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48"/>
        <w:gridCol w:w="2400"/>
        <w:gridCol w:w="2280"/>
      </w:tblGrid>
      <w:tr w:rsidR="00E47C17" w:rsidRPr="00F0191D" w14:paraId="7BB98E3A" w14:textId="77777777" w:rsidTr="00EB77B1">
        <w:tc>
          <w:tcPr>
            <w:tcW w:w="5148" w:type="dxa"/>
          </w:tcPr>
          <w:p w14:paraId="42D2ABB5" w14:textId="69569111" w:rsidR="00E47C17" w:rsidRPr="00F0191D" w:rsidRDefault="003C3A74" w:rsidP="0071371C">
            <w:pPr>
              <w:tabs>
                <w:tab w:val="left" w:pos="-722"/>
                <w:tab w:val="left" w:pos="6946"/>
              </w:tabs>
              <w:suppressAutoHyphens/>
              <w:spacing w:after="120" w:line="252" w:lineRule="auto"/>
              <w:jc w:val="left"/>
              <w:rPr>
                <w:b/>
                <w:bCs/>
                <w:szCs w:val="22"/>
              </w:rPr>
            </w:pPr>
            <w:r w:rsidRPr="00F0191D">
              <w:rPr>
                <w:b/>
                <w:bCs/>
                <w:szCs w:val="22"/>
              </w:rPr>
              <w:t>Global Framework for Climate Services (GFCS)</w:t>
            </w:r>
          </w:p>
        </w:tc>
        <w:tc>
          <w:tcPr>
            <w:tcW w:w="4680" w:type="dxa"/>
            <w:gridSpan w:val="2"/>
          </w:tcPr>
          <w:p w14:paraId="271214ED" w14:textId="12926108" w:rsidR="00E47C17" w:rsidRPr="00F0191D" w:rsidRDefault="005B3ECB" w:rsidP="00B463A5">
            <w:pPr>
              <w:jc w:val="right"/>
              <w:rPr>
                <w:b/>
                <w:bCs/>
                <w:szCs w:val="22"/>
              </w:rPr>
            </w:pPr>
            <w:r w:rsidRPr="00F0191D">
              <w:rPr>
                <w:b/>
              </w:rPr>
              <w:t>PAC</w:t>
            </w:r>
            <w:r w:rsidR="00030F49" w:rsidRPr="00F0191D">
              <w:rPr>
                <w:b/>
              </w:rPr>
              <w:t>-</w:t>
            </w:r>
            <w:r w:rsidR="002C1C6F" w:rsidRPr="00F0191D">
              <w:rPr>
                <w:b/>
              </w:rPr>
              <w:t>5</w:t>
            </w:r>
            <w:r w:rsidRPr="00F0191D">
              <w:rPr>
                <w:b/>
              </w:rPr>
              <w:t xml:space="preserve">/Doc. </w:t>
            </w:r>
            <w:r w:rsidR="00B463A5" w:rsidRPr="00F0191D">
              <w:rPr>
                <w:b/>
              </w:rPr>
              <w:t>5</w:t>
            </w:r>
            <w:r w:rsidR="000654F1">
              <w:rPr>
                <w:b/>
              </w:rPr>
              <w:t>.3</w:t>
            </w:r>
            <w:ins w:id="0" w:author="Emelie Larrode" w:date="2016-05-27T11:30:00Z">
              <w:r w:rsidR="00E25AA4">
                <w:rPr>
                  <w:b/>
                </w:rPr>
                <w:t>, REV.1</w:t>
              </w:r>
            </w:ins>
            <w:r w:rsidR="002A6E5D" w:rsidRPr="00F0191D">
              <w:rPr>
                <w:b/>
              </w:rPr>
              <w:fldChar w:fldCharType="begin"/>
            </w:r>
            <w:r w:rsidR="002A6E5D" w:rsidRPr="00F0191D">
              <w:rPr>
                <w:b/>
              </w:rPr>
              <w:instrText xml:space="preserve"> DOCPROPERTY  DocNumber  \* MERGEFORMAT </w:instrText>
            </w:r>
            <w:r w:rsidR="002A6E5D" w:rsidRPr="00F0191D">
              <w:rPr>
                <w:b/>
              </w:rPr>
              <w:fldChar w:fldCharType="end"/>
            </w:r>
          </w:p>
        </w:tc>
      </w:tr>
      <w:tr w:rsidR="00F55AB8" w:rsidRPr="00F0191D" w14:paraId="28123B7B" w14:textId="77777777" w:rsidTr="00EB77B1">
        <w:tc>
          <w:tcPr>
            <w:tcW w:w="5148" w:type="dxa"/>
            <w:vMerge w:val="restart"/>
          </w:tcPr>
          <w:p w14:paraId="189247E0" w14:textId="77777777" w:rsidR="00F55AB8" w:rsidRPr="00F0191D" w:rsidRDefault="007817FD" w:rsidP="003C3A74">
            <w:pPr>
              <w:tabs>
                <w:tab w:val="left" w:pos="-722"/>
                <w:tab w:val="left" w:pos="6946"/>
              </w:tabs>
              <w:suppressAutoHyphens/>
              <w:spacing w:before="120" w:line="252" w:lineRule="auto"/>
              <w:jc w:val="left"/>
              <w:rPr>
                <w:b/>
                <w:spacing w:val="-2"/>
                <w:szCs w:val="22"/>
              </w:rPr>
            </w:pPr>
            <w:r>
              <w:fldChar w:fldCharType="begin"/>
            </w:r>
            <w:r>
              <w:instrText xml:space="preserve"> DOCPROPERTY  SesBodyFull  \* MERGEFORMAT </w:instrText>
            </w:r>
            <w:r>
              <w:fldChar w:fldCharType="separate"/>
            </w:r>
            <w:r w:rsidR="003C3A74" w:rsidRPr="00F0191D">
              <w:rPr>
                <w:b/>
                <w:spacing w:val="-2"/>
                <w:szCs w:val="22"/>
              </w:rPr>
              <w:t xml:space="preserve">PARTNER ADVISORY </w:t>
            </w:r>
            <w:r w:rsidR="00191A86" w:rsidRPr="00F0191D">
              <w:rPr>
                <w:b/>
                <w:spacing w:val="-2"/>
                <w:szCs w:val="22"/>
              </w:rPr>
              <w:t xml:space="preserve">COMMITTEE </w:t>
            </w:r>
            <w:r>
              <w:rPr>
                <w:b/>
                <w:spacing w:val="-2"/>
                <w:szCs w:val="22"/>
              </w:rPr>
              <w:fldChar w:fldCharType="end"/>
            </w:r>
          </w:p>
        </w:tc>
        <w:tc>
          <w:tcPr>
            <w:tcW w:w="2400" w:type="dxa"/>
            <w:vAlign w:val="center"/>
          </w:tcPr>
          <w:p w14:paraId="3EDC1924" w14:textId="77777777" w:rsidR="00F55AB8" w:rsidRPr="00F0191D" w:rsidRDefault="00F55AB8" w:rsidP="00EB77B1">
            <w:pPr>
              <w:spacing w:before="60"/>
              <w:jc w:val="right"/>
            </w:pPr>
            <w:r w:rsidRPr="00F0191D">
              <w:t>Submitted by:</w:t>
            </w:r>
          </w:p>
        </w:tc>
        <w:tc>
          <w:tcPr>
            <w:tcW w:w="2280" w:type="dxa"/>
            <w:vAlign w:val="center"/>
          </w:tcPr>
          <w:p w14:paraId="1CBD5FD5" w14:textId="77777777" w:rsidR="00F55AB8" w:rsidRPr="00F0191D" w:rsidRDefault="00396841" w:rsidP="00EB77B1">
            <w:pPr>
              <w:spacing w:before="60"/>
              <w:jc w:val="right"/>
              <w:rPr>
                <w:szCs w:val="22"/>
              </w:rPr>
            </w:pPr>
            <w:r w:rsidRPr="00F0191D">
              <w:rPr>
                <w:szCs w:val="22"/>
              </w:rPr>
              <w:t>Secretariat</w:t>
            </w:r>
          </w:p>
        </w:tc>
      </w:tr>
      <w:tr w:rsidR="00F55AB8" w:rsidRPr="00F0191D" w14:paraId="2E80C7B0" w14:textId="77777777" w:rsidTr="00EB77B1">
        <w:tc>
          <w:tcPr>
            <w:tcW w:w="5148" w:type="dxa"/>
            <w:vMerge/>
          </w:tcPr>
          <w:p w14:paraId="5E80B400" w14:textId="77777777" w:rsidR="00F55AB8" w:rsidRPr="00F0191D" w:rsidRDefault="00F55AB8" w:rsidP="004F49A1">
            <w:pPr>
              <w:pStyle w:val="WMOBodyText"/>
            </w:pPr>
          </w:p>
        </w:tc>
        <w:tc>
          <w:tcPr>
            <w:tcW w:w="2400" w:type="dxa"/>
            <w:vAlign w:val="center"/>
          </w:tcPr>
          <w:p w14:paraId="0A86476F" w14:textId="77777777" w:rsidR="00F55AB8" w:rsidRPr="00F0191D" w:rsidRDefault="00F55AB8" w:rsidP="00EB77B1">
            <w:pPr>
              <w:spacing w:before="60"/>
              <w:jc w:val="right"/>
            </w:pPr>
            <w:r w:rsidRPr="00F0191D">
              <w:t>Date:</w:t>
            </w:r>
          </w:p>
        </w:tc>
        <w:tc>
          <w:tcPr>
            <w:tcW w:w="2280" w:type="dxa"/>
            <w:vAlign w:val="center"/>
          </w:tcPr>
          <w:p w14:paraId="5C6F2239" w14:textId="6C3A60D8" w:rsidR="00F55AB8" w:rsidRPr="00F0191D" w:rsidRDefault="002C1C6F" w:rsidP="000654F1">
            <w:pPr>
              <w:spacing w:before="60"/>
              <w:jc w:val="right"/>
              <w:rPr>
                <w:szCs w:val="22"/>
              </w:rPr>
            </w:pPr>
            <w:del w:id="1" w:author="Emelie Larrode" w:date="2016-05-27T11:50:00Z">
              <w:r w:rsidRPr="00F0191D" w:rsidDel="007817FD">
                <w:rPr>
                  <w:szCs w:val="22"/>
                </w:rPr>
                <w:delText>2</w:delText>
              </w:r>
              <w:r w:rsidR="000654F1" w:rsidDel="007817FD">
                <w:rPr>
                  <w:szCs w:val="22"/>
                </w:rPr>
                <w:delText>5</w:delText>
              </w:r>
            </w:del>
            <w:ins w:id="2" w:author="Emelie Larrode" w:date="2016-05-27T11:50:00Z">
              <w:r w:rsidR="007817FD">
                <w:rPr>
                  <w:szCs w:val="22"/>
                </w:rPr>
                <w:t>27</w:t>
              </w:r>
            </w:ins>
            <w:bookmarkStart w:id="3" w:name="_GoBack"/>
            <w:bookmarkEnd w:id="3"/>
            <w:r w:rsidR="0003299A" w:rsidRPr="00F0191D">
              <w:rPr>
                <w:szCs w:val="22"/>
              </w:rPr>
              <w:t>.</w:t>
            </w:r>
            <w:r w:rsidRPr="00F0191D">
              <w:rPr>
                <w:szCs w:val="22"/>
              </w:rPr>
              <w:t>V</w:t>
            </w:r>
            <w:r w:rsidR="00347E06" w:rsidRPr="00F0191D">
              <w:rPr>
                <w:szCs w:val="22"/>
              </w:rPr>
              <w:t>.201</w:t>
            </w:r>
            <w:r w:rsidR="00D171AA" w:rsidRPr="00F0191D">
              <w:rPr>
                <w:szCs w:val="22"/>
              </w:rPr>
              <w:t>6</w:t>
            </w:r>
          </w:p>
        </w:tc>
      </w:tr>
      <w:tr w:rsidR="00F55AB8" w:rsidRPr="00F0191D" w14:paraId="07D70DC5" w14:textId="77777777" w:rsidTr="00EB77B1">
        <w:tc>
          <w:tcPr>
            <w:tcW w:w="5148" w:type="dxa"/>
            <w:vMerge w:val="restart"/>
            <w:tcBorders>
              <w:bottom w:val="single" w:sz="4" w:space="0" w:color="auto"/>
            </w:tcBorders>
            <w:vAlign w:val="center"/>
          </w:tcPr>
          <w:p w14:paraId="1D7982C2" w14:textId="77777777" w:rsidR="00F55AB8" w:rsidRPr="00F0191D" w:rsidRDefault="00F55AB8" w:rsidP="00F55AB8">
            <w:pPr>
              <w:tabs>
                <w:tab w:val="clear" w:pos="1134"/>
                <w:tab w:val="left" w:pos="1140"/>
              </w:tabs>
              <w:rPr>
                <w:b/>
                <w:bCs/>
              </w:rPr>
            </w:pPr>
          </w:p>
          <w:p w14:paraId="5999FB75" w14:textId="65DC8340" w:rsidR="00F55AB8" w:rsidRPr="00F0191D" w:rsidRDefault="00D171AA" w:rsidP="00897F2D">
            <w:pPr>
              <w:tabs>
                <w:tab w:val="clear" w:pos="1134"/>
                <w:tab w:val="left" w:pos="1140"/>
              </w:tabs>
              <w:rPr>
                <w:b/>
                <w:bCs/>
              </w:rPr>
            </w:pPr>
            <w:r w:rsidRPr="00F0191D">
              <w:rPr>
                <w:b/>
                <w:bCs/>
              </w:rPr>
              <w:t>F</w:t>
            </w:r>
            <w:r w:rsidR="002C1C6F" w:rsidRPr="00F0191D">
              <w:rPr>
                <w:b/>
                <w:bCs/>
              </w:rPr>
              <w:t xml:space="preserve">IFTH </w:t>
            </w:r>
            <w:r w:rsidR="00EF4CF8" w:rsidRPr="00F0191D">
              <w:rPr>
                <w:b/>
                <w:bCs/>
              </w:rPr>
              <w:fldChar w:fldCharType="begin"/>
            </w:r>
            <w:r w:rsidR="00BA2098" w:rsidRPr="00F0191D">
              <w:rPr>
                <w:b/>
                <w:bCs/>
              </w:rPr>
              <w:instrText xml:space="preserve"> DOCPROPERTY  SesNumbFull  \* MERGEFORMAT </w:instrText>
            </w:r>
            <w:r w:rsidR="00EF4CF8" w:rsidRPr="00F0191D">
              <w:rPr>
                <w:b/>
                <w:bCs/>
              </w:rPr>
              <w:fldChar w:fldCharType="end"/>
            </w:r>
            <w:r w:rsidR="00F55AB8" w:rsidRPr="00F0191D">
              <w:rPr>
                <w:b/>
                <w:bCs/>
              </w:rPr>
              <w:t>SESSION</w:t>
            </w:r>
          </w:p>
          <w:p w14:paraId="03508D13" w14:textId="461AAE9A" w:rsidR="00F55AB8" w:rsidRPr="00F0191D" w:rsidRDefault="002C1C6F" w:rsidP="002C1C6F">
            <w:pPr>
              <w:rPr>
                <w:snapToGrid w:val="0"/>
              </w:rPr>
            </w:pPr>
            <w:r w:rsidRPr="00F0191D">
              <w:t>Brussels</w:t>
            </w:r>
            <w:r w:rsidR="00F55AB8" w:rsidRPr="00F0191D">
              <w:rPr>
                <w:snapToGrid w:val="0"/>
              </w:rPr>
              <w:t xml:space="preserve">, </w:t>
            </w:r>
            <w:r w:rsidRPr="00F0191D">
              <w:rPr>
                <w:snapToGrid w:val="0"/>
              </w:rPr>
              <w:t>Belgium</w:t>
            </w:r>
            <w:r w:rsidR="008B2A00" w:rsidRPr="00F0191D">
              <w:rPr>
                <w:snapToGrid w:val="0"/>
              </w:rPr>
              <w:t xml:space="preserve">, </w:t>
            </w:r>
            <w:r w:rsidR="00D171AA" w:rsidRPr="00F0191D">
              <w:rPr>
                <w:snapToGrid w:val="0"/>
              </w:rPr>
              <w:t>1</w:t>
            </w:r>
            <w:r w:rsidR="005D2D1B" w:rsidRPr="00F0191D">
              <w:rPr>
                <w:snapToGrid w:val="0"/>
              </w:rPr>
              <w:t>-2</w:t>
            </w:r>
            <w:r w:rsidR="00D171AA" w:rsidRPr="00F0191D">
              <w:rPr>
                <w:snapToGrid w:val="0"/>
              </w:rPr>
              <w:t xml:space="preserve"> </w:t>
            </w:r>
            <w:r w:rsidRPr="00F0191D">
              <w:rPr>
                <w:snapToGrid w:val="0"/>
              </w:rPr>
              <w:t>June</w:t>
            </w:r>
            <w:r w:rsidR="0019333C" w:rsidRPr="00F0191D">
              <w:rPr>
                <w:snapToGrid w:val="0"/>
              </w:rPr>
              <w:t xml:space="preserve"> </w:t>
            </w:r>
            <w:r w:rsidR="008B2A00" w:rsidRPr="00F0191D">
              <w:rPr>
                <w:snapToGrid w:val="0"/>
              </w:rPr>
              <w:t>201</w:t>
            </w:r>
            <w:r w:rsidR="00D171AA" w:rsidRPr="00F0191D">
              <w:rPr>
                <w:snapToGrid w:val="0"/>
              </w:rPr>
              <w:t>6</w:t>
            </w:r>
          </w:p>
        </w:tc>
        <w:tc>
          <w:tcPr>
            <w:tcW w:w="2400" w:type="dxa"/>
            <w:vAlign w:val="center"/>
          </w:tcPr>
          <w:p w14:paraId="4440D603" w14:textId="77777777" w:rsidR="00F55AB8" w:rsidRPr="00F0191D" w:rsidRDefault="00F55AB8" w:rsidP="00EB77B1">
            <w:pPr>
              <w:spacing w:before="60"/>
              <w:jc w:val="right"/>
            </w:pPr>
            <w:r w:rsidRPr="00F0191D">
              <w:t xml:space="preserve">Original Language: </w:t>
            </w:r>
          </w:p>
        </w:tc>
        <w:tc>
          <w:tcPr>
            <w:tcW w:w="2280" w:type="dxa"/>
            <w:vAlign w:val="center"/>
          </w:tcPr>
          <w:p w14:paraId="065F0F35" w14:textId="77777777" w:rsidR="00F55AB8" w:rsidRPr="00F0191D" w:rsidRDefault="00F55AB8" w:rsidP="00EB77B1">
            <w:pPr>
              <w:spacing w:before="60"/>
              <w:jc w:val="right"/>
              <w:rPr>
                <w:szCs w:val="22"/>
              </w:rPr>
            </w:pPr>
            <w:r w:rsidRPr="00F0191D">
              <w:rPr>
                <w:szCs w:val="22"/>
              </w:rPr>
              <w:t>English</w:t>
            </w:r>
          </w:p>
        </w:tc>
      </w:tr>
      <w:tr w:rsidR="00E47C17" w:rsidRPr="00F0191D" w14:paraId="7CCB0749" w14:textId="77777777" w:rsidTr="00EB77B1">
        <w:tc>
          <w:tcPr>
            <w:tcW w:w="5148" w:type="dxa"/>
            <w:vMerge/>
            <w:tcBorders>
              <w:bottom w:val="single" w:sz="4" w:space="0" w:color="auto"/>
            </w:tcBorders>
          </w:tcPr>
          <w:p w14:paraId="6037E3CE" w14:textId="77777777" w:rsidR="00E47C17" w:rsidRPr="00F0191D" w:rsidRDefault="00E47C17" w:rsidP="00EB77B1"/>
        </w:tc>
        <w:tc>
          <w:tcPr>
            <w:tcW w:w="2400" w:type="dxa"/>
            <w:tcBorders>
              <w:bottom w:val="single" w:sz="4" w:space="0" w:color="auto"/>
            </w:tcBorders>
            <w:vAlign w:val="center"/>
          </w:tcPr>
          <w:p w14:paraId="5B2B3A3D" w14:textId="77777777" w:rsidR="00E47C17" w:rsidRPr="00F0191D" w:rsidRDefault="00E47C17" w:rsidP="00EB77B1">
            <w:pPr>
              <w:jc w:val="right"/>
            </w:pPr>
            <w:r w:rsidRPr="00F0191D">
              <w:t>Status:</w:t>
            </w:r>
          </w:p>
        </w:tc>
        <w:tc>
          <w:tcPr>
            <w:tcW w:w="2280" w:type="dxa"/>
            <w:tcBorders>
              <w:bottom w:val="single" w:sz="4" w:space="0" w:color="auto"/>
            </w:tcBorders>
            <w:vAlign w:val="center"/>
          </w:tcPr>
          <w:p w14:paraId="24661F49" w14:textId="77777777" w:rsidR="00E47C17" w:rsidRPr="00F0191D" w:rsidRDefault="003C3A74" w:rsidP="004F5AEA">
            <w:pPr>
              <w:jc w:val="right"/>
              <w:rPr>
                <w:b/>
              </w:rPr>
            </w:pPr>
            <w:r w:rsidRPr="00F0191D">
              <w:rPr>
                <w:b/>
              </w:rPr>
              <w:t>Draft 1</w:t>
            </w:r>
          </w:p>
        </w:tc>
      </w:tr>
    </w:tbl>
    <w:p w14:paraId="197B750B" w14:textId="77777777" w:rsidR="00483F7F" w:rsidRPr="00F0191D" w:rsidRDefault="00483F7F" w:rsidP="000B745F">
      <w:pPr>
        <w:rPr>
          <w:b/>
          <w:bCs/>
          <w:sz w:val="28"/>
          <w:szCs w:val="28"/>
        </w:rPr>
      </w:pPr>
    </w:p>
    <w:p w14:paraId="709F8EC4" w14:textId="77777777" w:rsidR="008825B2" w:rsidRPr="00F0191D" w:rsidRDefault="008825B2" w:rsidP="002C1C6F">
      <w:pPr>
        <w:rPr>
          <w:b/>
          <w:lang w:eastAsia="ko-KR"/>
        </w:rPr>
      </w:pPr>
    </w:p>
    <w:p w14:paraId="298FDADC" w14:textId="7F62C81E" w:rsidR="002C1C6F" w:rsidRPr="00F0191D" w:rsidRDefault="002C1C6F" w:rsidP="002C1C6F">
      <w:pPr>
        <w:rPr>
          <w:b/>
          <w:lang w:eastAsia="ko-KR"/>
        </w:rPr>
      </w:pPr>
      <w:r w:rsidRPr="00F0191D">
        <w:rPr>
          <w:b/>
          <w:lang w:eastAsia="ko-KR"/>
        </w:rPr>
        <w:t xml:space="preserve">AGENDA ITEM </w:t>
      </w:r>
      <w:r w:rsidR="00B463A5" w:rsidRPr="00F0191D">
        <w:rPr>
          <w:b/>
          <w:lang w:eastAsia="ko-KR"/>
        </w:rPr>
        <w:t>5</w:t>
      </w:r>
      <w:r w:rsidRPr="00F0191D">
        <w:rPr>
          <w:b/>
          <w:lang w:eastAsia="ko-KR"/>
        </w:rPr>
        <w:t xml:space="preserve">: </w:t>
      </w:r>
      <w:r w:rsidRPr="00F0191D">
        <w:rPr>
          <w:b/>
          <w:lang w:eastAsia="ko-KR"/>
        </w:rPr>
        <w:tab/>
      </w:r>
      <w:r w:rsidR="00B463A5" w:rsidRPr="00F0191D">
        <w:rPr>
          <w:b/>
          <w:lang w:eastAsia="ko-KR"/>
        </w:rPr>
        <w:t>Review of the activities agreed by the 4</w:t>
      </w:r>
      <w:r w:rsidR="00B463A5" w:rsidRPr="00F0191D">
        <w:rPr>
          <w:b/>
          <w:vertAlign w:val="superscript"/>
          <w:lang w:eastAsia="ko-KR"/>
        </w:rPr>
        <w:t>th</w:t>
      </w:r>
      <w:r w:rsidR="00B463A5" w:rsidRPr="00F0191D">
        <w:rPr>
          <w:b/>
          <w:lang w:eastAsia="ko-KR"/>
        </w:rPr>
        <w:t xml:space="preserve"> session of PAC</w:t>
      </w:r>
    </w:p>
    <w:p w14:paraId="6F557A92" w14:textId="545562CA" w:rsidR="002C1C6F" w:rsidRPr="00F0191D" w:rsidRDefault="00BF5D44" w:rsidP="002C1C6F">
      <w:pPr>
        <w:pStyle w:val="WMOBodyText"/>
        <w:rPr>
          <w:b/>
          <w:lang w:eastAsia="ko-KR"/>
        </w:rPr>
      </w:pPr>
      <w:r w:rsidRPr="00F0191D">
        <w:rPr>
          <w:b/>
          <w:lang w:eastAsia="ko-KR"/>
        </w:rPr>
        <w:t>AGENDA ITEM 5</w:t>
      </w:r>
      <w:r w:rsidR="000654F1">
        <w:rPr>
          <w:b/>
          <w:lang w:eastAsia="ko-KR"/>
        </w:rPr>
        <w:t>.3</w:t>
      </w:r>
      <w:r w:rsidR="002C1C6F" w:rsidRPr="00F0191D">
        <w:rPr>
          <w:b/>
          <w:lang w:eastAsia="ko-KR"/>
        </w:rPr>
        <w:t xml:space="preserve">: </w:t>
      </w:r>
      <w:r w:rsidR="002C1C6F" w:rsidRPr="00F0191D">
        <w:rPr>
          <w:b/>
          <w:lang w:eastAsia="ko-KR"/>
        </w:rPr>
        <w:tab/>
      </w:r>
      <w:r w:rsidR="00B463A5" w:rsidRPr="00F0191D">
        <w:rPr>
          <w:b/>
          <w:lang w:eastAsia="ko-KR"/>
        </w:rPr>
        <w:t>White Paper on the contributions of the GFCS to Agenda 2030</w:t>
      </w:r>
    </w:p>
    <w:p w14:paraId="5F3FAECB" w14:textId="06D3AE1F" w:rsidR="00BF5D44" w:rsidRPr="00F0191D" w:rsidRDefault="000654F1" w:rsidP="00BF5D44">
      <w:pPr>
        <w:pStyle w:val="NormalWeb"/>
        <w:shd w:val="clear" w:color="auto" w:fill="FFFFFF"/>
        <w:rPr>
          <w:rFonts w:ascii="Arial" w:hAnsi="Arial"/>
          <w:sz w:val="22"/>
          <w:szCs w:val="22"/>
          <w:lang w:val="en-GB"/>
        </w:rPr>
      </w:pPr>
      <w:r>
        <w:rPr>
          <w:rFonts w:ascii="Arial" w:hAnsi="Arial"/>
          <w:sz w:val="22"/>
          <w:szCs w:val="22"/>
          <w:lang w:val="en-GB"/>
        </w:rPr>
        <w:t>5.3</w:t>
      </w:r>
      <w:r w:rsidR="00BF5D44" w:rsidRPr="00F0191D">
        <w:rPr>
          <w:rFonts w:ascii="Arial" w:hAnsi="Arial"/>
          <w:sz w:val="22"/>
          <w:szCs w:val="22"/>
          <w:lang w:val="en-GB"/>
        </w:rPr>
        <w:t>.1</w:t>
      </w:r>
      <w:r w:rsidR="00BF5D44" w:rsidRPr="00F0191D">
        <w:rPr>
          <w:rFonts w:ascii="Arial" w:hAnsi="Arial"/>
          <w:sz w:val="22"/>
          <w:szCs w:val="22"/>
          <w:lang w:val="en-GB"/>
        </w:rPr>
        <w:tab/>
        <w:t xml:space="preserve">The </w:t>
      </w:r>
      <w:r w:rsidR="00F0191D" w:rsidRPr="00F0191D">
        <w:rPr>
          <w:rFonts w:ascii="Arial" w:hAnsi="Arial"/>
          <w:sz w:val="22"/>
          <w:szCs w:val="22"/>
          <w:lang w:val="en-GB"/>
        </w:rPr>
        <w:t>Partner Advisory Committee (</w:t>
      </w:r>
      <w:r w:rsidR="00BF5D44" w:rsidRPr="00F0191D">
        <w:rPr>
          <w:rFonts w:ascii="Arial" w:hAnsi="Arial"/>
          <w:sz w:val="22"/>
          <w:szCs w:val="22"/>
          <w:lang w:val="en-GB"/>
        </w:rPr>
        <w:t>PAC</w:t>
      </w:r>
      <w:r w:rsidR="00F0191D" w:rsidRPr="00F0191D">
        <w:rPr>
          <w:rFonts w:ascii="Arial" w:hAnsi="Arial"/>
          <w:sz w:val="22"/>
          <w:szCs w:val="22"/>
          <w:lang w:val="en-GB"/>
        </w:rPr>
        <w:t>)</w:t>
      </w:r>
      <w:r w:rsidR="00BF5D44" w:rsidRPr="00F0191D">
        <w:rPr>
          <w:rFonts w:ascii="Arial" w:hAnsi="Arial"/>
          <w:sz w:val="22"/>
          <w:szCs w:val="22"/>
          <w:lang w:val="en-GB"/>
        </w:rPr>
        <w:t xml:space="preserve"> recalled that, at PAC-3, it had, </w:t>
      </w:r>
      <w:r w:rsidR="00BF5D44" w:rsidRPr="00F0191D">
        <w:rPr>
          <w:rFonts w:ascii="Arial" w:hAnsi="Arial"/>
          <w:i/>
          <w:sz w:val="22"/>
          <w:szCs w:val="22"/>
          <w:lang w:val="en-GB"/>
        </w:rPr>
        <w:t>inter alia</w:t>
      </w:r>
      <w:r w:rsidR="00BF5D44" w:rsidRPr="00F0191D">
        <w:rPr>
          <w:rFonts w:ascii="Arial" w:hAnsi="Arial"/>
          <w:sz w:val="22"/>
          <w:szCs w:val="22"/>
          <w:lang w:val="en-GB"/>
        </w:rPr>
        <w:t>, agreed to focus, during 2016, on the development of a White Paper to articulate the contribution of the GFCS to Agenda 2030. PAC-4</w:t>
      </w:r>
      <w:r w:rsidR="00BF5D44" w:rsidRPr="00F0191D">
        <w:rPr>
          <w:rFonts w:ascii="Arial" w:hAnsi="Arial" w:cs="Arial"/>
          <w:sz w:val="22"/>
          <w:szCs w:val="22"/>
          <w:lang w:val="en-GB"/>
        </w:rPr>
        <w:t xml:space="preserve"> </w:t>
      </w:r>
      <w:r w:rsidR="008825B2" w:rsidRPr="00F0191D">
        <w:rPr>
          <w:rFonts w:ascii="Arial" w:hAnsi="Arial" w:cs="Arial"/>
          <w:sz w:val="22"/>
          <w:szCs w:val="22"/>
          <w:lang w:val="en-GB"/>
        </w:rPr>
        <w:t xml:space="preserve">had </w:t>
      </w:r>
      <w:r w:rsidR="00BF5D44" w:rsidRPr="00F0191D">
        <w:rPr>
          <w:rFonts w:ascii="Arial" w:hAnsi="Arial" w:cs="Arial"/>
          <w:sz w:val="22"/>
          <w:szCs w:val="22"/>
          <w:lang w:val="en-GB"/>
        </w:rPr>
        <w:t xml:space="preserve">noted </w:t>
      </w:r>
      <w:r w:rsidR="008825B2" w:rsidRPr="00F0191D">
        <w:rPr>
          <w:rFonts w:ascii="Arial" w:hAnsi="Arial" w:cs="Arial"/>
          <w:sz w:val="22"/>
          <w:szCs w:val="22"/>
          <w:lang w:val="en-GB"/>
        </w:rPr>
        <w:t xml:space="preserve">that </w:t>
      </w:r>
      <w:r w:rsidR="00BF5D44" w:rsidRPr="00F0191D">
        <w:rPr>
          <w:rFonts w:ascii="Arial" w:hAnsi="Arial" w:cs="Arial"/>
          <w:sz w:val="22"/>
          <w:szCs w:val="22"/>
          <w:lang w:val="en-GB"/>
        </w:rPr>
        <w:t>the 3</w:t>
      </w:r>
      <w:r w:rsidR="00BF5D44" w:rsidRPr="00F0191D">
        <w:rPr>
          <w:rFonts w:ascii="Arial" w:hAnsi="Arial" w:cs="Arial"/>
          <w:sz w:val="22"/>
          <w:szCs w:val="22"/>
          <w:vertAlign w:val="superscript"/>
          <w:lang w:val="en-GB"/>
        </w:rPr>
        <w:t>rd</w:t>
      </w:r>
      <w:r w:rsidR="00BF5D44" w:rsidRPr="00F0191D">
        <w:rPr>
          <w:rFonts w:ascii="Arial" w:hAnsi="Arial" w:cs="Arial"/>
          <w:sz w:val="22"/>
          <w:szCs w:val="22"/>
          <w:lang w:val="en-GB"/>
        </w:rPr>
        <w:t xml:space="preserve"> meeting of the </w:t>
      </w:r>
      <w:r w:rsidR="00BF5D44" w:rsidRPr="00F0191D">
        <w:rPr>
          <w:rFonts w:ascii="Arial" w:hAnsi="Arial" w:cs="Arial"/>
          <w:color w:val="343434"/>
          <w:sz w:val="22"/>
          <w:szCs w:val="22"/>
          <w:lang w:val="en-GB"/>
        </w:rPr>
        <w:t xml:space="preserve">Management Committee of the IBCS (IBCS-MC) endorsed this proposal and advised that the </w:t>
      </w:r>
      <w:r w:rsidR="00BF5D44" w:rsidRPr="00F0191D">
        <w:rPr>
          <w:rFonts w:ascii="Arial" w:eastAsia="Times New Roman" w:hAnsi="Arial" w:cs="Arial"/>
          <w:color w:val="000000"/>
          <w:sz w:val="22"/>
          <w:szCs w:val="22"/>
          <w:lang w:val="en-GB"/>
        </w:rPr>
        <w:t xml:space="preserve">White Paper should be developed with the input of relevant Partner Agencies and stakeholders focusing on Agriculture and Food Security, Disaster Risk Reduction, Health, Water and Energy, with urban activities as a cross-cutting dimension. </w:t>
      </w:r>
    </w:p>
    <w:p w14:paraId="74FCB362" w14:textId="0C6A02CF" w:rsidR="001353C7" w:rsidRPr="00F0191D" w:rsidRDefault="000654F1" w:rsidP="000654F1">
      <w:pPr>
        <w:pStyle w:val="NormalWeb"/>
        <w:shd w:val="clear" w:color="auto" w:fill="FFFFFF"/>
        <w:rPr>
          <w:rFonts w:ascii="Arial" w:hAnsi="Arial" w:cs="Arial"/>
          <w:sz w:val="22"/>
          <w:szCs w:val="22"/>
          <w:lang w:val="en-GB"/>
        </w:rPr>
      </w:pPr>
      <w:r>
        <w:rPr>
          <w:rFonts w:ascii="Arial" w:eastAsia="Times New Roman" w:hAnsi="Arial" w:cs="Arial"/>
          <w:color w:val="000000"/>
          <w:sz w:val="22"/>
          <w:szCs w:val="22"/>
          <w:lang w:val="en-GB"/>
        </w:rPr>
        <w:t>5.3.2</w:t>
      </w:r>
      <w:r>
        <w:rPr>
          <w:rFonts w:ascii="Arial" w:eastAsia="Times New Roman" w:hAnsi="Arial" w:cs="Arial"/>
          <w:color w:val="000000"/>
          <w:sz w:val="22"/>
          <w:szCs w:val="22"/>
          <w:lang w:val="en-GB"/>
        </w:rPr>
        <w:tab/>
      </w:r>
      <w:r w:rsidR="00BF5D44" w:rsidRPr="00F0191D">
        <w:rPr>
          <w:rFonts w:ascii="Arial" w:eastAsia="Times New Roman" w:hAnsi="Arial" w:cs="Arial"/>
          <w:color w:val="000000"/>
          <w:sz w:val="22"/>
          <w:szCs w:val="22"/>
          <w:lang w:val="en-GB"/>
        </w:rPr>
        <w:t>PAC-4 agreed that the a</w:t>
      </w:r>
      <w:r w:rsidR="00BF5D44" w:rsidRPr="00F0191D">
        <w:rPr>
          <w:rFonts w:ascii="Arial" w:hAnsi="Arial"/>
          <w:sz w:val="22"/>
          <w:szCs w:val="22"/>
          <w:lang w:val="en-GB"/>
        </w:rPr>
        <w:t>udience for the report would be Climate Ser</w:t>
      </w:r>
      <w:r w:rsidR="001353C7" w:rsidRPr="00F0191D">
        <w:rPr>
          <w:rFonts w:ascii="Arial" w:hAnsi="Arial"/>
          <w:sz w:val="22"/>
          <w:szCs w:val="22"/>
          <w:lang w:val="en-GB"/>
        </w:rPr>
        <w:t xml:space="preserve">vice Providers and the end users </w:t>
      </w:r>
      <w:r w:rsidR="00BF5D44" w:rsidRPr="00F0191D">
        <w:rPr>
          <w:rFonts w:ascii="Arial" w:hAnsi="Arial"/>
          <w:sz w:val="22"/>
          <w:szCs w:val="22"/>
          <w:lang w:val="en-GB"/>
        </w:rPr>
        <w:t>initially and then others involved in the GFCS as required</w:t>
      </w:r>
      <w:r w:rsidR="00BF5D44" w:rsidRPr="00F0191D">
        <w:rPr>
          <w:rFonts w:ascii="Arial" w:eastAsia="Times New Roman" w:hAnsi="Arial" w:cs="Arial"/>
          <w:color w:val="000000"/>
          <w:sz w:val="22"/>
          <w:szCs w:val="22"/>
          <w:lang w:val="en-GB"/>
        </w:rPr>
        <w:t xml:space="preserve">. It further that the focus of the White Paper should be how </w:t>
      </w:r>
      <w:r w:rsidR="00BF5D44" w:rsidRPr="00F0191D">
        <w:rPr>
          <w:rFonts w:ascii="Arial" w:hAnsi="Arial"/>
          <w:sz w:val="22"/>
          <w:szCs w:val="22"/>
          <w:lang w:val="en-GB"/>
        </w:rPr>
        <w:t>the GFCS could fit into the SDG process, at national, regional and the global levels</w:t>
      </w:r>
      <w:r w:rsidR="001353C7" w:rsidRPr="00F0191D">
        <w:rPr>
          <w:rFonts w:ascii="Arial" w:hAnsi="Arial"/>
          <w:sz w:val="22"/>
          <w:szCs w:val="22"/>
          <w:lang w:val="en-GB"/>
        </w:rPr>
        <w:t xml:space="preserve"> and in that manner, how </w:t>
      </w:r>
      <w:r w:rsidR="00BF5D44" w:rsidRPr="00F0191D">
        <w:rPr>
          <w:rFonts w:ascii="Arial" w:hAnsi="Arial"/>
          <w:sz w:val="22"/>
          <w:szCs w:val="22"/>
          <w:lang w:val="en-GB"/>
        </w:rPr>
        <w:t>the GFCS and its members and partners should position themselves</w:t>
      </w:r>
      <w:r w:rsidR="001353C7" w:rsidRPr="00F0191D">
        <w:rPr>
          <w:rFonts w:ascii="Arial" w:hAnsi="Arial"/>
          <w:sz w:val="22"/>
          <w:szCs w:val="22"/>
          <w:lang w:val="en-GB"/>
        </w:rPr>
        <w:t xml:space="preserve"> for this involvement</w:t>
      </w:r>
      <w:r w:rsidR="00BF5D44" w:rsidRPr="00F0191D">
        <w:rPr>
          <w:rFonts w:ascii="Arial" w:hAnsi="Arial"/>
          <w:sz w:val="22"/>
          <w:szCs w:val="22"/>
          <w:lang w:val="en-GB"/>
        </w:rPr>
        <w:t xml:space="preserve">. </w:t>
      </w:r>
    </w:p>
    <w:p w14:paraId="72EF5054" w14:textId="5E056620" w:rsidR="001353C7" w:rsidRPr="00F0191D" w:rsidRDefault="000654F1" w:rsidP="001353C7">
      <w:pPr>
        <w:pStyle w:val="NormalWeb"/>
        <w:shd w:val="clear" w:color="auto" w:fill="FFFFFF"/>
        <w:rPr>
          <w:rFonts w:ascii="Arial" w:eastAsia="Arial" w:hAnsi="Arial" w:cs="Arial"/>
          <w:sz w:val="22"/>
          <w:szCs w:val="22"/>
          <w:lang w:val="en-GB"/>
        </w:rPr>
      </w:pPr>
      <w:r>
        <w:rPr>
          <w:rFonts w:ascii="Arial" w:hAnsi="Arial" w:cs="Arial"/>
          <w:sz w:val="22"/>
          <w:szCs w:val="22"/>
          <w:lang w:val="en-GB"/>
        </w:rPr>
        <w:t>5.3</w:t>
      </w:r>
      <w:r w:rsidR="001353C7" w:rsidRPr="00F0191D">
        <w:rPr>
          <w:rFonts w:ascii="Arial" w:hAnsi="Arial" w:cs="Arial"/>
          <w:sz w:val="22"/>
          <w:szCs w:val="22"/>
          <w:lang w:val="en-GB"/>
        </w:rPr>
        <w:t>.</w:t>
      </w:r>
      <w:r>
        <w:rPr>
          <w:rFonts w:ascii="Arial" w:hAnsi="Arial" w:cs="Arial"/>
          <w:sz w:val="22"/>
          <w:szCs w:val="22"/>
          <w:lang w:val="en-GB"/>
        </w:rPr>
        <w:t>3</w:t>
      </w:r>
      <w:r w:rsidR="001353C7" w:rsidRPr="00F0191D">
        <w:rPr>
          <w:rFonts w:ascii="Arial" w:hAnsi="Arial" w:cs="Arial"/>
          <w:sz w:val="22"/>
          <w:szCs w:val="22"/>
          <w:lang w:val="en-GB"/>
        </w:rPr>
        <w:tab/>
        <w:t xml:space="preserve">PAC-4 </w:t>
      </w:r>
      <w:r w:rsidR="001353C7" w:rsidRPr="00F0191D">
        <w:rPr>
          <w:rFonts w:ascii="Arial" w:eastAsia="Arial" w:hAnsi="Arial" w:cs="Arial"/>
          <w:sz w:val="22"/>
          <w:szCs w:val="22"/>
          <w:lang w:val="en-GB"/>
        </w:rPr>
        <w:t>agreed to develop the White Paper as proposed in the draft outline and to contribute materials responding to the questions framed in the outline (see Annex 1). It agreed that the Draft White Paper should be made available for the consideration on an informal meeting of members of the Management Committee attending the 68</w:t>
      </w:r>
      <w:r w:rsidR="001353C7" w:rsidRPr="00F0191D">
        <w:rPr>
          <w:rFonts w:ascii="Arial" w:eastAsia="Arial" w:hAnsi="Arial" w:cs="Arial"/>
          <w:sz w:val="22"/>
          <w:szCs w:val="22"/>
          <w:vertAlign w:val="superscript"/>
          <w:lang w:val="en-GB"/>
        </w:rPr>
        <w:t>th</w:t>
      </w:r>
      <w:r w:rsidR="001353C7" w:rsidRPr="00F0191D">
        <w:rPr>
          <w:rFonts w:ascii="Arial" w:eastAsia="Arial" w:hAnsi="Arial" w:cs="Arial"/>
          <w:sz w:val="22"/>
          <w:szCs w:val="22"/>
          <w:lang w:val="en-GB"/>
        </w:rPr>
        <w:t xml:space="preserve"> Session of the Executive Council in June 2016. </w:t>
      </w:r>
    </w:p>
    <w:p w14:paraId="2A79A29D" w14:textId="01C2D08B" w:rsidR="000B745F" w:rsidRPr="00F0191D" w:rsidRDefault="000B745F" w:rsidP="001353C7">
      <w:pPr>
        <w:pStyle w:val="NormalWeb"/>
        <w:shd w:val="clear" w:color="auto" w:fill="FFFFFF"/>
        <w:rPr>
          <w:rFonts w:ascii="Arial" w:hAnsi="Arial" w:cs="Arial"/>
          <w:sz w:val="22"/>
          <w:szCs w:val="22"/>
          <w:lang w:val="en-GB"/>
        </w:rPr>
      </w:pPr>
      <w:r w:rsidRPr="00F0191D">
        <w:rPr>
          <w:rFonts w:ascii="Arial" w:hAnsi="Arial" w:cs="Arial"/>
          <w:sz w:val="22"/>
          <w:szCs w:val="22"/>
          <w:lang w:val="en-GB"/>
        </w:rPr>
        <w:t>5.</w:t>
      </w:r>
      <w:r w:rsidR="000654F1">
        <w:rPr>
          <w:rFonts w:ascii="Arial" w:hAnsi="Arial" w:cs="Arial"/>
          <w:sz w:val="22"/>
          <w:szCs w:val="22"/>
          <w:lang w:val="en-GB"/>
        </w:rPr>
        <w:t>3</w:t>
      </w:r>
      <w:r w:rsidRPr="00F0191D">
        <w:rPr>
          <w:rFonts w:ascii="Arial" w:hAnsi="Arial" w:cs="Arial"/>
          <w:sz w:val="22"/>
          <w:szCs w:val="22"/>
          <w:lang w:val="en-GB"/>
        </w:rPr>
        <w:t>.</w:t>
      </w:r>
      <w:r w:rsidR="000654F1">
        <w:rPr>
          <w:rFonts w:ascii="Arial" w:hAnsi="Arial" w:cs="Arial"/>
          <w:sz w:val="22"/>
          <w:szCs w:val="22"/>
          <w:lang w:val="en-GB"/>
        </w:rPr>
        <w:t>4</w:t>
      </w:r>
      <w:r w:rsidRPr="00F0191D">
        <w:rPr>
          <w:rFonts w:ascii="Arial" w:hAnsi="Arial" w:cs="Arial"/>
          <w:sz w:val="22"/>
          <w:szCs w:val="22"/>
          <w:lang w:val="en-GB"/>
        </w:rPr>
        <w:tab/>
        <w:t>Based on both the inputs provided and comments received during the further development of the White Paper, the size of the document was reduced and the inputs required from PAC members has been reduced. A revised draft White Paper is provided in Annex 2 and PAC members are requested to further review and refine the document</w:t>
      </w:r>
      <w:r w:rsidR="008825B2" w:rsidRPr="00F0191D">
        <w:rPr>
          <w:rFonts w:ascii="Arial" w:hAnsi="Arial" w:cs="Arial"/>
          <w:sz w:val="22"/>
          <w:szCs w:val="22"/>
          <w:lang w:val="en-GB"/>
        </w:rPr>
        <w:t xml:space="preserve"> (as per Annex 1 responsibilities)</w:t>
      </w:r>
      <w:r w:rsidRPr="00F0191D">
        <w:rPr>
          <w:rFonts w:ascii="Arial" w:hAnsi="Arial" w:cs="Arial"/>
          <w:sz w:val="22"/>
          <w:szCs w:val="22"/>
          <w:lang w:val="en-GB"/>
        </w:rPr>
        <w:t xml:space="preserve">, providing where possible </w:t>
      </w:r>
      <w:r w:rsidR="008825B2" w:rsidRPr="00F0191D">
        <w:rPr>
          <w:rFonts w:ascii="Arial" w:hAnsi="Arial" w:cs="Arial"/>
          <w:sz w:val="22"/>
          <w:szCs w:val="22"/>
          <w:lang w:val="en-GB"/>
        </w:rPr>
        <w:t xml:space="preserve">additional text and </w:t>
      </w:r>
      <w:r w:rsidRPr="00F0191D">
        <w:rPr>
          <w:rFonts w:ascii="Arial" w:hAnsi="Arial" w:cs="Arial"/>
          <w:sz w:val="22"/>
          <w:szCs w:val="22"/>
          <w:lang w:val="en-GB"/>
        </w:rPr>
        <w:t>short, box examples of the contribution of climate services to achieving the relevant SDG.</w:t>
      </w:r>
    </w:p>
    <w:p w14:paraId="1B9F20E6" w14:textId="77777777" w:rsidR="00BB0AB6" w:rsidRPr="00F0191D" w:rsidRDefault="00BB0AB6" w:rsidP="00C85D36">
      <w:pPr>
        <w:pStyle w:val="NormalWeb"/>
        <w:shd w:val="clear" w:color="auto" w:fill="FFFFFF"/>
        <w:jc w:val="both"/>
        <w:rPr>
          <w:rFonts w:ascii="Arial" w:eastAsia="Times New Roman" w:hAnsi="Arial" w:cs="Arial"/>
          <w:color w:val="000000"/>
          <w:sz w:val="22"/>
          <w:szCs w:val="22"/>
          <w:lang w:val="en-GB"/>
        </w:rPr>
      </w:pPr>
    </w:p>
    <w:p w14:paraId="167413C7" w14:textId="77777777" w:rsidR="00BB0AB6" w:rsidRPr="00F0191D" w:rsidRDefault="00BB0AB6" w:rsidP="00BB0AB6">
      <w:pPr>
        <w:pStyle w:val="WMOBodyText"/>
        <w:keepNext/>
        <w:keepLines/>
      </w:pPr>
      <w:r w:rsidRPr="00F0191D">
        <w:t>The Table of Contents is available only electronically as a Document Map</w:t>
      </w:r>
      <w:r w:rsidRPr="00F0191D">
        <w:rPr>
          <w:rStyle w:val="FootnoteReference"/>
        </w:rPr>
        <w:footnoteReference w:customMarkFollows="1" w:id="1"/>
        <w:t>*</w:t>
      </w:r>
      <w:r w:rsidRPr="00F0191D">
        <w:t>.</w:t>
      </w:r>
    </w:p>
    <w:p w14:paraId="7E27856B" w14:textId="77777777" w:rsidR="00BB0AB6" w:rsidRPr="00F0191D" w:rsidRDefault="00BB0AB6" w:rsidP="00BB0AB6">
      <w:pPr>
        <w:tabs>
          <w:tab w:val="clear" w:pos="1134"/>
        </w:tabs>
        <w:jc w:val="left"/>
        <w:rPr>
          <w:b/>
          <w:bCs/>
          <w:caps/>
          <w:kern w:val="32"/>
          <w:sz w:val="24"/>
          <w:szCs w:val="32"/>
          <w:lang w:eastAsia="zh-TW"/>
        </w:rPr>
      </w:pPr>
      <w:r w:rsidRPr="00F0191D">
        <w:br w:type="page"/>
      </w:r>
    </w:p>
    <w:p w14:paraId="211AE88F" w14:textId="2403903D" w:rsidR="00BB0AB6" w:rsidRPr="00F0191D" w:rsidRDefault="00BB0AB6" w:rsidP="00BB0AB6">
      <w:pPr>
        <w:spacing w:before="240"/>
        <w:jc w:val="left"/>
        <w:rPr>
          <w:b/>
          <w:szCs w:val="22"/>
        </w:rPr>
      </w:pPr>
      <w:r w:rsidRPr="00F0191D">
        <w:rPr>
          <w:b/>
          <w:szCs w:val="22"/>
        </w:rPr>
        <w:lastRenderedPageBreak/>
        <w:t xml:space="preserve">Annex </w:t>
      </w:r>
      <w:r w:rsidR="000A1F60" w:rsidRPr="00F0191D">
        <w:rPr>
          <w:b/>
          <w:szCs w:val="22"/>
        </w:rPr>
        <w:t>1</w:t>
      </w:r>
    </w:p>
    <w:p w14:paraId="6E4C50CF" w14:textId="77777777" w:rsidR="001353C7" w:rsidRPr="00F0191D" w:rsidRDefault="001353C7" w:rsidP="001353C7">
      <w:pPr>
        <w:pStyle w:val="NormalWeb"/>
        <w:spacing w:before="0" w:beforeAutospacing="0" w:after="0" w:afterAutospacing="0"/>
        <w:rPr>
          <w:rFonts w:ascii="Arial" w:hAnsi="Arial" w:cs="Arial"/>
          <w:sz w:val="22"/>
          <w:szCs w:val="22"/>
          <w:lang w:val="en-GB"/>
        </w:rPr>
      </w:pPr>
    </w:p>
    <w:p w14:paraId="00C50E36" w14:textId="11D3901E" w:rsidR="001353C7" w:rsidRPr="00F0191D" w:rsidRDefault="001353C7" w:rsidP="001353C7">
      <w:pPr>
        <w:pStyle w:val="NormalWeb"/>
        <w:spacing w:before="0" w:beforeAutospacing="0" w:after="0" w:afterAutospacing="0"/>
        <w:jc w:val="center"/>
        <w:rPr>
          <w:rFonts w:ascii="Arial" w:hAnsi="Arial" w:cs="Arial"/>
          <w:b/>
          <w:sz w:val="22"/>
          <w:szCs w:val="22"/>
          <w:lang w:val="en-GB"/>
        </w:rPr>
      </w:pPr>
      <w:r w:rsidRPr="00F0191D">
        <w:rPr>
          <w:rFonts w:ascii="Arial" w:hAnsi="Arial" w:cs="Arial"/>
          <w:b/>
          <w:sz w:val="22"/>
          <w:szCs w:val="22"/>
          <w:lang w:val="en-GB"/>
        </w:rPr>
        <w:t>PAC Members Offers of Input to White Paper</w:t>
      </w:r>
    </w:p>
    <w:p w14:paraId="22BEEE95" w14:textId="77777777" w:rsidR="001353C7" w:rsidRPr="00F0191D" w:rsidRDefault="001353C7" w:rsidP="001353C7">
      <w:pPr>
        <w:pStyle w:val="NormalWeb"/>
        <w:spacing w:before="0" w:beforeAutospacing="0" w:after="0" w:afterAutospacing="0"/>
        <w:rPr>
          <w:rFonts w:ascii="Arial" w:hAnsi="Arial" w:cs="Arial"/>
          <w:sz w:val="22"/>
          <w:szCs w:val="22"/>
          <w:lang w:val="en-GB"/>
        </w:rPr>
      </w:pPr>
    </w:p>
    <w:p w14:paraId="4B24B2ED" w14:textId="77777777" w:rsidR="001353C7" w:rsidRPr="00F0191D" w:rsidRDefault="001353C7" w:rsidP="001353C7">
      <w:pPr>
        <w:pStyle w:val="NormalWeb"/>
        <w:spacing w:before="0" w:beforeAutospacing="0" w:after="0" w:afterAutospacing="0"/>
        <w:rPr>
          <w:rFonts w:ascii="Arial" w:hAnsi="Arial" w:cs="Arial"/>
          <w:sz w:val="22"/>
          <w:szCs w:val="22"/>
          <w:lang w:val="en-GB"/>
        </w:rPr>
      </w:pPr>
      <w:r w:rsidRPr="00F0191D">
        <w:rPr>
          <w:rFonts w:ascii="Arial" w:hAnsi="Arial" w:cs="Arial"/>
          <w:sz w:val="22"/>
          <w:szCs w:val="22"/>
          <w:lang w:val="en-GB"/>
        </w:rPr>
        <w:t>GFCS Priority Areas</w:t>
      </w:r>
    </w:p>
    <w:p w14:paraId="59F10C6E" w14:textId="77777777" w:rsidR="001353C7" w:rsidRPr="00F0191D" w:rsidRDefault="001353C7" w:rsidP="000B745F">
      <w:pPr>
        <w:pStyle w:val="NormalWeb"/>
        <w:numPr>
          <w:ilvl w:val="0"/>
          <w:numId w:val="3"/>
        </w:numPr>
        <w:spacing w:before="0" w:beforeAutospacing="0" w:after="0" w:afterAutospacing="0"/>
        <w:ind w:left="851" w:hanging="851"/>
        <w:rPr>
          <w:rFonts w:ascii="Arial" w:hAnsi="Arial" w:cs="Arial"/>
          <w:sz w:val="22"/>
          <w:szCs w:val="22"/>
          <w:lang w:val="en-GB"/>
        </w:rPr>
      </w:pPr>
      <w:r w:rsidRPr="00F0191D">
        <w:rPr>
          <w:rFonts w:ascii="Arial" w:hAnsi="Arial" w:cs="Arial"/>
          <w:sz w:val="22"/>
          <w:szCs w:val="22"/>
          <w:lang w:val="en-GB"/>
        </w:rPr>
        <w:t>Agriculture and Food Security (SDG 2)</w:t>
      </w:r>
    </w:p>
    <w:p w14:paraId="0F76CC1A" w14:textId="77777777" w:rsidR="001353C7" w:rsidRPr="00F0191D" w:rsidRDefault="001353C7" w:rsidP="001353C7">
      <w:pPr>
        <w:pStyle w:val="NormalWeb"/>
        <w:spacing w:before="0" w:beforeAutospacing="0" w:after="0" w:afterAutospacing="0"/>
        <w:ind w:left="851"/>
        <w:rPr>
          <w:rFonts w:ascii="Arial" w:hAnsi="Arial" w:cs="Arial"/>
          <w:sz w:val="22"/>
          <w:szCs w:val="22"/>
          <w:lang w:val="en-GB"/>
        </w:rPr>
      </w:pPr>
      <w:r w:rsidRPr="00F0191D">
        <w:rPr>
          <w:rFonts w:ascii="Arial" w:hAnsi="Arial" w:cs="Arial"/>
          <w:sz w:val="22"/>
          <w:szCs w:val="22"/>
          <w:lang w:val="en-GB"/>
        </w:rPr>
        <w:t>FAO, WFP, WMO (AgM)</w:t>
      </w:r>
    </w:p>
    <w:p w14:paraId="5B80C9C0" w14:textId="77777777" w:rsidR="001353C7" w:rsidRPr="00F0191D" w:rsidRDefault="001353C7" w:rsidP="001353C7">
      <w:pPr>
        <w:pStyle w:val="NormalWeb"/>
        <w:spacing w:before="0" w:beforeAutospacing="0" w:after="0" w:afterAutospacing="0"/>
        <w:rPr>
          <w:rFonts w:ascii="Arial" w:hAnsi="Arial" w:cs="Arial"/>
          <w:sz w:val="22"/>
          <w:szCs w:val="22"/>
          <w:lang w:val="en-GB"/>
        </w:rPr>
      </w:pPr>
    </w:p>
    <w:p w14:paraId="76C8AF73" w14:textId="77777777" w:rsidR="001353C7" w:rsidRPr="00F0191D" w:rsidRDefault="001353C7" w:rsidP="000B745F">
      <w:pPr>
        <w:pStyle w:val="NormalWeb"/>
        <w:numPr>
          <w:ilvl w:val="0"/>
          <w:numId w:val="3"/>
        </w:numPr>
        <w:spacing w:before="0" w:beforeAutospacing="0" w:after="0" w:afterAutospacing="0"/>
        <w:ind w:left="851" w:hanging="851"/>
        <w:rPr>
          <w:rFonts w:ascii="Arial" w:hAnsi="Arial" w:cs="Arial"/>
          <w:sz w:val="22"/>
          <w:szCs w:val="22"/>
          <w:lang w:val="en-GB"/>
        </w:rPr>
      </w:pPr>
      <w:r w:rsidRPr="00F0191D">
        <w:rPr>
          <w:rFonts w:ascii="Arial" w:hAnsi="Arial" w:cs="Arial"/>
          <w:sz w:val="22"/>
          <w:szCs w:val="22"/>
          <w:lang w:val="en-GB"/>
        </w:rPr>
        <w:t>Disaster Risk Reduction (SDG 11)</w:t>
      </w:r>
    </w:p>
    <w:p w14:paraId="0BFFD3C7" w14:textId="77777777" w:rsidR="001353C7" w:rsidRPr="00F0191D" w:rsidRDefault="001353C7" w:rsidP="001353C7">
      <w:pPr>
        <w:pStyle w:val="NormalWeb"/>
        <w:spacing w:before="0" w:beforeAutospacing="0" w:after="0" w:afterAutospacing="0"/>
        <w:ind w:left="851"/>
        <w:rPr>
          <w:rFonts w:ascii="Arial" w:hAnsi="Arial" w:cs="Arial"/>
          <w:sz w:val="22"/>
          <w:szCs w:val="22"/>
          <w:lang w:val="en-GB"/>
        </w:rPr>
      </w:pPr>
      <w:r w:rsidRPr="00F0191D">
        <w:rPr>
          <w:rFonts w:ascii="Arial" w:hAnsi="Arial" w:cs="Arial"/>
          <w:sz w:val="22"/>
          <w:szCs w:val="22"/>
          <w:lang w:val="en-GB"/>
        </w:rPr>
        <w:t>IFRC, GEO, UNITAR, WFP, UNDP, NRC, FAO, UNISDR, WMO (DRR)</w:t>
      </w:r>
    </w:p>
    <w:p w14:paraId="706C3CA7" w14:textId="77777777" w:rsidR="001353C7" w:rsidRPr="00F0191D" w:rsidRDefault="001353C7" w:rsidP="001353C7">
      <w:pPr>
        <w:pStyle w:val="NormalWeb"/>
        <w:spacing w:before="0" w:beforeAutospacing="0" w:after="0" w:afterAutospacing="0"/>
        <w:rPr>
          <w:rFonts w:ascii="Arial" w:hAnsi="Arial" w:cs="Arial"/>
          <w:sz w:val="22"/>
          <w:szCs w:val="22"/>
          <w:lang w:val="en-GB"/>
        </w:rPr>
      </w:pPr>
    </w:p>
    <w:p w14:paraId="035FB7D3" w14:textId="77777777" w:rsidR="001353C7" w:rsidRPr="00F0191D" w:rsidRDefault="001353C7" w:rsidP="000B745F">
      <w:pPr>
        <w:pStyle w:val="NormalWeb"/>
        <w:numPr>
          <w:ilvl w:val="0"/>
          <w:numId w:val="3"/>
        </w:numPr>
        <w:spacing w:before="0" w:beforeAutospacing="0" w:after="0" w:afterAutospacing="0"/>
        <w:ind w:left="851" w:hanging="851"/>
        <w:rPr>
          <w:rFonts w:ascii="Arial" w:hAnsi="Arial" w:cs="Arial"/>
          <w:sz w:val="22"/>
          <w:szCs w:val="22"/>
          <w:lang w:val="en-GB"/>
        </w:rPr>
      </w:pPr>
      <w:r w:rsidRPr="00F0191D">
        <w:rPr>
          <w:rFonts w:ascii="Arial" w:hAnsi="Arial" w:cs="Arial"/>
          <w:sz w:val="22"/>
          <w:szCs w:val="22"/>
          <w:lang w:val="en-GB"/>
        </w:rPr>
        <w:t>Health (SDG 3)</w:t>
      </w:r>
    </w:p>
    <w:p w14:paraId="0A1BD586" w14:textId="77777777" w:rsidR="001353C7" w:rsidRPr="00F0191D" w:rsidRDefault="001353C7" w:rsidP="001353C7">
      <w:pPr>
        <w:pStyle w:val="NormalWeb"/>
        <w:spacing w:before="0" w:beforeAutospacing="0" w:after="0" w:afterAutospacing="0"/>
        <w:ind w:left="851"/>
        <w:rPr>
          <w:rFonts w:ascii="Arial" w:hAnsi="Arial" w:cs="Arial"/>
          <w:sz w:val="22"/>
          <w:szCs w:val="22"/>
          <w:lang w:val="en-GB"/>
        </w:rPr>
      </w:pPr>
      <w:r w:rsidRPr="00F0191D">
        <w:rPr>
          <w:rFonts w:ascii="Arial" w:hAnsi="Arial" w:cs="Arial"/>
          <w:sz w:val="22"/>
          <w:szCs w:val="22"/>
          <w:lang w:val="en-GB"/>
        </w:rPr>
        <w:t>WHO</w:t>
      </w:r>
    </w:p>
    <w:p w14:paraId="68DB2E2C" w14:textId="77777777" w:rsidR="001353C7" w:rsidRPr="00F0191D" w:rsidRDefault="001353C7" w:rsidP="001353C7">
      <w:pPr>
        <w:pStyle w:val="NormalWeb"/>
        <w:spacing w:before="0" w:beforeAutospacing="0" w:after="0" w:afterAutospacing="0"/>
        <w:rPr>
          <w:rFonts w:ascii="Arial" w:hAnsi="Arial" w:cs="Arial"/>
          <w:sz w:val="22"/>
          <w:szCs w:val="22"/>
          <w:lang w:val="en-GB"/>
        </w:rPr>
      </w:pPr>
    </w:p>
    <w:p w14:paraId="3B874C8A" w14:textId="77777777" w:rsidR="001353C7" w:rsidRPr="00F0191D" w:rsidRDefault="001353C7" w:rsidP="000B745F">
      <w:pPr>
        <w:pStyle w:val="NormalWeb"/>
        <w:numPr>
          <w:ilvl w:val="0"/>
          <w:numId w:val="3"/>
        </w:numPr>
        <w:spacing w:before="0" w:beforeAutospacing="0" w:after="0" w:afterAutospacing="0"/>
        <w:ind w:left="851" w:hanging="851"/>
        <w:rPr>
          <w:rFonts w:ascii="Arial" w:hAnsi="Arial" w:cs="Arial"/>
          <w:sz w:val="22"/>
          <w:szCs w:val="22"/>
          <w:lang w:val="en-GB"/>
        </w:rPr>
      </w:pPr>
      <w:r w:rsidRPr="00F0191D">
        <w:rPr>
          <w:rFonts w:ascii="Arial" w:hAnsi="Arial" w:cs="Arial"/>
          <w:sz w:val="22"/>
          <w:szCs w:val="22"/>
          <w:lang w:val="en-GB"/>
        </w:rPr>
        <w:t>Water (SDG 6)</w:t>
      </w:r>
    </w:p>
    <w:p w14:paraId="50901BF4" w14:textId="77777777" w:rsidR="001353C7" w:rsidRPr="00F0191D" w:rsidRDefault="001353C7" w:rsidP="001353C7">
      <w:pPr>
        <w:pStyle w:val="NormalWeb"/>
        <w:spacing w:before="0" w:beforeAutospacing="0" w:after="0" w:afterAutospacing="0"/>
        <w:ind w:left="851"/>
        <w:rPr>
          <w:rFonts w:ascii="Arial" w:hAnsi="Arial" w:cs="Arial"/>
          <w:sz w:val="22"/>
          <w:szCs w:val="22"/>
          <w:lang w:val="en-GB"/>
        </w:rPr>
      </w:pPr>
      <w:r w:rsidRPr="00F0191D">
        <w:rPr>
          <w:rFonts w:ascii="Arial" w:hAnsi="Arial" w:cs="Arial"/>
          <w:sz w:val="22"/>
          <w:szCs w:val="22"/>
          <w:lang w:val="en-GB"/>
        </w:rPr>
        <w:t>GEO, UNITAR, GWP/WMO, IUGG, Bruce Stewart</w:t>
      </w:r>
    </w:p>
    <w:p w14:paraId="438D46F8" w14:textId="77777777" w:rsidR="001353C7" w:rsidRPr="00F0191D" w:rsidRDefault="001353C7" w:rsidP="001353C7">
      <w:pPr>
        <w:pStyle w:val="NormalWeb"/>
        <w:spacing w:before="0" w:beforeAutospacing="0" w:after="0" w:afterAutospacing="0"/>
        <w:rPr>
          <w:rFonts w:ascii="Arial" w:hAnsi="Arial" w:cs="Arial"/>
          <w:sz w:val="22"/>
          <w:szCs w:val="22"/>
          <w:lang w:val="en-GB"/>
        </w:rPr>
      </w:pPr>
    </w:p>
    <w:p w14:paraId="1DE85E14" w14:textId="77777777" w:rsidR="001353C7" w:rsidRPr="00F0191D" w:rsidRDefault="001353C7" w:rsidP="000B745F">
      <w:pPr>
        <w:pStyle w:val="NormalWeb"/>
        <w:numPr>
          <w:ilvl w:val="0"/>
          <w:numId w:val="3"/>
        </w:numPr>
        <w:spacing w:before="0" w:beforeAutospacing="0" w:after="0" w:afterAutospacing="0"/>
        <w:ind w:left="851" w:hanging="851"/>
        <w:rPr>
          <w:rFonts w:ascii="Arial" w:hAnsi="Arial" w:cs="Arial"/>
          <w:sz w:val="22"/>
          <w:szCs w:val="22"/>
          <w:lang w:val="en-GB"/>
        </w:rPr>
      </w:pPr>
      <w:r w:rsidRPr="00F0191D">
        <w:rPr>
          <w:rFonts w:ascii="Arial" w:hAnsi="Arial" w:cs="Arial"/>
          <w:sz w:val="22"/>
          <w:szCs w:val="22"/>
          <w:lang w:val="en-GB"/>
        </w:rPr>
        <w:t>Energy (SDG 7)</w:t>
      </w:r>
    </w:p>
    <w:p w14:paraId="766DF1C4" w14:textId="77777777" w:rsidR="001353C7" w:rsidRPr="00F0191D" w:rsidRDefault="001353C7" w:rsidP="001353C7">
      <w:pPr>
        <w:pStyle w:val="NormalWeb"/>
        <w:spacing w:before="0" w:beforeAutospacing="0" w:after="0" w:afterAutospacing="0"/>
        <w:ind w:left="851"/>
        <w:rPr>
          <w:rFonts w:ascii="Arial" w:hAnsi="Arial" w:cs="Arial"/>
          <w:sz w:val="22"/>
          <w:szCs w:val="22"/>
          <w:lang w:val="en-GB"/>
        </w:rPr>
      </w:pPr>
      <w:r w:rsidRPr="00F0191D">
        <w:rPr>
          <w:rFonts w:ascii="Arial" w:hAnsi="Arial" w:cs="Arial"/>
          <w:sz w:val="22"/>
          <w:szCs w:val="22"/>
          <w:lang w:val="en-GB"/>
        </w:rPr>
        <w:t>GEO, WBCSD, Exemplar</w:t>
      </w:r>
    </w:p>
    <w:p w14:paraId="72E0D77F" w14:textId="77777777" w:rsidR="001353C7" w:rsidRPr="00F0191D" w:rsidRDefault="001353C7" w:rsidP="001353C7">
      <w:pPr>
        <w:pStyle w:val="NormalWeb"/>
        <w:spacing w:before="0" w:beforeAutospacing="0" w:after="0" w:afterAutospacing="0"/>
        <w:rPr>
          <w:rFonts w:ascii="Arial" w:hAnsi="Arial" w:cs="Arial"/>
          <w:sz w:val="22"/>
          <w:szCs w:val="22"/>
          <w:lang w:val="en-GB"/>
        </w:rPr>
      </w:pPr>
    </w:p>
    <w:p w14:paraId="36B82789" w14:textId="77777777" w:rsidR="001353C7" w:rsidRPr="00F0191D" w:rsidRDefault="001353C7" w:rsidP="000B745F">
      <w:pPr>
        <w:pStyle w:val="NormalWeb"/>
        <w:numPr>
          <w:ilvl w:val="0"/>
          <w:numId w:val="3"/>
        </w:numPr>
        <w:spacing w:before="0" w:beforeAutospacing="0" w:after="0" w:afterAutospacing="0"/>
        <w:ind w:left="851" w:hanging="851"/>
        <w:rPr>
          <w:rFonts w:ascii="Arial" w:hAnsi="Arial" w:cs="Arial"/>
          <w:sz w:val="22"/>
          <w:szCs w:val="22"/>
          <w:lang w:val="en-GB"/>
        </w:rPr>
      </w:pPr>
      <w:r w:rsidRPr="00F0191D">
        <w:rPr>
          <w:rFonts w:ascii="Arial" w:hAnsi="Arial" w:cs="Arial"/>
          <w:sz w:val="22"/>
          <w:szCs w:val="22"/>
          <w:lang w:val="en-GB"/>
        </w:rPr>
        <w:t>Climate Change (SDG 13)</w:t>
      </w:r>
    </w:p>
    <w:p w14:paraId="51D18B1C" w14:textId="77777777" w:rsidR="001353C7" w:rsidRPr="00F0191D" w:rsidRDefault="001353C7" w:rsidP="001353C7">
      <w:pPr>
        <w:pStyle w:val="NormalWeb"/>
        <w:spacing w:before="0" w:beforeAutospacing="0" w:after="0" w:afterAutospacing="0"/>
        <w:ind w:left="851"/>
        <w:rPr>
          <w:rFonts w:ascii="Arial" w:hAnsi="Arial" w:cs="Arial"/>
          <w:sz w:val="22"/>
          <w:szCs w:val="22"/>
          <w:lang w:val="en-GB"/>
        </w:rPr>
      </w:pPr>
      <w:r w:rsidRPr="00F0191D">
        <w:rPr>
          <w:rFonts w:ascii="Arial" w:hAnsi="Arial" w:cs="Arial"/>
          <w:sz w:val="22"/>
          <w:szCs w:val="22"/>
          <w:lang w:val="en-GB"/>
        </w:rPr>
        <w:t>WMO, UNDP, FAO, UNITAR, WFP, NRC, WB, IUGG</w:t>
      </w:r>
    </w:p>
    <w:p w14:paraId="6ED290ED" w14:textId="77777777" w:rsidR="001353C7" w:rsidRPr="00F0191D" w:rsidRDefault="001353C7" w:rsidP="001353C7">
      <w:pPr>
        <w:pStyle w:val="NormalWeb"/>
        <w:spacing w:before="0" w:beforeAutospacing="0" w:after="0" w:afterAutospacing="0"/>
        <w:rPr>
          <w:rFonts w:ascii="Arial" w:hAnsi="Arial" w:cs="Arial"/>
          <w:sz w:val="22"/>
          <w:szCs w:val="22"/>
          <w:lang w:val="en-GB"/>
        </w:rPr>
      </w:pPr>
    </w:p>
    <w:p w14:paraId="1F0ED98C" w14:textId="77777777" w:rsidR="001353C7" w:rsidRPr="00F0191D" w:rsidRDefault="001353C7" w:rsidP="001353C7">
      <w:pPr>
        <w:pStyle w:val="NormalWeb"/>
        <w:spacing w:before="0" w:beforeAutospacing="0" w:after="0" w:afterAutospacing="0"/>
        <w:rPr>
          <w:rFonts w:ascii="Arial" w:hAnsi="Arial" w:cs="Arial"/>
          <w:b/>
          <w:sz w:val="22"/>
          <w:szCs w:val="22"/>
          <w:lang w:val="en-GB"/>
        </w:rPr>
      </w:pPr>
      <w:r w:rsidRPr="00F0191D">
        <w:rPr>
          <w:rFonts w:ascii="Arial" w:hAnsi="Arial" w:cs="Arial"/>
          <w:b/>
          <w:sz w:val="22"/>
          <w:szCs w:val="22"/>
          <w:lang w:val="en-GB"/>
        </w:rPr>
        <w:t>Other Climate Related SDGs</w:t>
      </w:r>
    </w:p>
    <w:p w14:paraId="17BC96AB" w14:textId="77777777" w:rsidR="001353C7" w:rsidRPr="00F0191D" w:rsidRDefault="001353C7" w:rsidP="001353C7">
      <w:pPr>
        <w:pStyle w:val="NormalWeb"/>
        <w:spacing w:before="0" w:beforeAutospacing="0" w:after="0" w:afterAutospacing="0"/>
        <w:rPr>
          <w:rFonts w:ascii="Arial" w:hAnsi="Arial" w:cs="Arial"/>
          <w:b/>
          <w:sz w:val="22"/>
          <w:szCs w:val="22"/>
          <w:lang w:val="en-GB"/>
        </w:rPr>
      </w:pPr>
    </w:p>
    <w:p w14:paraId="38ECEA8C" w14:textId="77777777" w:rsidR="001353C7" w:rsidRPr="00F0191D" w:rsidRDefault="001353C7" w:rsidP="000B745F">
      <w:pPr>
        <w:pStyle w:val="NormalWeb"/>
        <w:numPr>
          <w:ilvl w:val="0"/>
          <w:numId w:val="4"/>
        </w:numPr>
        <w:spacing w:before="0" w:beforeAutospacing="0" w:after="0" w:afterAutospacing="0"/>
        <w:ind w:left="851" w:hanging="851"/>
        <w:rPr>
          <w:rFonts w:ascii="Arial" w:hAnsi="Arial" w:cs="Arial"/>
          <w:sz w:val="22"/>
          <w:szCs w:val="22"/>
          <w:lang w:val="en-GB"/>
        </w:rPr>
      </w:pPr>
      <w:r w:rsidRPr="00F0191D">
        <w:rPr>
          <w:rFonts w:ascii="Arial" w:hAnsi="Arial" w:cs="Arial"/>
          <w:sz w:val="22"/>
          <w:szCs w:val="22"/>
          <w:lang w:val="en-GB"/>
        </w:rPr>
        <w:t>Poverty (SDG 1)</w:t>
      </w:r>
    </w:p>
    <w:p w14:paraId="73EEE12F" w14:textId="77777777" w:rsidR="001353C7" w:rsidRPr="00F0191D" w:rsidRDefault="001353C7" w:rsidP="001353C7">
      <w:pPr>
        <w:pStyle w:val="NormalWeb"/>
        <w:spacing w:before="0" w:beforeAutospacing="0" w:after="0" w:afterAutospacing="0"/>
        <w:ind w:left="851"/>
        <w:rPr>
          <w:rFonts w:ascii="Arial" w:hAnsi="Arial" w:cs="Arial"/>
          <w:sz w:val="22"/>
          <w:szCs w:val="22"/>
          <w:lang w:val="en-GB"/>
        </w:rPr>
      </w:pPr>
      <w:r w:rsidRPr="00F0191D">
        <w:rPr>
          <w:rFonts w:ascii="Arial" w:hAnsi="Arial" w:cs="Arial"/>
          <w:sz w:val="22"/>
          <w:szCs w:val="22"/>
          <w:lang w:val="en-GB"/>
        </w:rPr>
        <w:t>WB, UNDP, IFRC, WFP, FAO</w:t>
      </w:r>
    </w:p>
    <w:p w14:paraId="2E41D098" w14:textId="77777777" w:rsidR="001353C7" w:rsidRPr="00F0191D" w:rsidRDefault="001353C7" w:rsidP="001353C7">
      <w:pPr>
        <w:pStyle w:val="NormalWeb"/>
        <w:spacing w:before="0" w:beforeAutospacing="0" w:after="0" w:afterAutospacing="0"/>
        <w:rPr>
          <w:rFonts w:ascii="Arial" w:hAnsi="Arial" w:cs="Arial"/>
          <w:sz w:val="22"/>
          <w:szCs w:val="22"/>
          <w:lang w:val="en-GB"/>
        </w:rPr>
      </w:pPr>
    </w:p>
    <w:p w14:paraId="2DEC2F43" w14:textId="77777777" w:rsidR="001353C7" w:rsidRPr="00F0191D" w:rsidRDefault="001353C7" w:rsidP="000B745F">
      <w:pPr>
        <w:pStyle w:val="NormalWeb"/>
        <w:numPr>
          <w:ilvl w:val="0"/>
          <w:numId w:val="4"/>
        </w:numPr>
        <w:spacing w:before="0" w:beforeAutospacing="0" w:after="0" w:afterAutospacing="0"/>
        <w:ind w:left="851" w:hanging="851"/>
        <w:rPr>
          <w:rFonts w:ascii="Arial" w:hAnsi="Arial" w:cs="Arial"/>
          <w:sz w:val="22"/>
          <w:szCs w:val="22"/>
          <w:lang w:val="en-GB"/>
        </w:rPr>
      </w:pPr>
      <w:r w:rsidRPr="00F0191D">
        <w:rPr>
          <w:rFonts w:ascii="Arial" w:hAnsi="Arial" w:cs="Arial"/>
          <w:sz w:val="22"/>
          <w:szCs w:val="22"/>
          <w:lang w:val="en-GB"/>
        </w:rPr>
        <w:t>Education (SDG 4)</w:t>
      </w:r>
    </w:p>
    <w:p w14:paraId="58DDE139" w14:textId="77777777" w:rsidR="001353C7" w:rsidRPr="00F0191D" w:rsidRDefault="001353C7" w:rsidP="001353C7">
      <w:pPr>
        <w:pStyle w:val="NormalWeb"/>
        <w:spacing w:before="0" w:beforeAutospacing="0" w:after="0" w:afterAutospacing="0"/>
        <w:ind w:left="851"/>
        <w:rPr>
          <w:rFonts w:ascii="Arial" w:hAnsi="Arial" w:cs="Arial"/>
          <w:sz w:val="22"/>
          <w:szCs w:val="22"/>
          <w:lang w:val="en-GB"/>
        </w:rPr>
      </w:pPr>
      <w:r w:rsidRPr="00F0191D">
        <w:rPr>
          <w:rFonts w:ascii="Arial" w:hAnsi="Arial" w:cs="Arial"/>
          <w:sz w:val="22"/>
          <w:szCs w:val="22"/>
          <w:lang w:val="en-GB"/>
        </w:rPr>
        <w:t>UNITAR, IUGG</w:t>
      </w:r>
    </w:p>
    <w:p w14:paraId="53163746" w14:textId="77777777" w:rsidR="001353C7" w:rsidRPr="00F0191D" w:rsidRDefault="001353C7" w:rsidP="001353C7">
      <w:pPr>
        <w:pStyle w:val="NormalWeb"/>
        <w:spacing w:before="0" w:beforeAutospacing="0" w:after="0" w:afterAutospacing="0"/>
        <w:rPr>
          <w:rFonts w:ascii="Arial" w:hAnsi="Arial" w:cs="Arial"/>
          <w:sz w:val="22"/>
          <w:szCs w:val="22"/>
          <w:lang w:val="en-GB"/>
        </w:rPr>
      </w:pPr>
    </w:p>
    <w:p w14:paraId="16536408" w14:textId="77777777" w:rsidR="001353C7" w:rsidRPr="00F0191D" w:rsidRDefault="001353C7" w:rsidP="000B745F">
      <w:pPr>
        <w:pStyle w:val="NormalWeb"/>
        <w:numPr>
          <w:ilvl w:val="0"/>
          <w:numId w:val="4"/>
        </w:numPr>
        <w:spacing w:before="0" w:beforeAutospacing="0" w:after="0" w:afterAutospacing="0"/>
        <w:ind w:left="851" w:hanging="851"/>
        <w:rPr>
          <w:rFonts w:ascii="Arial" w:hAnsi="Arial" w:cs="Arial"/>
          <w:sz w:val="22"/>
          <w:szCs w:val="22"/>
          <w:lang w:val="en-GB"/>
        </w:rPr>
      </w:pPr>
      <w:r w:rsidRPr="00F0191D">
        <w:rPr>
          <w:rFonts w:ascii="Arial" w:hAnsi="Arial" w:cs="Arial"/>
          <w:sz w:val="22"/>
          <w:szCs w:val="22"/>
          <w:lang w:val="en-GB"/>
        </w:rPr>
        <w:t>Gender Equality (SDG 5)</w:t>
      </w:r>
    </w:p>
    <w:p w14:paraId="18313417" w14:textId="77777777" w:rsidR="001353C7" w:rsidRPr="00F0191D" w:rsidRDefault="001353C7" w:rsidP="001353C7">
      <w:pPr>
        <w:pStyle w:val="NormalWeb"/>
        <w:spacing w:before="0" w:beforeAutospacing="0" w:after="0" w:afterAutospacing="0"/>
        <w:ind w:left="851"/>
        <w:rPr>
          <w:rFonts w:ascii="Arial" w:hAnsi="Arial" w:cs="Arial"/>
          <w:sz w:val="22"/>
          <w:szCs w:val="22"/>
          <w:lang w:val="en-GB"/>
        </w:rPr>
      </w:pPr>
      <w:r w:rsidRPr="00F0191D">
        <w:rPr>
          <w:rFonts w:ascii="Arial" w:hAnsi="Arial" w:cs="Arial"/>
          <w:sz w:val="22"/>
          <w:szCs w:val="22"/>
          <w:lang w:val="en-GB"/>
        </w:rPr>
        <w:t>WMO, UNDP</w:t>
      </w:r>
    </w:p>
    <w:p w14:paraId="32A81E23" w14:textId="77777777" w:rsidR="001353C7" w:rsidRPr="00F0191D" w:rsidRDefault="001353C7" w:rsidP="001353C7">
      <w:pPr>
        <w:pStyle w:val="NormalWeb"/>
        <w:spacing w:before="0" w:beforeAutospacing="0" w:after="0" w:afterAutospacing="0"/>
        <w:rPr>
          <w:rFonts w:ascii="Arial" w:hAnsi="Arial" w:cs="Arial"/>
          <w:sz w:val="22"/>
          <w:szCs w:val="22"/>
          <w:lang w:val="en-GB"/>
        </w:rPr>
      </w:pPr>
    </w:p>
    <w:p w14:paraId="7698FF00" w14:textId="77777777" w:rsidR="001353C7" w:rsidRPr="00F0191D" w:rsidRDefault="001353C7" w:rsidP="000B745F">
      <w:pPr>
        <w:pStyle w:val="NormalWeb"/>
        <w:numPr>
          <w:ilvl w:val="0"/>
          <w:numId w:val="4"/>
        </w:numPr>
        <w:spacing w:before="0" w:beforeAutospacing="0" w:after="0" w:afterAutospacing="0"/>
        <w:ind w:left="851" w:hanging="851"/>
        <w:rPr>
          <w:rFonts w:ascii="Arial" w:hAnsi="Arial" w:cs="Arial"/>
          <w:sz w:val="22"/>
          <w:szCs w:val="22"/>
          <w:lang w:val="en-GB"/>
        </w:rPr>
      </w:pPr>
      <w:r w:rsidRPr="00F0191D">
        <w:rPr>
          <w:rFonts w:ascii="Arial" w:hAnsi="Arial" w:cs="Arial"/>
          <w:sz w:val="22"/>
          <w:szCs w:val="22"/>
          <w:lang w:val="en-GB"/>
        </w:rPr>
        <w:t>Economic Growth and Employment (SDG 8)</w:t>
      </w:r>
    </w:p>
    <w:p w14:paraId="667B9E7B" w14:textId="77777777" w:rsidR="001353C7" w:rsidRPr="00F0191D" w:rsidRDefault="001353C7" w:rsidP="001353C7">
      <w:pPr>
        <w:pStyle w:val="NormalWeb"/>
        <w:spacing w:before="0" w:beforeAutospacing="0" w:after="0" w:afterAutospacing="0"/>
        <w:ind w:left="851"/>
        <w:rPr>
          <w:rFonts w:ascii="Arial" w:hAnsi="Arial" w:cs="Arial"/>
          <w:sz w:val="22"/>
          <w:szCs w:val="22"/>
          <w:lang w:val="en-GB"/>
        </w:rPr>
      </w:pPr>
      <w:r w:rsidRPr="00F0191D">
        <w:rPr>
          <w:rFonts w:ascii="Arial" w:hAnsi="Arial" w:cs="Arial"/>
          <w:sz w:val="22"/>
          <w:szCs w:val="22"/>
          <w:lang w:val="en-GB"/>
        </w:rPr>
        <w:t>WB</w:t>
      </w:r>
    </w:p>
    <w:p w14:paraId="2F7BBBB6" w14:textId="77777777" w:rsidR="001353C7" w:rsidRPr="00F0191D" w:rsidRDefault="001353C7" w:rsidP="001353C7">
      <w:pPr>
        <w:pStyle w:val="NormalWeb"/>
        <w:spacing w:before="0" w:beforeAutospacing="0" w:after="0" w:afterAutospacing="0"/>
        <w:rPr>
          <w:rFonts w:ascii="Arial" w:hAnsi="Arial" w:cs="Arial"/>
          <w:sz w:val="22"/>
          <w:szCs w:val="22"/>
          <w:lang w:val="en-GB"/>
        </w:rPr>
      </w:pPr>
    </w:p>
    <w:p w14:paraId="38DD0597" w14:textId="77777777" w:rsidR="001353C7" w:rsidRPr="00F0191D" w:rsidRDefault="001353C7" w:rsidP="000B745F">
      <w:pPr>
        <w:pStyle w:val="NormalWeb"/>
        <w:numPr>
          <w:ilvl w:val="0"/>
          <w:numId w:val="4"/>
        </w:numPr>
        <w:spacing w:before="0" w:beforeAutospacing="0" w:after="0" w:afterAutospacing="0"/>
        <w:ind w:left="851" w:hanging="851"/>
        <w:rPr>
          <w:rFonts w:ascii="Arial" w:hAnsi="Arial" w:cs="Arial"/>
          <w:sz w:val="22"/>
          <w:szCs w:val="22"/>
          <w:lang w:val="en-GB"/>
        </w:rPr>
      </w:pPr>
      <w:r w:rsidRPr="00F0191D">
        <w:rPr>
          <w:rFonts w:ascii="Arial" w:hAnsi="Arial" w:cs="Arial"/>
          <w:sz w:val="22"/>
          <w:szCs w:val="22"/>
          <w:lang w:val="en-GB"/>
        </w:rPr>
        <w:t>Resilient Infrastructure (SDG 9)</w:t>
      </w:r>
    </w:p>
    <w:p w14:paraId="122C4ED8" w14:textId="77777777" w:rsidR="001353C7" w:rsidRPr="00F0191D" w:rsidRDefault="001353C7" w:rsidP="001353C7">
      <w:pPr>
        <w:pStyle w:val="NormalWeb"/>
        <w:spacing w:before="0" w:beforeAutospacing="0" w:after="0" w:afterAutospacing="0"/>
        <w:ind w:left="851"/>
        <w:rPr>
          <w:rFonts w:ascii="Arial" w:hAnsi="Arial" w:cs="Arial"/>
          <w:sz w:val="22"/>
          <w:szCs w:val="22"/>
          <w:lang w:val="en-GB"/>
        </w:rPr>
      </w:pPr>
      <w:r w:rsidRPr="00F0191D">
        <w:rPr>
          <w:rFonts w:ascii="Arial" w:hAnsi="Arial" w:cs="Arial"/>
          <w:sz w:val="22"/>
          <w:szCs w:val="22"/>
          <w:lang w:val="en-GB"/>
        </w:rPr>
        <w:t>EUMETSAT, WB</w:t>
      </w:r>
    </w:p>
    <w:p w14:paraId="48D977E7" w14:textId="77777777" w:rsidR="001353C7" w:rsidRPr="00F0191D" w:rsidRDefault="001353C7" w:rsidP="001353C7">
      <w:pPr>
        <w:pStyle w:val="NormalWeb"/>
        <w:spacing w:before="0" w:beforeAutospacing="0" w:after="0" w:afterAutospacing="0"/>
        <w:rPr>
          <w:rFonts w:ascii="Arial" w:hAnsi="Arial" w:cs="Arial"/>
          <w:sz w:val="22"/>
          <w:szCs w:val="22"/>
          <w:lang w:val="en-GB"/>
        </w:rPr>
      </w:pPr>
    </w:p>
    <w:p w14:paraId="59D9C50A" w14:textId="77777777" w:rsidR="001353C7" w:rsidRPr="00F0191D" w:rsidRDefault="001353C7" w:rsidP="000B745F">
      <w:pPr>
        <w:pStyle w:val="NormalWeb"/>
        <w:numPr>
          <w:ilvl w:val="0"/>
          <w:numId w:val="4"/>
        </w:numPr>
        <w:spacing w:before="0" w:beforeAutospacing="0" w:after="0" w:afterAutospacing="0"/>
        <w:ind w:left="851" w:hanging="851"/>
        <w:rPr>
          <w:rFonts w:ascii="Arial" w:hAnsi="Arial" w:cs="Arial"/>
          <w:sz w:val="22"/>
          <w:szCs w:val="22"/>
          <w:lang w:val="en-GB"/>
        </w:rPr>
      </w:pPr>
      <w:r w:rsidRPr="00F0191D">
        <w:rPr>
          <w:rFonts w:ascii="Arial" w:hAnsi="Arial" w:cs="Arial"/>
          <w:sz w:val="22"/>
          <w:szCs w:val="22"/>
          <w:lang w:val="en-GB"/>
        </w:rPr>
        <w:t>Reduced Inequality (SDG 10)</w:t>
      </w:r>
    </w:p>
    <w:p w14:paraId="1268EE99" w14:textId="77777777" w:rsidR="001353C7" w:rsidRPr="00F0191D" w:rsidRDefault="001353C7" w:rsidP="001353C7">
      <w:pPr>
        <w:pStyle w:val="NormalWeb"/>
        <w:spacing w:before="0" w:beforeAutospacing="0" w:after="0" w:afterAutospacing="0"/>
        <w:ind w:left="851"/>
        <w:rPr>
          <w:rFonts w:ascii="Arial" w:hAnsi="Arial" w:cs="Arial"/>
          <w:sz w:val="22"/>
          <w:szCs w:val="22"/>
          <w:lang w:val="en-GB"/>
        </w:rPr>
      </w:pPr>
      <w:r w:rsidRPr="00F0191D">
        <w:rPr>
          <w:rFonts w:ascii="Arial" w:hAnsi="Arial" w:cs="Arial"/>
          <w:sz w:val="22"/>
          <w:szCs w:val="22"/>
          <w:lang w:val="en-GB"/>
        </w:rPr>
        <w:t>TBD*</w:t>
      </w:r>
    </w:p>
    <w:p w14:paraId="5E960E84" w14:textId="77777777" w:rsidR="001353C7" w:rsidRPr="00F0191D" w:rsidRDefault="001353C7" w:rsidP="001353C7">
      <w:pPr>
        <w:pStyle w:val="NormalWeb"/>
        <w:spacing w:before="0" w:beforeAutospacing="0" w:after="0" w:afterAutospacing="0"/>
        <w:rPr>
          <w:rFonts w:ascii="Arial" w:hAnsi="Arial" w:cs="Arial"/>
          <w:sz w:val="22"/>
          <w:szCs w:val="22"/>
          <w:lang w:val="en-GB"/>
        </w:rPr>
      </w:pPr>
    </w:p>
    <w:p w14:paraId="3DB7BADD" w14:textId="77777777" w:rsidR="001353C7" w:rsidRPr="00F0191D" w:rsidRDefault="001353C7" w:rsidP="000B745F">
      <w:pPr>
        <w:pStyle w:val="NormalWeb"/>
        <w:numPr>
          <w:ilvl w:val="0"/>
          <w:numId w:val="4"/>
        </w:numPr>
        <w:spacing w:before="0" w:beforeAutospacing="0" w:after="0" w:afterAutospacing="0"/>
        <w:ind w:left="851" w:hanging="851"/>
        <w:rPr>
          <w:rFonts w:ascii="Arial" w:hAnsi="Arial" w:cs="Arial"/>
          <w:sz w:val="22"/>
          <w:szCs w:val="22"/>
          <w:lang w:val="en-GB"/>
        </w:rPr>
      </w:pPr>
      <w:r w:rsidRPr="00F0191D">
        <w:rPr>
          <w:rFonts w:ascii="Arial" w:hAnsi="Arial" w:cs="Arial"/>
          <w:sz w:val="22"/>
          <w:szCs w:val="22"/>
          <w:lang w:val="en-GB"/>
        </w:rPr>
        <w:t>Sustainable consumption and Production Patterns (SDG 12)</w:t>
      </w:r>
    </w:p>
    <w:p w14:paraId="4C88931D" w14:textId="77777777" w:rsidR="001353C7" w:rsidRPr="00F0191D" w:rsidRDefault="001353C7" w:rsidP="001353C7">
      <w:pPr>
        <w:pStyle w:val="NormalWeb"/>
        <w:spacing w:before="0" w:beforeAutospacing="0" w:after="0" w:afterAutospacing="0"/>
        <w:ind w:left="851"/>
        <w:rPr>
          <w:rFonts w:ascii="Arial" w:hAnsi="Arial" w:cs="Arial"/>
          <w:sz w:val="22"/>
          <w:szCs w:val="22"/>
          <w:lang w:val="en-GB"/>
        </w:rPr>
      </w:pPr>
      <w:r w:rsidRPr="00F0191D">
        <w:rPr>
          <w:rFonts w:ascii="Arial" w:hAnsi="Arial" w:cs="Arial"/>
          <w:sz w:val="22"/>
          <w:szCs w:val="22"/>
          <w:lang w:val="en-GB"/>
        </w:rPr>
        <w:t>TBD*</w:t>
      </w:r>
    </w:p>
    <w:p w14:paraId="2E80AFC7" w14:textId="77777777" w:rsidR="001353C7" w:rsidRPr="00F0191D" w:rsidRDefault="001353C7" w:rsidP="001353C7">
      <w:pPr>
        <w:pStyle w:val="NormalWeb"/>
        <w:spacing w:before="0" w:beforeAutospacing="0" w:after="0" w:afterAutospacing="0"/>
        <w:rPr>
          <w:rFonts w:ascii="Arial" w:hAnsi="Arial" w:cs="Arial"/>
          <w:sz w:val="22"/>
          <w:szCs w:val="22"/>
          <w:lang w:val="en-GB"/>
        </w:rPr>
      </w:pPr>
    </w:p>
    <w:p w14:paraId="19E442E2" w14:textId="77777777" w:rsidR="001353C7" w:rsidRPr="00F0191D" w:rsidRDefault="001353C7" w:rsidP="000B745F">
      <w:pPr>
        <w:pStyle w:val="NormalWeb"/>
        <w:numPr>
          <w:ilvl w:val="0"/>
          <w:numId w:val="4"/>
        </w:numPr>
        <w:spacing w:before="0" w:beforeAutospacing="0" w:after="0" w:afterAutospacing="0"/>
        <w:ind w:left="851" w:hanging="851"/>
        <w:rPr>
          <w:rFonts w:ascii="Arial" w:hAnsi="Arial" w:cs="Arial"/>
          <w:sz w:val="22"/>
          <w:szCs w:val="22"/>
          <w:lang w:val="en-GB"/>
        </w:rPr>
      </w:pPr>
      <w:r w:rsidRPr="00F0191D">
        <w:rPr>
          <w:rFonts w:ascii="Arial" w:hAnsi="Arial" w:cs="Arial"/>
          <w:sz w:val="22"/>
          <w:szCs w:val="22"/>
          <w:lang w:val="en-GB"/>
        </w:rPr>
        <w:t>Oceans, seas and marine resources (SDG 14)</w:t>
      </w:r>
    </w:p>
    <w:p w14:paraId="64E6868E" w14:textId="77777777" w:rsidR="001353C7" w:rsidRPr="00F0191D" w:rsidRDefault="001353C7" w:rsidP="001353C7">
      <w:pPr>
        <w:pStyle w:val="NormalWeb"/>
        <w:spacing w:before="0" w:beforeAutospacing="0" w:after="0" w:afterAutospacing="0"/>
        <w:ind w:left="851"/>
        <w:rPr>
          <w:rFonts w:ascii="Arial" w:hAnsi="Arial" w:cs="Arial"/>
          <w:sz w:val="22"/>
          <w:szCs w:val="22"/>
          <w:lang w:val="en-GB"/>
        </w:rPr>
      </w:pPr>
      <w:r w:rsidRPr="00F0191D">
        <w:rPr>
          <w:rFonts w:ascii="Arial" w:hAnsi="Arial" w:cs="Arial"/>
          <w:sz w:val="22"/>
          <w:szCs w:val="22"/>
          <w:lang w:val="en-GB"/>
        </w:rPr>
        <w:t>GEO, FAO, WMO</w:t>
      </w:r>
    </w:p>
    <w:p w14:paraId="7AC4E719" w14:textId="77777777" w:rsidR="001353C7" w:rsidRPr="00F0191D" w:rsidRDefault="001353C7" w:rsidP="001353C7">
      <w:pPr>
        <w:pStyle w:val="NormalWeb"/>
        <w:spacing w:before="0" w:beforeAutospacing="0" w:after="0" w:afterAutospacing="0"/>
        <w:rPr>
          <w:rFonts w:ascii="Arial" w:hAnsi="Arial" w:cs="Arial"/>
          <w:sz w:val="22"/>
          <w:szCs w:val="22"/>
          <w:lang w:val="en-GB"/>
        </w:rPr>
      </w:pPr>
    </w:p>
    <w:p w14:paraId="6EE2B166" w14:textId="77777777" w:rsidR="001353C7" w:rsidRPr="00F0191D" w:rsidRDefault="001353C7" w:rsidP="000B745F">
      <w:pPr>
        <w:pStyle w:val="NormalWeb"/>
        <w:numPr>
          <w:ilvl w:val="0"/>
          <w:numId w:val="4"/>
        </w:numPr>
        <w:spacing w:before="0" w:beforeAutospacing="0" w:after="0" w:afterAutospacing="0"/>
        <w:ind w:left="851" w:hanging="851"/>
        <w:rPr>
          <w:rFonts w:ascii="Arial" w:hAnsi="Arial" w:cs="Arial"/>
          <w:sz w:val="22"/>
          <w:szCs w:val="22"/>
          <w:lang w:val="en-GB"/>
        </w:rPr>
      </w:pPr>
      <w:r w:rsidRPr="00F0191D">
        <w:rPr>
          <w:rFonts w:ascii="Arial" w:hAnsi="Arial" w:cs="Arial"/>
          <w:sz w:val="22"/>
          <w:szCs w:val="22"/>
          <w:lang w:val="en-GB"/>
        </w:rPr>
        <w:t>Terrestrial Ecosystems (SDG 15)</w:t>
      </w:r>
    </w:p>
    <w:p w14:paraId="09BC980F" w14:textId="77777777" w:rsidR="001353C7" w:rsidRPr="00F0191D" w:rsidRDefault="001353C7" w:rsidP="001353C7">
      <w:pPr>
        <w:pStyle w:val="NormalWeb"/>
        <w:spacing w:before="0" w:beforeAutospacing="0" w:after="0" w:afterAutospacing="0"/>
        <w:ind w:left="851"/>
        <w:rPr>
          <w:rFonts w:ascii="Arial" w:hAnsi="Arial" w:cs="Arial"/>
          <w:sz w:val="22"/>
          <w:szCs w:val="22"/>
          <w:lang w:val="en-GB"/>
        </w:rPr>
      </w:pPr>
      <w:r w:rsidRPr="00F0191D">
        <w:rPr>
          <w:rFonts w:ascii="Arial" w:hAnsi="Arial" w:cs="Arial"/>
          <w:sz w:val="22"/>
          <w:szCs w:val="22"/>
          <w:lang w:val="en-GB"/>
        </w:rPr>
        <w:t xml:space="preserve">WFP, FAO </w:t>
      </w:r>
    </w:p>
    <w:p w14:paraId="2322309F" w14:textId="77777777" w:rsidR="001353C7" w:rsidRPr="00F0191D" w:rsidRDefault="001353C7" w:rsidP="001353C7">
      <w:pPr>
        <w:pStyle w:val="NormalWeb"/>
        <w:spacing w:before="0" w:beforeAutospacing="0" w:after="0" w:afterAutospacing="0"/>
        <w:rPr>
          <w:rFonts w:ascii="Arial" w:hAnsi="Arial" w:cs="Arial"/>
          <w:sz w:val="22"/>
          <w:szCs w:val="22"/>
          <w:lang w:val="en-GB"/>
        </w:rPr>
      </w:pPr>
    </w:p>
    <w:p w14:paraId="71B00DF0" w14:textId="77777777" w:rsidR="001353C7" w:rsidRPr="00F0191D" w:rsidRDefault="001353C7" w:rsidP="000B745F">
      <w:pPr>
        <w:pStyle w:val="NormalWeb"/>
        <w:numPr>
          <w:ilvl w:val="0"/>
          <w:numId w:val="4"/>
        </w:numPr>
        <w:spacing w:before="0" w:beforeAutospacing="0" w:after="0" w:afterAutospacing="0"/>
        <w:ind w:left="851" w:hanging="851"/>
        <w:rPr>
          <w:rFonts w:ascii="Arial" w:hAnsi="Arial" w:cs="Arial"/>
          <w:sz w:val="22"/>
          <w:szCs w:val="22"/>
          <w:lang w:val="en-GB"/>
        </w:rPr>
      </w:pPr>
      <w:r w:rsidRPr="00F0191D">
        <w:rPr>
          <w:rFonts w:ascii="Arial" w:hAnsi="Arial" w:cs="Arial"/>
          <w:sz w:val="22"/>
          <w:szCs w:val="22"/>
          <w:lang w:val="en-GB"/>
        </w:rPr>
        <w:t>Peaceful and inclusive societies (SDG 16)</w:t>
      </w:r>
    </w:p>
    <w:p w14:paraId="0A13A9A6" w14:textId="77777777" w:rsidR="001353C7" w:rsidRPr="00F0191D" w:rsidRDefault="001353C7" w:rsidP="001353C7">
      <w:pPr>
        <w:pStyle w:val="NormalWeb"/>
        <w:spacing w:before="0" w:beforeAutospacing="0" w:after="0" w:afterAutospacing="0"/>
        <w:ind w:left="851"/>
        <w:rPr>
          <w:rFonts w:ascii="Arial" w:hAnsi="Arial" w:cs="Arial"/>
          <w:sz w:val="22"/>
          <w:szCs w:val="22"/>
          <w:lang w:val="en-GB"/>
        </w:rPr>
      </w:pPr>
      <w:r w:rsidRPr="00F0191D">
        <w:rPr>
          <w:rFonts w:ascii="Arial" w:hAnsi="Arial" w:cs="Arial"/>
          <w:sz w:val="22"/>
          <w:szCs w:val="22"/>
          <w:lang w:val="en-GB"/>
        </w:rPr>
        <w:t>TBD*</w:t>
      </w:r>
    </w:p>
    <w:p w14:paraId="2F6009B7" w14:textId="77777777" w:rsidR="001353C7" w:rsidRPr="00F0191D" w:rsidRDefault="001353C7" w:rsidP="001353C7">
      <w:pPr>
        <w:pStyle w:val="NormalWeb"/>
        <w:spacing w:before="0" w:beforeAutospacing="0" w:after="0" w:afterAutospacing="0"/>
        <w:rPr>
          <w:rFonts w:ascii="Arial" w:hAnsi="Arial" w:cs="Arial"/>
          <w:sz w:val="22"/>
          <w:szCs w:val="22"/>
          <w:lang w:val="en-GB"/>
        </w:rPr>
      </w:pPr>
    </w:p>
    <w:p w14:paraId="1261851B" w14:textId="77777777" w:rsidR="001353C7" w:rsidRPr="00F0191D" w:rsidRDefault="001353C7" w:rsidP="000B745F">
      <w:pPr>
        <w:pStyle w:val="NormalWeb"/>
        <w:numPr>
          <w:ilvl w:val="0"/>
          <w:numId w:val="4"/>
        </w:numPr>
        <w:spacing w:before="0" w:beforeAutospacing="0" w:after="0" w:afterAutospacing="0"/>
        <w:ind w:left="851" w:hanging="851"/>
        <w:rPr>
          <w:rFonts w:ascii="Arial" w:hAnsi="Arial" w:cs="Arial"/>
          <w:sz w:val="22"/>
          <w:szCs w:val="22"/>
          <w:lang w:val="en-GB"/>
        </w:rPr>
      </w:pPr>
      <w:r w:rsidRPr="00F0191D">
        <w:rPr>
          <w:rFonts w:ascii="Arial" w:hAnsi="Arial" w:cs="Arial"/>
          <w:sz w:val="22"/>
          <w:szCs w:val="22"/>
          <w:lang w:val="en-GB"/>
        </w:rPr>
        <w:lastRenderedPageBreak/>
        <w:t>Means of implementation (SDG 17)</w:t>
      </w:r>
    </w:p>
    <w:p w14:paraId="423C0532" w14:textId="77777777" w:rsidR="001353C7" w:rsidRPr="00F0191D" w:rsidRDefault="001353C7" w:rsidP="001353C7">
      <w:pPr>
        <w:pStyle w:val="NormalWeb"/>
        <w:spacing w:before="0" w:beforeAutospacing="0" w:after="0" w:afterAutospacing="0"/>
        <w:ind w:left="851"/>
        <w:rPr>
          <w:rFonts w:ascii="Arial" w:hAnsi="Arial" w:cs="Arial"/>
          <w:sz w:val="22"/>
          <w:szCs w:val="22"/>
          <w:lang w:val="en-GB"/>
        </w:rPr>
      </w:pPr>
      <w:r w:rsidRPr="00F0191D">
        <w:rPr>
          <w:rFonts w:ascii="Arial" w:hAnsi="Arial" w:cs="Arial"/>
          <w:sz w:val="22"/>
          <w:szCs w:val="22"/>
          <w:lang w:val="en-GB"/>
        </w:rPr>
        <w:t>TBD*</w:t>
      </w:r>
    </w:p>
    <w:p w14:paraId="13A02556" w14:textId="77777777" w:rsidR="001353C7" w:rsidRPr="00F0191D" w:rsidRDefault="001353C7" w:rsidP="001353C7">
      <w:pPr>
        <w:pStyle w:val="NormalWeb"/>
        <w:tabs>
          <w:tab w:val="left" w:pos="709"/>
          <w:tab w:val="left" w:pos="8222"/>
        </w:tabs>
        <w:spacing w:before="0" w:beforeAutospacing="0" w:after="0" w:afterAutospacing="0"/>
        <w:rPr>
          <w:rFonts w:ascii="Arial" w:hAnsi="Arial" w:cs="Arial"/>
          <w:sz w:val="22"/>
          <w:szCs w:val="22"/>
          <w:lang w:val="en-GB"/>
        </w:rPr>
      </w:pPr>
    </w:p>
    <w:p w14:paraId="01C50360" w14:textId="77777777" w:rsidR="001353C7" w:rsidRPr="00F0191D" w:rsidRDefault="001353C7" w:rsidP="001353C7">
      <w:pPr>
        <w:pStyle w:val="NormalWeb"/>
        <w:tabs>
          <w:tab w:val="left" w:pos="709"/>
          <w:tab w:val="left" w:pos="8222"/>
        </w:tabs>
        <w:spacing w:before="0" w:beforeAutospacing="0" w:after="0" w:afterAutospacing="0"/>
        <w:rPr>
          <w:rFonts w:ascii="Arial" w:hAnsi="Arial" w:cs="Arial"/>
          <w:sz w:val="22"/>
          <w:szCs w:val="22"/>
          <w:lang w:val="en-GB"/>
        </w:rPr>
      </w:pPr>
      <w:r w:rsidRPr="00F0191D">
        <w:rPr>
          <w:rFonts w:ascii="Arial" w:hAnsi="Arial" w:cs="Arial"/>
          <w:sz w:val="22"/>
          <w:szCs w:val="22"/>
          <w:lang w:val="en-GB"/>
        </w:rPr>
        <w:t>* To be Determined, based on inputs received.</w:t>
      </w:r>
    </w:p>
    <w:p w14:paraId="663CC5A0" w14:textId="7C4C8089" w:rsidR="001353C7" w:rsidRPr="00F0191D" w:rsidRDefault="001353C7">
      <w:pPr>
        <w:tabs>
          <w:tab w:val="clear" w:pos="1134"/>
        </w:tabs>
        <w:jc w:val="left"/>
        <w:rPr>
          <w:szCs w:val="22"/>
        </w:rPr>
      </w:pPr>
      <w:r w:rsidRPr="00F0191D">
        <w:br w:type="page"/>
      </w:r>
    </w:p>
    <w:p w14:paraId="1DEC01B8" w14:textId="6DDA8A71" w:rsidR="00B463A5" w:rsidRPr="00F0191D" w:rsidRDefault="001353C7" w:rsidP="00B463A5">
      <w:pPr>
        <w:pStyle w:val="WMOBodyText"/>
        <w:rPr>
          <w:b/>
        </w:rPr>
      </w:pPr>
      <w:r w:rsidRPr="00F0191D">
        <w:rPr>
          <w:b/>
        </w:rPr>
        <w:lastRenderedPageBreak/>
        <w:t>Annex 2</w:t>
      </w:r>
    </w:p>
    <w:p w14:paraId="69135879" w14:textId="77777777" w:rsidR="00E25AA4" w:rsidRPr="00C515A4" w:rsidRDefault="00E25AA4" w:rsidP="005F2B78">
      <w:pPr>
        <w:pStyle w:val="NormalWeb"/>
        <w:jc w:val="center"/>
        <w:rPr>
          <w:ins w:id="4" w:author="Emelie Larrode" w:date="2016-05-27T11:34:00Z"/>
          <w:rFonts w:ascii="Arial" w:hAnsi="Arial" w:cs="Arial"/>
          <w:b/>
          <w:sz w:val="22"/>
          <w:szCs w:val="22"/>
        </w:rPr>
      </w:pPr>
      <w:ins w:id="5" w:author="Emelie Larrode" w:date="2016-05-27T11:34:00Z">
        <w:r w:rsidRPr="00C515A4">
          <w:rPr>
            <w:rFonts w:ascii="Arial" w:hAnsi="Arial" w:cs="Arial"/>
            <w:b/>
            <w:sz w:val="22"/>
            <w:szCs w:val="22"/>
          </w:rPr>
          <w:t>WHITE PAPER</w:t>
        </w:r>
      </w:ins>
    </w:p>
    <w:p w14:paraId="26360CF9" w14:textId="77777777" w:rsidR="00E25AA4" w:rsidRPr="00C515A4" w:rsidRDefault="00E25AA4" w:rsidP="005F2B78">
      <w:pPr>
        <w:pStyle w:val="NormalWeb"/>
        <w:jc w:val="center"/>
        <w:rPr>
          <w:ins w:id="6" w:author="Emelie Larrode" w:date="2016-05-27T11:34:00Z"/>
          <w:rFonts w:ascii="Arial" w:hAnsi="Arial" w:cs="Arial"/>
          <w:b/>
          <w:sz w:val="22"/>
          <w:szCs w:val="22"/>
        </w:rPr>
      </w:pPr>
      <w:ins w:id="7" w:author="Emelie Larrode" w:date="2016-05-27T11:34:00Z">
        <w:r w:rsidRPr="00C515A4">
          <w:rPr>
            <w:rFonts w:ascii="Arial" w:hAnsi="Arial" w:cs="Arial"/>
            <w:b/>
            <w:sz w:val="22"/>
            <w:szCs w:val="22"/>
          </w:rPr>
          <w:t xml:space="preserve">THE CONTRIBUTION OF THE GFCS TO THE AGENDA 2030 </w:t>
        </w:r>
      </w:ins>
    </w:p>
    <w:p w14:paraId="029C7F55" w14:textId="77777777" w:rsidR="00E25AA4" w:rsidRPr="00C515A4" w:rsidRDefault="00E25AA4" w:rsidP="005F2B78">
      <w:pPr>
        <w:pStyle w:val="NormalWeb"/>
        <w:jc w:val="center"/>
        <w:rPr>
          <w:ins w:id="8" w:author="Emelie Larrode" w:date="2016-05-27T11:34:00Z"/>
          <w:rFonts w:ascii="Arial" w:hAnsi="Arial" w:cs="Arial"/>
          <w:b/>
          <w:sz w:val="22"/>
          <w:szCs w:val="22"/>
        </w:rPr>
      </w:pPr>
      <w:ins w:id="9" w:author="Emelie Larrode" w:date="2016-05-27T11:34:00Z">
        <w:r w:rsidRPr="00C515A4">
          <w:rPr>
            <w:rFonts w:ascii="Arial" w:hAnsi="Arial" w:cs="Arial"/>
            <w:b/>
            <w:sz w:val="22"/>
            <w:szCs w:val="22"/>
          </w:rPr>
          <w:t>SUSTAINABLE DEVELOPMENT GOALS (SDGs)</w:t>
        </w:r>
      </w:ins>
    </w:p>
    <w:p w14:paraId="48CD8F4F" w14:textId="77777777" w:rsidR="00E25AA4" w:rsidRPr="00C515A4" w:rsidRDefault="00E25AA4" w:rsidP="00C515A4">
      <w:pPr>
        <w:pStyle w:val="NormalWeb"/>
        <w:ind w:left="709" w:hanging="709"/>
        <w:rPr>
          <w:ins w:id="10" w:author="Emelie Larrode" w:date="2016-05-27T11:34:00Z"/>
          <w:rFonts w:ascii="Arial" w:hAnsi="Arial" w:cs="Arial"/>
          <w:b/>
          <w:sz w:val="22"/>
          <w:szCs w:val="22"/>
        </w:rPr>
      </w:pPr>
      <w:ins w:id="11" w:author="Emelie Larrode" w:date="2016-05-27T11:34:00Z">
        <w:r w:rsidRPr="00C515A4">
          <w:rPr>
            <w:rFonts w:ascii="Arial" w:hAnsi="Arial" w:cs="Arial"/>
            <w:b/>
            <w:sz w:val="22"/>
            <w:szCs w:val="22"/>
          </w:rPr>
          <w:t>1.</w:t>
        </w:r>
        <w:r w:rsidRPr="00C515A4">
          <w:rPr>
            <w:rFonts w:ascii="Arial" w:hAnsi="Arial" w:cs="Arial"/>
            <w:b/>
            <w:sz w:val="22"/>
            <w:szCs w:val="22"/>
          </w:rPr>
          <w:tab/>
          <w:t>Background/Introduction</w:t>
        </w:r>
      </w:ins>
    </w:p>
    <w:p w14:paraId="10FFA2B8" w14:textId="77777777" w:rsidR="00E25AA4" w:rsidRPr="00974ED5" w:rsidRDefault="00E25AA4" w:rsidP="005F2B78">
      <w:pPr>
        <w:pStyle w:val="NormalWeb"/>
        <w:rPr>
          <w:ins w:id="12" w:author="Emelie Larrode" w:date="2016-05-27T11:34:00Z"/>
          <w:rFonts w:ascii="Arial" w:hAnsi="Arial" w:cs="Arial"/>
          <w:sz w:val="22"/>
          <w:szCs w:val="22"/>
        </w:rPr>
      </w:pPr>
      <w:ins w:id="13" w:author="Emelie Larrode" w:date="2016-05-27T11:34:00Z">
        <w:r w:rsidRPr="00974ED5">
          <w:rPr>
            <w:rFonts w:ascii="Arial" w:hAnsi="Arial" w:cs="Arial"/>
            <w:sz w:val="22"/>
            <w:szCs w:val="22"/>
          </w:rPr>
          <w:t>In New York (USA) in September 2015, the Summit on Sustainable Development adopted Agenda 2030: “Transforming our world: the 2030 Agenda for Sustainable Development”.</w:t>
        </w:r>
        <w:r>
          <w:rPr>
            <w:rFonts w:ascii="Arial" w:hAnsi="Arial" w:cs="Arial"/>
            <w:sz w:val="22"/>
            <w:szCs w:val="22"/>
          </w:rPr>
          <w:t xml:space="preserve"> </w:t>
        </w:r>
        <w:r w:rsidRPr="00974ED5">
          <w:rPr>
            <w:rFonts w:ascii="Arial" w:hAnsi="Arial" w:cs="Arial"/>
            <w:sz w:val="22"/>
            <w:szCs w:val="22"/>
          </w:rPr>
          <w:t xml:space="preserve">Agenda 2030 is a plan of action for people, planet and prosperity. It also seeks to strengthen universal peace in larger freedom. </w:t>
        </w:r>
      </w:ins>
    </w:p>
    <w:p w14:paraId="3A122F3B" w14:textId="77777777" w:rsidR="00E25AA4" w:rsidRPr="00974ED5" w:rsidRDefault="00E25AA4" w:rsidP="005F2B78">
      <w:pPr>
        <w:pStyle w:val="NormalWeb"/>
        <w:rPr>
          <w:ins w:id="14" w:author="Emelie Larrode" w:date="2016-05-27T11:34:00Z"/>
          <w:rFonts w:ascii="Arial" w:hAnsi="Arial" w:cs="Arial"/>
          <w:sz w:val="22"/>
          <w:szCs w:val="22"/>
        </w:rPr>
      </w:pPr>
      <w:ins w:id="15" w:author="Emelie Larrode" w:date="2016-05-27T11:34:00Z">
        <w:r w:rsidRPr="00974ED5">
          <w:rPr>
            <w:rFonts w:ascii="Arial" w:hAnsi="Arial" w:cs="Arial"/>
            <w:sz w:val="22"/>
            <w:szCs w:val="22"/>
          </w:rPr>
          <w:t>Agenda 2030 articulates 17 Sustainable Development Goals (SDGs) and</w:t>
        </w:r>
        <w:r>
          <w:rPr>
            <w:rFonts w:ascii="Arial" w:hAnsi="Arial" w:cs="Arial"/>
            <w:sz w:val="22"/>
            <w:szCs w:val="22"/>
          </w:rPr>
          <w:t xml:space="preserve"> the corresponding 169 targets (</w:t>
        </w:r>
        <w:r>
          <w:fldChar w:fldCharType="begin"/>
        </w:r>
        <w:r>
          <w:instrText xml:space="preserve"> HYPERLINK "https://sustainabledevelopment.un.org/sdgs" </w:instrText>
        </w:r>
        <w:r>
          <w:fldChar w:fldCharType="separate"/>
        </w:r>
        <w:r w:rsidRPr="005423E3">
          <w:rPr>
            <w:rStyle w:val="Hyperlink"/>
            <w:rFonts w:ascii="Arial" w:hAnsi="Arial" w:cs="Arial"/>
            <w:sz w:val="22"/>
            <w:szCs w:val="22"/>
          </w:rPr>
          <w:t>https://sustainabledevelopment.un.org/sdgs</w:t>
        </w:r>
        <w:r>
          <w:rPr>
            <w:rStyle w:val="Hyperlink"/>
            <w:rFonts w:ascii="Arial" w:hAnsi="Arial" w:cs="Arial"/>
            <w:sz w:val="22"/>
            <w:szCs w:val="22"/>
          </w:rPr>
          <w:fldChar w:fldCharType="end"/>
        </w:r>
        <w:r>
          <w:rPr>
            <w:rFonts w:ascii="Arial" w:hAnsi="Arial" w:cs="Arial"/>
            <w:sz w:val="22"/>
            <w:szCs w:val="22"/>
          </w:rPr>
          <w:t>). The SDGs</w:t>
        </w:r>
        <w:r w:rsidRPr="00974ED5">
          <w:rPr>
            <w:rFonts w:ascii="Arial" w:hAnsi="Arial" w:cs="Arial"/>
            <w:sz w:val="22"/>
            <w:szCs w:val="22"/>
          </w:rPr>
          <w:t xml:space="preserve"> seek to build on the Millennium Development Goals and complete what these did not achieve. They seek to realize the human rights of all and to achieve gender equality and the empowerment of all women and girls. They are integrated and indivisible and balance the three dimensions of sustainable development: the economic, social and environmental.</w:t>
        </w:r>
      </w:ins>
    </w:p>
    <w:p w14:paraId="66AAC1B9" w14:textId="77777777" w:rsidR="00E25AA4" w:rsidRPr="00974ED5" w:rsidRDefault="00E25AA4" w:rsidP="005F2B78">
      <w:pPr>
        <w:pStyle w:val="NormalWeb"/>
        <w:rPr>
          <w:ins w:id="16" w:author="Emelie Larrode" w:date="2016-05-27T11:34:00Z"/>
          <w:rFonts w:ascii="Arial" w:hAnsi="Arial" w:cs="Arial"/>
          <w:sz w:val="22"/>
          <w:szCs w:val="22"/>
        </w:rPr>
      </w:pPr>
      <w:ins w:id="17" w:author="Emelie Larrode" w:date="2016-05-27T11:34:00Z">
        <w:r w:rsidRPr="00974ED5">
          <w:rPr>
            <w:rFonts w:ascii="Arial" w:hAnsi="Arial" w:cs="Arial"/>
            <w:sz w:val="22"/>
            <w:szCs w:val="22"/>
          </w:rPr>
          <w:t xml:space="preserve">The SDGs provide a universal, transformative and integrated ambition that will provide an aligned pathway for the activities of the UN Members, international organizations within and beyond the UN system, as well as the entire sphere of entities and individuals having a stake in sustainable development. </w:t>
        </w:r>
      </w:ins>
    </w:p>
    <w:p w14:paraId="3FD6C780" w14:textId="77777777" w:rsidR="00E25AA4" w:rsidRPr="00974ED5" w:rsidRDefault="00E25AA4" w:rsidP="005F2B78">
      <w:pPr>
        <w:spacing w:before="100" w:beforeAutospacing="1" w:after="100" w:afterAutospacing="1"/>
        <w:rPr>
          <w:ins w:id="18" w:author="Emelie Larrode" w:date="2016-05-27T11:34:00Z"/>
          <w:szCs w:val="22"/>
          <w:lang w:val="en-AU"/>
        </w:rPr>
      </w:pPr>
      <w:ins w:id="19" w:author="Emelie Larrode" w:date="2016-05-27T11:34:00Z">
        <w:r w:rsidRPr="00974ED5">
          <w:rPr>
            <w:szCs w:val="22"/>
            <w:lang w:val="en-AU"/>
          </w:rPr>
          <w:t xml:space="preserve">The Global Framework for Climate Services (GFCS) has been established to strengthen and coordinate existing initiatives and develop new infrastructure where needed in order to meet the following five challenges identified through widespread consultation both at and subsequent to the World Climate Conference-3 in 2009. </w:t>
        </w:r>
      </w:ins>
    </w:p>
    <w:p w14:paraId="2DB0458E" w14:textId="77777777" w:rsidR="00E25AA4" w:rsidRPr="00974ED5" w:rsidRDefault="00E25AA4" w:rsidP="005F2B78">
      <w:pPr>
        <w:pStyle w:val="NoSpacing"/>
        <w:ind w:left="567" w:hanging="567"/>
        <w:rPr>
          <w:ins w:id="20" w:author="Emelie Larrode" w:date="2016-05-27T11:34:00Z"/>
          <w:rFonts w:ascii="Arial" w:hAnsi="Arial" w:cs="Arial"/>
          <w:sz w:val="22"/>
          <w:szCs w:val="22"/>
          <w:lang w:val="en-AU"/>
        </w:rPr>
      </w:pPr>
      <w:ins w:id="21" w:author="Emelie Larrode" w:date="2016-05-27T11:34:00Z">
        <w:r w:rsidRPr="00974ED5">
          <w:rPr>
            <w:rFonts w:ascii="Arial" w:hAnsi="Arial" w:cs="Arial"/>
            <w:sz w:val="22"/>
            <w:szCs w:val="22"/>
            <w:lang w:val="en-AU"/>
          </w:rPr>
          <w:sym w:font="Symbol" w:char="F0B7"/>
        </w:r>
        <w:r>
          <w:rPr>
            <w:rFonts w:ascii="Arial" w:hAnsi="Arial" w:cs="Arial"/>
            <w:sz w:val="22"/>
            <w:szCs w:val="22"/>
            <w:lang w:val="en-AU"/>
          </w:rPr>
          <w:t xml:space="preserve"> </w:t>
        </w:r>
        <w:r w:rsidRPr="00974ED5">
          <w:rPr>
            <w:rFonts w:ascii="Arial" w:hAnsi="Arial" w:cs="Arial"/>
            <w:sz w:val="22"/>
            <w:szCs w:val="22"/>
            <w:lang w:val="en-AU"/>
          </w:rPr>
          <w:tab/>
          <w:t xml:space="preserve">Access to climate services needs to be established and/or improved in all countries; </w:t>
        </w:r>
      </w:ins>
    </w:p>
    <w:p w14:paraId="5E691A12" w14:textId="77777777" w:rsidR="00E25AA4" w:rsidRPr="00974ED5" w:rsidRDefault="00E25AA4" w:rsidP="005F2B78">
      <w:pPr>
        <w:pStyle w:val="NoSpacing"/>
        <w:ind w:left="567" w:hanging="567"/>
        <w:rPr>
          <w:ins w:id="22" w:author="Emelie Larrode" w:date="2016-05-27T11:34:00Z"/>
          <w:rFonts w:ascii="Arial" w:hAnsi="Arial" w:cs="Arial"/>
          <w:sz w:val="22"/>
          <w:szCs w:val="22"/>
          <w:lang w:val="en-AU"/>
        </w:rPr>
      </w:pPr>
      <w:ins w:id="23" w:author="Emelie Larrode" w:date="2016-05-27T11:34:00Z">
        <w:r w:rsidRPr="00974ED5">
          <w:rPr>
            <w:rFonts w:ascii="Arial" w:hAnsi="Arial" w:cs="Arial"/>
            <w:sz w:val="22"/>
            <w:szCs w:val="22"/>
            <w:lang w:val="en-AU"/>
          </w:rPr>
          <w:sym w:font="Symbol" w:char="F0B7"/>
        </w:r>
        <w:r>
          <w:rPr>
            <w:rFonts w:ascii="Arial" w:hAnsi="Arial" w:cs="Arial"/>
            <w:sz w:val="22"/>
            <w:szCs w:val="22"/>
            <w:lang w:val="en-AU"/>
          </w:rPr>
          <w:t xml:space="preserve"> </w:t>
        </w:r>
        <w:r w:rsidRPr="00974ED5">
          <w:rPr>
            <w:rFonts w:ascii="Arial" w:hAnsi="Arial" w:cs="Arial"/>
            <w:sz w:val="22"/>
            <w:szCs w:val="22"/>
            <w:lang w:val="en-AU"/>
          </w:rPr>
          <w:tab/>
          <w:t xml:space="preserve">The capacity to deal with climate-related risks is lacking in many countries; </w:t>
        </w:r>
      </w:ins>
    </w:p>
    <w:p w14:paraId="011A1B4E" w14:textId="77777777" w:rsidR="00E25AA4" w:rsidRPr="00974ED5" w:rsidRDefault="00E25AA4" w:rsidP="005F2B78">
      <w:pPr>
        <w:pStyle w:val="NoSpacing"/>
        <w:ind w:left="567" w:hanging="567"/>
        <w:rPr>
          <w:ins w:id="24" w:author="Emelie Larrode" w:date="2016-05-27T11:34:00Z"/>
          <w:rFonts w:ascii="Arial" w:hAnsi="Arial" w:cs="Arial"/>
          <w:sz w:val="22"/>
          <w:szCs w:val="22"/>
          <w:lang w:val="en-AU"/>
        </w:rPr>
      </w:pPr>
      <w:ins w:id="25" w:author="Emelie Larrode" w:date="2016-05-27T11:34:00Z">
        <w:r w:rsidRPr="00974ED5">
          <w:rPr>
            <w:rFonts w:ascii="Arial" w:hAnsi="Arial" w:cs="Arial"/>
            <w:sz w:val="22"/>
            <w:szCs w:val="22"/>
            <w:lang w:val="en-AU"/>
          </w:rPr>
          <w:sym w:font="Symbol" w:char="F0B7"/>
        </w:r>
        <w:r>
          <w:rPr>
            <w:rFonts w:ascii="Arial" w:hAnsi="Arial" w:cs="Arial"/>
            <w:sz w:val="22"/>
            <w:szCs w:val="22"/>
            <w:lang w:val="en-AU"/>
          </w:rPr>
          <w:t xml:space="preserve"> </w:t>
        </w:r>
        <w:r w:rsidRPr="00974ED5">
          <w:rPr>
            <w:rFonts w:ascii="Arial" w:hAnsi="Arial" w:cs="Arial"/>
            <w:sz w:val="22"/>
            <w:szCs w:val="22"/>
            <w:lang w:val="en-AU"/>
          </w:rPr>
          <w:tab/>
          <w:t xml:space="preserve">The availability and quality of climate data are inadequate in many parts of the globe; </w:t>
        </w:r>
      </w:ins>
    </w:p>
    <w:p w14:paraId="61962EFD" w14:textId="77777777" w:rsidR="00E25AA4" w:rsidRPr="00974ED5" w:rsidRDefault="00E25AA4" w:rsidP="005F2B78">
      <w:pPr>
        <w:pStyle w:val="NoSpacing"/>
        <w:ind w:left="567" w:hanging="567"/>
        <w:rPr>
          <w:ins w:id="26" w:author="Emelie Larrode" w:date="2016-05-27T11:34:00Z"/>
          <w:rFonts w:ascii="Arial" w:hAnsi="Arial" w:cs="Arial"/>
          <w:sz w:val="22"/>
          <w:szCs w:val="22"/>
          <w:lang w:val="en-AU"/>
        </w:rPr>
      </w:pPr>
      <w:ins w:id="27" w:author="Emelie Larrode" w:date="2016-05-27T11:34:00Z">
        <w:r w:rsidRPr="00974ED5">
          <w:rPr>
            <w:rFonts w:ascii="Arial" w:hAnsi="Arial" w:cs="Arial"/>
            <w:sz w:val="22"/>
            <w:szCs w:val="22"/>
            <w:lang w:val="en-AU"/>
          </w:rPr>
          <w:sym w:font="Symbol" w:char="F0B7"/>
        </w:r>
        <w:r>
          <w:rPr>
            <w:rFonts w:ascii="Arial" w:hAnsi="Arial" w:cs="Arial"/>
            <w:sz w:val="22"/>
            <w:szCs w:val="22"/>
            <w:lang w:val="en-AU"/>
          </w:rPr>
          <w:t xml:space="preserve"> </w:t>
        </w:r>
        <w:r w:rsidRPr="00974ED5">
          <w:rPr>
            <w:rFonts w:ascii="Arial" w:hAnsi="Arial" w:cs="Arial"/>
            <w:sz w:val="22"/>
            <w:szCs w:val="22"/>
            <w:lang w:val="en-AU"/>
          </w:rPr>
          <w:tab/>
          <w:t xml:space="preserve">Users and providers need to interact better; </w:t>
        </w:r>
      </w:ins>
    </w:p>
    <w:p w14:paraId="59958DD4" w14:textId="77777777" w:rsidR="00E25AA4" w:rsidRPr="00974ED5" w:rsidRDefault="00E25AA4" w:rsidP="005F2B78">
      <w:pPr>
        <w:pStyle w:val="NoSpacing"/>
        <w:ind w:left="567" w:hanging="567"/>
        <w:rPr>
          <w:ins w:id="28" w:author="Emelie Larrode" w:date="2016-05-27T11:34:00Z"/>
          <w:rFonts w:ascii="Arial" w:hAnsi="Arial" w:cs="Arial"/>
          <w:sz w:val="22"/>
          <w:szCs w:val="22"/>
          <w:lang w:val="en-AU"/>
        </w:rPr>
      </w:pPr>
      <w:ins w:id="29" w:author="Emelie Larrode" w:date="2016-05-27T11:34:00Z">
        <w:r w:rsidRPr="00974ED5">
          <w:rPr>
            <w:rFonts w:ascii="Arial" w:hAnsi="Arial" w:cs="Arial"/>
            <w:sz w:val="22"/>
            <w:szCs w:val="22"/>
            <w:lang w:val="en-AU"/>
          </w:rPr>
          <w:sym w:font="Symbol" w:char="F0B7"/>
        </w:r>
        <w:r>
          <w:rPr>
            <w:rFonts w:ascii="Arial" w:hAnsi="Arial" w:cs="Arial"/>
            <w:sz w:val="22"/>
            <w:szCs w:val="22"/>
            <w:lang w:val="en-AU"/>
          </w:rPr>
          <w:t xml:space="preserve"> </w:t>
        </w:r>
        <w:r w:rsidRPr="00974ED5">
          <w:rPr>
            <w:rFonts w:ascii="Arial" w:hAnsi="Arial" w:cs="Arial"/>
            <w:sz w:val="22"/>
            <w:szCs w:val="22"/>
            <w:lang w:val="en-AU"/>
          </w:rPr>
          <w:tab/>
          <w:t xml:space="preserve">The quality of climate services needs improvement to match user requirements better. </w:t>
        </w:r>
      </w:ins>
    </w:p>
    <w:p w14:paraId="596EF53A" w14:textId="77777777" w:rsidR="00E25AA4" w:rsidRPr="00974ED5" w:rsidRDefault="00E25AA4" w:rsidP="005F2B78">
      <w:pPr>
        <w:pStyle w:val="NormalWeb"/>
        <w:rPr>
          <w:ins w:id="30" w:author="Emelie Larrode" w:date="2016-05-27T11:34:00Z"/>
          <w:rFonts w:ascii="Arial" w:hAnsi="Arial" w:cs="Arial"/>
          <w:sz w:val="22"/>
          <w:szCs w:val="22"/>
        </w:rPr>
      </w:pPr>
      <w:ins w:id="31" w:author="Emelie Larrode" w:date="2016-05-27T11:34:00Z">
        <w:r w:rsidRPr="00974ED5">
          <w:rPr>
            <w:rFonts w:ascii="Arial" w:hAnsi="Arial" w:cs="Arial"/>
            <w:sz w:val="22"/>
            <w:szCs w:val="22"/>
          </w:rPr>
          <w:t>Agenda 2030 brings to the forefront the challenge that sustainable development and climate change, two intertwined issues, represent. Achieving SDGs will require the mobilization of efforts and capacities of all to implement the full spectrum of internationally agreed objectives, such as the Sendai Framework on Disaster Risk Reduction, the Paris Agreement reached at the UNFCCC COP 21 in December 2015, the Small Islands Developing States (SIDS) Accelerated Modalities of Action (S.A.M.O.A.) Pathway, as well as forthcoming agreements from Habitat III, the United Nations Conference on Housing and Sustainable Urban Development, among others.</w:t>
        </w:r>
      </w:ins>
    </w:p>
    <w:p w14:paraId="10C28B8A" w14:textId="77777777" w:rsidR="00E25AA4" w:rsidRPr="00974ED5" w:rsidRDefault="00E25AA4" w:rsidP="005F2B78">
      <w:pPr>
        <w:pStyle w:val="NormalWeb"/>
        <w:rPr>
          <w:ins w:id="32" w:author="Emelie Larrode" w:date="2016-05-27T11:34:00Z"/>
          <w:rFonts w:ascii="Arial" w:hAnsi="Arial" w:cs="Arial"/>
          <w:sz w:val="22"/>
          <w:szCs w:val="22"/>
        </w:rPr>
      </w:pPr>
      <w:ins w:id="33" w:author="Emelie Larrode" w:date="2016-05-27T11:34:00Z">
        <w:r w:rsidRPr="00974ED5">
          <w:rPr>
            <w:rFonts w:ascii="Arial" w:hAnsi="Arial" w:cs="Arial"/>
            <w:sz w:val="22"/>
            <w:szCs w:val="22"/>
          </w:rPr>
          <w:t xml:space="preserve">Climate Services and the services that they provide are critical in supporting the achievement of the 2030 Sustainable Development Agenda as the majority of the 17 Goals and many of their 169 targets as well as activities to be implemented under the internationally agreed objectives are weather and climate sensitive. With this in mind, it is critical to articulate the contribution of the Global Framework for Climate Services (GFCS) to supporting the SDGs (through the activities of GFCS partners) focusing on the five priority areas of the GFCS, namely: Agriculture and Food Security, Disaster Risk Reduction, Health, Water and Energy; but also covering the multitude of SDGs that could benefits from enhanced availability and access to climate services. </w:t>
        </w:r>
      </w:ins>
    </w:p>
    <w:p w14:paraId="126FDBF7" w14:textId="77777777" w:rsidR="00E25AA4" w:rsidRPr="00974ED5" w:rsidRDefault="00E25AA4" w:rsidP="005F2B78">
      <w:pPr>
        <w:pStyle w:val="NormalWeb"/>
        <w:rPr>
          <w:ins w:id="34" w:author="Emelie Larrode" w:date="2016-05-27T11:34:00Z"/>
          <w:rFonts w:ascii="Arial" w:hAnsi="Arial" w:cs="Arial"/>
          <w:sz w:val="22"/>
          <w:szCs w:val="22"/>
        </w:rPr>
      </w:pPr>
      <w:ins w:id="35" w:author="Emelie Larrode" w:date="2016-05-27T11:34:00Z">
        <w:r w:rsidRPr="00974ED5">
          <w:rPr>
            <w:rFonts w:ascii="Arial" w:hAnsi="Arial" w:cs="Arial"/>
            <w:sz w:val="22"/>
            <w:szCs w:val="22"/>
          </w:rPr>
          <w:lastRenderedPageBreak/>
          <w:t xml:space="preserve">This </w:t>
        </w:r>
        <w:r>
          <w:rPr>
            <w:rFonts w:ascii="Arial" w:hAnsi="Arial" w:cs="Arial"/>
            <w:sz w:val="22"/>
            <w:szCs w:val="22"/>
          </w:rPr>
          <w:t>paper enables a</w:t>
        </w:r>
        <w:r w:rsidRPr="00974ED5">
          <w:rPr>
            <w:rFonts w:ascii="Arial" w:hAnsi="Arial" w:cs="Arial"/>
            <w:sz w:val="22"/>
            <w:szCs w:val="22"/>
          </w:rPr>
          <w:t xml:space="preserve"> better understanding of the value and role of the GFCS in support of Sustainable Development and Adaptation to climate variability and change. In addition, articulation of the how the GFCS could assist the implementation of the SDG’s would be of great value in aligning the GFCS partners’ activities in a consistent and coherent manner and in mobilizing resources to support the Operational and Resource Plan of the GFCS for the period 2015-2018.</w:t>
        </w:r>
      </w:ins>
    </w:p>
    <w:p w14:paraId="68565A5C" w14:textId="77777777" w:rsidR="00E25AA4" w:rsidRDefault="00E25AA4" w:rsidP="005F2B78">
      <w:pPr>
        <w:pStyle w:val="NormalWeb"/>
        <w:rPr>
          <w:ins w:id="36" w:author="Emelie Larrode" w:date="2016-05-27T11:34:00Z"/>
          <w:rFonts w:ascii="Arial" w:hAnsi="Arial" w:cs="Arial"/>
          <w:sz w:val="22"/>
          <w:szCs w:val="22"/>
        </w:rPr>
      </w:pPr>
      <w:ins w:id="37" w:author="Emelie Larrode" w:date="2016-05-27T11:34:00Z">
        <w:r w:rsidRPr="00974ED5">
          <w:rPr>
            <w:rFonts w:ascii="Arial" w:hAnsi="Arial" w:cs="Arial"/>
            <w:sz w:val="22"/>
            <w:szCs w:val="22"/>
          </w:rPr>
          <w:t>In the articulation o</w:t>
        </w:r>
        <w:r>
          <w:rPr>
            <w:rFonts w:ascii="Arial" w:hAnsi="Arial" w:cs="Arial"/>
            <w:sz w:val="22"/>
            <w:szCs w:val="22"/>
          </w:rPr>
          <w:t>f the role and contribution of Climate S</w:t>
        </w:r>
        <w:r w:rsidRPr="00974ED5">
          <w:rPr>
            <w:rFonts w:ascii="Arial" w:hAnsi="Arial" w:cs="Arial"/>
            <w:sz w:val="22"/>
            <w:szCs w:val="22"/>
          </w:rPr>
          <w:t>ervices</w:t>
        </w:r>
        <w:r>
          <w:rPr>
            <w:rFonts w:ascii="Arial" w:hAnsi="Arial" w:cs="Arial"/>
            <w:sz w:val="22"/>
            <w:szCs w:val="22"/>
          </w:rPr>
          <w:t xml:space="preserve"> and the services they provide</w:t>
        </w:r>
        <w:r w:rsidRPr="00974ED5">
          <w:rPr>
            <w:rFonts w:ascii="Arial" w:hAnsi="Arial" w:cs="Arial"/>
            <w:sz w:val="22"/>
            <w:szCs w:val="22"/>
          </w:rPr>
          <w:t xml:space="preserve"> to sustainable development and adaptation to climate variability and change, special attention should be paid to the most vulnerable and exposed characterized by specific challenges such as Small Island Developing States, (SIDS), least Developed Countries (LDCs), Land Locked De</w:t>
        </w:r>
        <w:r>
          <w:rPr>
            <w:rFonts w:ascii="Arial" w:hAnsi="Arial" w:cs="Arial"/>
            <w:sz w:val="22"/>
            <w:szCs w:val="22"/>
          </w:rPr>
          <w:t>veloping Countries (LLDCs), etc.</w:t>
        </w:r>
      </w:ins>
    </w:p>
    <w:p w14:paraId="53D56E23" w14:textId="77777777" w:rsidR="00E25AA4" w:rsidRPr="00C515A4" w:rsidRDefault="00E25AA4" w:rsidP="00C515A4">
      <w:pPr>
        <w:pStyle w:val="NormalWeb"/>
        <w:ind w:left="709" w:hanging="709"/>
        <w:rPr>
          <w:ins w:id="38" w:author="Emelie Larrode" w:date="2016-05-27T11:34:00Z"/>
          <w:rFonts w:ascii="Arial" w:hAnsi="Arial" w:cs="Arial"/>
          <w:b/>
          <w:sz w:val="22"/>
          <w:szCs w:val="22"/>
        </w:rPr>
      </w:pPr>
      <w:ins w:id="39" w:author="Emelie Larrode" w:date="2016-05-27T11:34:00Z">
        <w:r w:rsidRPr="00C515A4">
          <w:rPr>
            <w:rFonts w:ascii="Arial" w:hAnsi="Arial" w:cs="Arial"/>
            <w:b/>
            <w:sz w:val="22"/>
            <w:szCs w:val="22"/>
          </w:rPr>
          <w:t>2.</w:t>
        </w:r>
        <w:r w:rsidRPr="00C515A4">
          <w:rPr>
            <w:rFonts w:ascii="Arial" w:hAnsi="Arial" w:cs="Arial"/>
            <w:b/>
            <w:sz w:val="22"/>
            <w:szCs w:val="22"/>
          </w:rPr>
          <w:tab/>
          <w:t>Climate Services and the services they provide</w:t>
        </w:r>
      </w:ins>
    </w:p>
    <w:p w14:paraId="3DEF1213" w14:textId="77777777" w:rsidR="00E25AA4" w:rsidRPr="00CC6F52" w:rsidRDefault="00E25AA4" w:rsidP="00C515A4">
      <w:pPr>
        <w:widowControl w:val="0"/>
        <w:autoSpaceDE w:val="0"/>
        <w:autoSpaceDN w:val="0"/>
        <w:adjustRightInd w:val="0"/>
        <w:jc w:val="left"/>
        <w:rPr>
          <w:ins w:id="40" w:author="Emelie Larrode" w:date="2016-05-27T11:34:00Z"/>
          <w:szCs w:val="22"/>
        </w:rPr>
      </w:pPr>
      <w:ins w:id="41" w:author="Emelie Larrode" w:date="2016-05-27T11:34:00Z">
        <w:r w:rsidRPr="00CC6F52">
          <w:rPr>
            <w:szCs w:val="22"/>
          </w:rPr>
          <w:t>The well-known adage "climate is what you expect and weather is what you get" clarifies the difference between the climate and weather. Climate information services prepare users for the weather they will actually experience.</w:t>
        </w:r>
      </w:ins>
    </w:p>
    <w:p w14:paraId="1795492F" w14:textId="77777777" w:rsidR="00E25AA4" w:rsidRPr="00CC6F52" w:rsidRDefault="00E25AA4" w:rsidP="005F2B78">
      <w:pPr>
        <w:widowControl w:val="0"/>
        <w:autoSpaceDE w:val="0"/>
        <w:autoSpaceDN w:val="0"/>
        <w:adjustRightInd w:val="0"/>
        <w:rPr>
          <w:ins w:id="42" w:author="Emelie Larrode" w:date="2016-05-27T11:34:00Z"/>
          <w:szCs w:val="22"/>
        </w:rPr>
      </w:pPr>
    </w:p>
    <w:p w14:paraId="5525413A" w14:textId="77777777" w:rsidR="00E25AA4" w:rsidRPr="00CC6F52" w:rsidRDefault="00E25AA4" w:rsidP="00C515A4">
      <w:pPr>
        <w:widowControl w:val="0"/>
        <w:autoSpaceDE w:val="0"/>
        <w:autoSpaceDN w:val="0"/>
        <w:adjustRightInd w:val="0"/>
        <w:jc w:val="left"/>
        <w:rPr>
          <w:ins w:id="43" w:author="Emelie Larrode" w:date="2016-05-27T11:34:00Z"/>
          <w:szCs w:val="22"/>
        </w:rPr>
      </w:pPr>
      <w:ins w:id="44" w:author="Emelie Larrode" w:date="2016-05-27T11:34:00Z">
        <w:r w:rsidRPr="00CC6F52">
          <w:rPr>
            <w:szCs w:val="22"/>
          </w:rPr>
          <w:t>Climate services provide climate information</w:t>
        </w:r>
        <w:r>
          <w:rPr>
            <w:szCs w:val="22"/>
          </w:rPr>
          <w:t xml:space="preserve"> in a way that assists decision-</w:t>
        </w:r>
        <w:r w:rsidRPr="00CC6F52">
          <w:rPr>
            <w:szCs w:val="22"/>
          </w:rPr>
          <w:t>making by individuals and organizations. Such services require appropriate engagement along with an effective access mechanism and must respond to user needs.</w:t>
        </w:r>
      </w:ins>
    </w:p>
    <w:p w14:paraId="11442DE8" w14:textId="77777777" w:rsidR="00E25AA4" w:rsidRPr="00CC6F52" w:rsidRDefault="00E25AA4" w:rsidP="005F2B78">
      <w:pPr>
        <w:widowControl w:val="0"/>
        <w:autoSpaceDE w:val="0"/>
        <w:autoSpaceDN w:val="0"/>
        <w:adjustRightInd w:val="0"/>
        <w:rPr>
          <w:ins w:id="45" w:author="Emelie Larrode" w:date="2016-05-27T11:34:00Z"/>
          <w:szCs w:val="22"/>
        </w:rPr>
      </w:pPr>
    </w:p>
    <w:p w14:paraId="7FA1DCF7" w14:textId="77777777" w:rsidR="00E25AA4" w:rsidRPr="00CC6F52" w:rsidRDefault="00E25AA4" w:rsidP="00C515A4">
      <w:pPr>
        <w:jc w:val="left"/>
        <w:rPr>
          <w:ins w:id="46" w:author="Emelie Larrode" w:date="2016-05-27T11:34:00Z"/>
          <w:szCs w:val="22"/>
        </w:rPr>
      </w:pPr>
      <w:ins w:id="47" w:author="Emelie Larrode" w:date="2016-05-27T11:34:00Z">
        <w:r w:rsidRPr="00CC6F52">
          <w:rPr>
            <w:szCs w:val="22"/>
          </w:rPr>
          <w:t>Such services involve high-quality data from national and international databases on temperature, rainfall, wind, soil moisture and ocean conditions, as well as maps, risk and vulnerability analyses, assessments, and long-term projections and scenarios. Depending on the user’s needs, these data and information products may be combined with non-meteorological data, such as agricultural production, health trends, population distributions in high-risk areas, road and infrastructure maps for the delivery of goods, and other socio-economic variables. </w:t>
        </w:r>
      </w:ins>
    </w:p>
    <w:p w14:paraId="7FA6FF11" w14:textId="77777777" w:rsidR="00E25AA4" w:rsidRPr="00CC6F52" w:rsidRDefault="00E25AA4" w:rsidP="005F2B78">
      <w:pPr>
        <w:rPr>
          <w:ins w:id="48" w:author="Emelie Larrode" w:date="2016-05-27T11:34:00Z"/>
          <w:szCs w:val="22"/>
        </w:rPr>
      </w:pPr>
    </w:p>
    <w:p w14:paraId="44941B72" w14:textId="77777777" w:rsidR="00E25AA4" w:rsidRDefault="00E25AA4" w:rsidP="00C515A4">
      <w:pPr>
        <w:jc w:val="left"/>
        <w:rPr>
          <w:ins w:id="49" w:author="Emelie Larrode" w:date="2016-05-27T11:34:00Z"/>
          <w:szCs w:val="22"/>
        </w:rPr>
      </w:pPr>
      <w:ins w:id="50" w:author="Emelie Larrode" w:date="2016-05-27T11:34:00Z">
        <w:r w:rsidRPr="00CC6F52">
          <w:rPr>
            <w:szCs w:val="22"/>
          </w:rPr>
          <w:t>Climate Services develop and provide science-based and user-specific information relating to past, present and potential future climate and address all sectors affected by climate at global, regional and local scales. They connect natural and socioeconomic research with practice. They help society cope with climate variability and change through the transformation of climate-related data – together with other relevant information – into customized products such as projections, trends, economic analysis and services to user communities in different sectors. For example, the provision of more and better climate services will allow farmers to fine-tune their planting and marketing strategies, based on seasonal climate forecasts; empower disaster-risk managers to prepare more effectively for droughts and heavy precipitation; assist public health services to target vaccine and other prevention campaigns to limit climate-related disease outbreaks such as malaria and meningitis; and help improve the management of water resources. These activities all contribute to appropriate adaptation planning in a changing climate.</w:t>
        </w:r>
      </w:ins>
    </w:p>
    <w:p w14:paraId="00EDD064" w14:textId="77777777" w:rsidR="00E25AA4" w:rsidRDefault="00E25AA4" w:rsidP="00C515A4">
      <w:pPr>
        <w:jc w:val="left"/>
        <w:rPr>
          <w:ins w:id="51" w:author="Emelie Larrode" w:date="2016-05-27T11:34:00Z"/>
          <w:szCs w:val="22"/>
        </w:rPr>
      </w:pPr>
    </w:p>
    <w:p w14:paraId="3E6035FD" w14:textId="77777777" w:rsidR="00E25AA4" w:rsidRPr="00C515A4" w:rsidRDefault="00E25AA4" w:rsidP="00C515A4">
      <w:pPr>
        <w:ind w:left="709" w:hanging="709"/>
        <w:jc w:val="left"/>
        <w:rPr>
          <w:ins w:id="52" w:author="Emelie Larrode" w:date="2016-05-27T11:34:00Z"/>
          <w:b/>
          <w:szCs w:val="22"/>
        </w:rPr>
      </w:pPr>
      <w:ins w:id="53" w:author="Emelie Larrode" w:date="2016-05-27T11:34:00Z">
        <w:r w:rsidRPr="00C515A4">
          <w:rPr>
            <w:b/>
            <w:szCs w:val="22"/>
          </w:rPr>
          <w:t>3.</w:t>
        </w:r>
        <w:r w:rsidRPr="00C515A4">
          <w:rPr>
            <w:b/>
            <w:szCs w:val="22"/>
          </w:rPr>
          <w:tab/>
          <w:t>SDGs and the GFCS Priority Areas</w:t>
        </w:r>
      </w:ins>
    </w:p>
    <w:p w14:paraId="0C040474" w14:textId="77777777" w:rsidR="00E25AA4" w:rsidRPr="00C515A4" w:rsidRDefault="00E25AA4" w:rsidP="005F2B78">
      <w:pPr>
        <w:pStyle w:val="NormalWeb"/>
        <w:ind w:left="709" w:hanging="709"/>
        <w:rPr>
          <w:ins w:id="54" w:author="Emelie Larrode" w:date="2016-05-27T11:34:00Z"/>
          <w:rFonts w:ascii="Arial" w:hAnsi="Arial" w:cs="Arial"/>
          <w:b/>
          <w:bCs/>
          <w:sz w:val="22"/>
          <w:szCs w:val="22"/>
        </w:rPr>
      </w:pPr>
      <w:ins w:id="55" w:author="Emelie Larrode" w:date="2016-05-27T11:34:00Z">
        <w:r w:rsidRPr="00C515A4">
          <w:rPr>
            <w:rFonts w:ascii="Arial" w:hAnsi="Arial" w:cs="Arial"/>
            <w:b/>
            <w:sz w:val="22"/>
            <w:szCs w:val="22"/>
          </w:rPr>
          <w:t>3.1</w:t>
        </w:r>
        <w:r w:rsidRPr="00C515A4">
          <w:rPr>
            <w:rFonts w:ascii="Arial" w:hAnsi="Arial" w:cs="Arial"/>
            <w:b/>
            <w:sz w:val="22"/>
            <w:szCs w:val="22"/>
          </w:rPr>
          <w:tab/>
          <w:t>Agriculture and Food Security (SDG 2)</w:t>
        </w:r>
        <w:r w:rsidRPr="00C515A4">
          <w:rPr>
            <w:rFonts w:ascii="Calibri" w:hAnsi="Calibri" w:cs="Calibri"/>
            <w:b/>
            <w:bCs/>
            <w:sz w:val="26"/>
            <w:szCs w:val="26"/>
          </w:rPr>
          <w:t xml:space="preserve"> </w:t>
        </w:r>
        <w:r w:rsidRPr="00C515A4">
          <w:rPr>
            <w:rFonts w:ascii="Arial" w:hAnsi="Arial" w:cs="Arial"/>
            <w:b/>
            <w:bCs/>
            <w:sz w:val="22"/>
            <w:szCs w:val="22"/>
          </w:rPr>
          <w:t>- End hunger, achieve food security and improved nutrition and promote sustainable agriculture</w:t>
        </w:r>
      </w:ins>
    </w:p>
    <w:p w14:paraId="112B9768" w14:textId="77777777" w:rsidR="00E25AA4" w:rsidRPr="00C515A4" w:rsidRDefault="00E25AA4" w:rsidP="00C515A4">
      <w:pPr>
        <w:pStyle w:val="NormalWeb"/>
        <w:ind w:left="709" w:hanging="709"/>
        <w:rPr>
          <w:ins w:id="56" w:author="Emelie Larrode" w:date="2016-05-27T11:34:00Z"/>
          <w:rFonts w:ascii="Arial" w:hAnsi="Arial" w:cs="Arial"/>
          <w:b/>
          <w:sz w:val="22"/>
          <w:szCs w:val="22"/>
        </w:rPr>
      </w:pPr>
      <w:ins w:id="57" w:author="Emelie Larrode" w:date="2016-05-27T11:34:00Z">
        <w:r w:rsidRPr="00C515A4">
          <w:rPr>
            <w:rFonts w:ascii="Arial" w:hAnsi="Arial" w:cs="Arial"/>
            <w:b/>
            <w:sz w:val="22"/>
            <w:szCs w:val="22"/>
          </w:rPr>
          <w:t>3.1.1</w:t>
        </w:r>
        <w:r w:rsidRPr="00C515A4">
          <w:rPr>
            <w:rFonts w:ascii="Arial" w:hAnsi="Arial" w:cs="Arial"/>
            <w:b/>
            <w:sz w:val="22"/>
            <w:szCs w:val="22"/>
          </w:rPr>
          <w:tab/>
          <w:t>The connection between the Goal 2 and climate</w:t>
        </w:r>
      </w:ins>
    </w:p>
    <w:p w14:paraId="505C2C46" w14:textId="77777777" w:rsidR="00E25AA4" w:rsidRPr="0069585F" w:rsidRDefault="00E25AA4" w:rsidP="00C515A4">
      <w:pPr>
        <w:widowControl w:val="0"/>
        <w:autoSpaceDE w:val="0"/>
        <w:autoSpaceDN w:val="0"/>
        <w:adjustRightInd w:val="0"/>
        <w:jc w:val="left"/>
        <w:rPr>
          <w:ins w:id="58" w:author="Emelie Larrode" w:date="2016-05-27T11:34:00Z"/>
          <w:szCs w:val="22"/>
        </w:rPr>
      </w:pPr>
      <w:ins w:id="59" w:author="Emelie Larrode" w:date="2016-05-27T11:34:00Z">
        <w:r w:rsidRPr="0069585F">
          <w:rPr>
            <w:szCs w:val="22"/>
          </w:rPr>
          <w:t xml:space="preserve">Year-to-year, climate variability has a large influence on agriculture, which is heavily dependent on rainfall, sunshine and temperature. Agriculture and food security are closely linked to weather and climate conditions through extreme events such as droughts and heat waves, floods and storms. Climate-related disasters such as droughts and floods can lead to crop failure, food insecurity, destruction of key livelihood assets, mass migration of people, and negative national economic growth. Adverse weather and climate conditions directly affect agricultural productivity, livelihoods, </w:t>
        </w:r>
        <w:r w:rsidRPr="0069585F">
          <w:rPr>
            <w:szCs w:val="22"/>
          </w:rPr>
          <w:lastRenderedPageBreak/>
          <w:t xml:space="preserve">water security, land use, agricultural marketing systems, market instability, food prices, trade and economic policies; and small-holder farmers, fishers, livestock herders and forest dependent communities are often highly vulnerable to these impacts. Extreme weather, climate variability, and long-term climate change pose important challenges to future agriculture and food security. </w:t>
        </w:r>
      </w:ins>
    </w:p>
    <w:p w14:paraId="7B1B5BCF" w14:textId="77777777" w:rsidR="00E25AA4" w:rsidRPr="0069585F" w:rsidRDefault="00E25AA4" w:rsidP="005F2B78">
      <w:pPr>
        <w:pStyle w:val="NormalWeb"/>
        <w:rPr>
          <w:ins w:id="60" w:author="Emelie Larrode" w:date="2016-05-27T11:34:00Z"/>
          <w:rFonts w:ascii="Arial" w:hAnsi="Arial" w:cs="Arial"/>
          <w:sz w:val="22"/>
          <w:szCs w:val="22"/>
        </w:rPr>
      </w:pPr>
      <w:ins w:id="61" w:author="Emelie Larrode" w:date="2016-05-27T11:34:00Z">
        <w:r w:rsidRPr="0069585F">
          <w:rPr>
            <w:rFonts w:ascii="Arial" w:hAnsi="Arial" w:cs="Arial"/>
            <w:sz w:val="22"/>
            <w:szCs w:val="22"/>
          </w:rPr>
          <w:t xml:space="preserve">It is important is recognize that food security is a complex issue that involves non-climatic factors. However, climate-related disasters can exacerbate food insecurity. FAO has identified the following four aspects of food security: </w:t>
        </w:r>
      </w:ins>
    </w:p>
    <w:p w14:paraId="639E00FE" w14:textId="77777777" w:rsidR="00E25AA4" w:rsidRPr="0069585F" w:rsidRDefault="00E25AA4" w:rsidP="005F2B78">
      <w:pPr>
        <w:pStyle w:val="NormalWeb"/>
        <w:numPr>
          <w:ilvl w:val="0"/>
          <w:numId w:val="12"/>
        </w:numPr>
        <w:rPr>
          <w:ins w:id="62" w:author="Emelie Larrode" w:date="2016-05-27T11:34:00Z"/>
          <w:rFonts w:ascii="Arial" w:hAnsi="Arial" w:cs="Arial"/>
          <w:sz w:val="22"/>
          <w:szCs w:val="22"/>
        </w:rPr>
      </w:pPr>
      <w:ins w:id="63" w:author="Emelie Larrode" w:date="2016-05-27T11:34:00Z">
        <w:r w:rsidRPr="0069585F">
          <w:rPr>
            <w:rFonts w:ascii="Arial" w:hAnsi="Arial" w:cs="Arial"/>
            <w:sz w:val="22"/>
            <w:szCs w:val="22"/>
          </w:rPr>
          <w:t xml:space="preserve">Food Availability: There should be sufficient quantities of quality food supplied through domestic production, imports, and food aid. </w:t>
        </w:r>
      </w:ins>
    </w:p>
    <w:p w14:paraId="3F990696" w14:textId="77777777" w:rsidR="00E25AA4" w:rsidRPr="0069585F" w:rsidRDefault="00E25AA4" w:rsidP="005F2B78">
      <w:pPr>
        <w:pStyle w:val="NormalWeb"/>
        <w:numPr>
          <w:ilvl w:val="0"/>
          <w:numId w:val="12"/>
        </w:numPr>
        <w:rPr>
          <w:ins w:id="64" w:author="Emelie Larrode" w:date="2016-05-27T11:34:00Z"/>
          <w:rFonts w:ascii="Arial" w:hAnsi="Arial" w:cs="Arial"/>
          <w:sz w:val="22"/>
          <w:szCs w:val="22"/>
        </w:rPr>
      </w:pPr>
      <w:ins w:id="65" w:author="Emelie Larrode" w:date="2016-05-27T11:34:00Z">
        <w:r w:rsidRPr="0069585F">
          <w:rPr>
            <w:rFonts w:ascii="Arial" w:hAnsi="Arial" w:cs="Arial"/>
            <w:sz w:val="22"/>
            <w:szCs w:val="22"/>
          </w:rPr>
          <w:t xml:space="preserve">Food Access: There should be access by individuals to adequate resources for obtaining food and ensure a nutritious diet. </w:t>
        </w:r>
      </w:ins>
    </w:p>
    <w:p w14:paraId="6C9E7B10" w14:textId="77777777" w:rsidR="00E25AA4" w:rsidRPr="0069585F" w:rsidRDefault="00E25AA4" w:rsidP="005F2B78">
      <w:pPr>
        <w:pStyle w:val="NormalWeb"/>
        <w:numPr>
          <w:ilvl w:val="0"/>
          <w:numId w:val="12"/>
        </w:numPr>
        <w:rPr>
          <w:ins w:id="66" w:author="Emelie Larrode" w:date="2016-05-27T11:34:00Z"/>
          <w:rFonts w:ascii="Arial" w:hAnsi="Arial" w:cs="Arial"/>
          <w:sz w:val="22"/>
          <w:szCs w:val="22"/>
        </w:rPr>
      </w:pPr>
      <w:ins w:id="67" w:author="Emelie Larrode" w:date="2016-05-27T11:34:00Z">
        <w:r w:rsidRPr="0069585F">
          <w:rPr>
            <w:rFonts w:ascii="Arial" w:hAnsi="Arial" w:cs="Arial"/>
            <w:sz w:val="22"/>
            <w:szCs w:val="22"/>
          </w:rPr>
          <w:t xml:space="preserve">Utilization: An adequate diet, clean water, sanitation, and health care are needed for nutritional well-being of the population. This aspect stresses the importance of non-food inputs in food security. </w:t>
        </w:r>
      </w:ins>
    </w:p>
    <w:p w14:paraId="16E3F519" w14:textId="77777777" w:rsidR="00E25AA4" w:rsidRPr="0069585F" w:rsidRDefault="00E25AA4" w:rsidP="005F2B78">
      <w:pPr>
        <w:pStyle w:val="NormalWeb"/>
        <w:numPr>
          <w:ilvl w:val="0"/>
          <w:numId w:val="12"/>
        </w:numPr>
        <w:rPr>
          <w:ins w:id="68" w:author="Emelie Larrode" w:date="2016-05-27T11:34:00Z"/>
          <w:rFonts w:ascii="Arial" w:hAnsi="Arial" w:cs="Arial"/>
          <w:sz w:val="22"/>
          <w:szCs w:val="22"/>
        </w:rPr>
      </w:pPr>
      <w:ins w:id="69" w:author="Emelie Larrode" w:date="2016-05-27T11:34:00Z">
        <w:r w:rsidRPr="0069585F">
          <w:rPr>
            <w:rFonts w:ascii="Arial" w:hAnsi="Arial" w:cs="Arial"/>
            <w:sz w:val="22"/>
            <w:szCs w:val="22"/>
          </w:rPr>
          <w:t xml:space="preserve">Stability: At the national, household and individual level there must be access to adequate food at all times and there should be no risk of losing access due to sudden shocks such as economic or climatic crisis. This aspect refers to both availability (1) and access (2). </w:t>
        </w:r>
      </w:ins>
    </w:p>
    <w:p w14:paraId="423E834B" w14:textId="77777777" w:rsidR="00E25AA4" w:rsidRPr="0069585F" w:rsidRDefault="00E25AA4" w:rsidP="005F2B78">
      <w:pPr>
        <w:pStyle w:val="NormalWeb"/>
        <w:rPr>
          <w:ins w:id="70" w:author="Emelie Larrode" w:date="2016-05-27T11:34:00Z"/>
          <w:rFonts w:ascii="Arial" w:hAnsi="Arial" w:cs="Arial"/>
          <w:sz w:val="22"/>
          <w:szCs w:val="22"/>
        </w:rPr>
      </w:pPr>
      <w:ins w:id="71" w:author="Emelie Larrode" w:date="2016-05-27T11:34:00Z">
        <w:r w:rsidRPr="0069585F">
          <w:rPr>
            <w:rFonts w:ascii="Arial" w:hAnsi="Arial" w:cs="Arial"/>
            <w:sz w:val="22"/>
            <w:szCs w:val="22"/>
          </w:rPr>
          <w:t xml:space="preserve">Therefore, weather and climate information are particularly critical for food availability and stability, and all four dimensions of food security have strong connections to either one or more of the priority sectors of the GFCS. </w:t>
        </w:r>
      </w:ins>
    </w:p>
    <w:p w14:paraId="733FAB76" w14:textId="77777777" w:rsidR="00E25AA4" w:rsidRPr="00C515A4" w:rsidRDefault="00E25AA4" w:rsidP="00C515A4">
      <w:pPr>
        <w:pStyle w:val="NormalWeb"/>
        <w:ind w:left="709" w:hanging="709"/>
        <w:rPr>
          <w:ins w:id="72" w:author="Emelie Larrode" w:date="2016-05-27T11:34:00Z"/>
          <w:rFonts w:ascii="Arial" w:hAnsi="Arial" w:cs="Arial"/>
          <w:b/>
          <w:sz w:val="22"/>
          <w:szCs w:val="22"/>
        </w:rPr>
      </w:pPr>
      <w:ins w:id="73" w:author="Emelie Larrode" w:date="2016-05-27T11:34:00Z">
        <w:r w:rsidRPr="00C515A4">
          <w:rPr>
            <w:rFonts w:ascii="Arial" w:hAnsi="Arial" w:cs="Arial"/>
            <w:b/>
            <w:sz w:val="22"/>
            <w:szCs w:val="22"/>
          </w:rPr>
          <w:t>3.1.2</w:t>
        </w:r>
        <w:r w:rsidRPr="00C515A4">
          <w:rPr>
            <w:rFonts w:ascii="Arial" w:hAnsi="Arial" w:cs="Arial"/>
            <w:b/>
            <w:sz w:val="22"/>
            <w:szCs w:val="22"/>
          </w:rPr>
          <w:tab/>
          <w:t>The relationship between climate and Goal 2 targets</w:t>
        </w:r>
      </w:ins>
    </w:p>
    <w:p w14:paraId="6CA1B830" w14:textId="77777777" w:rsidR="00E25AA4" w:rsidRDefault="00E25AA4" w:rsidP="005F2B78">
      <w:pPr>
        <w:pStyle w:val="NormalWeb"/>
        <w:rPr>
          <w:ins w:id="74" w:author="Emelie Larrode" w:date="2016-05-27T11:34:00Z"/>
          <w:rFonts w:ascii="Arial" w:hAnsi="Arial" w:cs="Arial"/>
          <w:sz w:val="22"/>
          <w:szCs w:val="22"/>
        </w:rPr>
      </w:pPr>
      <w:ins w:id="75" w:author="Emelie Larrode" w:date="2016-05-27T11:34:00Z">
        <w:r>
          <w:rPr>
            <w:rFonts w:ascii="Arial" w:hAnsi="Arial" w:cs="Arial"/>
            <w:sz w:val="22"/>
            <w:szCs w:val="22"/>
          </w:rPr>
          <w:t xml:space="preserve">The </w:t>
        </w:r>
        <w:r w:rsidRPr="0069585F">
          <w:rPr>
            <w:rFonts w:ascii="Arial" w:hAnsi="Arial" w:cs="Arial"/>
            <w:sz w:val="22"/>
            <w:szCs w:val="22"/>
          </w:rPr>
          <w:t xml:space="preserve">Agriculture and Food Security </w:t>
        </w:r>
        <w:r>
          <w:rPr>
            <w:rFonts w:ascii="Arial" w:hAnsi="Arial" w:cs="Arial"/>
            <w:sz w:val="22"/>
            <w:szCs w:val="22"/>
          </w:rPr>
          <w:t>goals are very much focussed on addressing</w:t>
        </w:r>
        <w:r>
          <w:rPr>
            <w:rFonts w:ascii="Arial" w:hAnsi="Arial" w:cs="Arial"/>
            <w:bCs/>
            <w:sz w:val="22"/>
            <w:szCs w:val="22"/>
          </w:rPr>
          <w:t xml:space="preserve"> hunger, achieving food security and improving nutrition and promoting</w:t>
        </w:r>
        <w:r w:rsidRPr="0069585F">
          <w:rPr>
            <w:rFonts w:ascii="Arial" w:hAnsi="Arial" w:cs="Arial"/>
            <w:bCs/>
            <w:sz w:val="22"/>
            <w:szCs w:val="22"/>
          </w:rPr>
          <w:t xml:space="preserve"> sustainable agriculture</w:t>
        </w:r>
        <w:r>
          <w:rPr>
            <w:rFonts w:ascii="Arial" w:hAnsi="Arial" w:cs="Arial"/>
            <w:bCs/>
            <w:sz w:val="22"/>
            <w:szCs w:val="22"/>
          </w:rPr>
          <w:t>.</w:t>
        </w:r>
      </w:ins>
    </w:p>
    <w:p w14:paraId="1324000D" w14:textId="77777777" w:rsidR="00E25AA4" w:rsidRPr="000468DE" w:rsidRDefault="00E25AA4" w:rsidP="005F2B78">
      <w:pPr>
        <w:pStyle w:val="NormalWeb"/>
        <w:rPr>
          <w:ins w:id="76" w:author="Emelie Larrode" w:date="2016-05-27T11:34:00Z"/>
          <w:rFonts w:ascii="Arial" w:hAnsi="Arial" w:cs="Arial"/>
          <w:color w:val="FF0000"/>
          <w:sz w:val="22"/>
          <w:szCs w:val="22"/>
        </w:rPr>
      </w:pPr>
      <w:ins w:id="77" w:author="Emelie Larrode" w:date="2016-05-27T11:34:00Z">
        <w:r w:rsidRPr="0069585F">
          <w:rPr>
            <w:rFonts w:ascii="Arial" w:hAnsi="Arial" w:cs="Arial"/>
            <w:sz w:val="22"/>
            <w:szCs w:val="22"/>
          </w:rPr>
          <w:t xml:space="preserve">There is an opportunity to incorporate climate information into agricultural development through a holistic integration of climate services into practices and policy for development decisions in agriculture and food security. Achieving this decision-making capability calls for accelerated development of climate services applications to support such integration, while also adapting to climate extremes and </w:t>
        </w:r>
        <w:r>
          <w:rPr>
            <w:rFonts w:ascii="Arial" w:hAnsi="Arial" w:cs="Arial"/>
            <w:sz w:val="22"/>
            <w:szCs w:val="22"/>
          </w:rPr>
          <w:t>change.</w:t>
        </w:r>
      </w:ins>
    </w:p>
    <w:p w14:paraId="6722BAE0" w14:textId="77777777" w:rsidR="00E25AA4" w:rsidRDefault="00E25AA4" w:rsidP="00C515A4">
      <w:pPr>
        <w:rPr>
          <w:ins w:id="78" w:author="Emelie Larrode" w:date="2016-05-27T11:34:00Z"/>
          <w:szCs w:val="22"/>
        </w:rPr>
      </w:pPr>
      <w:ins w:id="79" w:author="Emelie Larrode" w:date="2016-05-27T11:34:00Z">
        <w:r>
          <w:rPr>
            <w:noProof/>
            <w:lang w:val="en-US" w:eastAsia="zh-TW"/>
          </w:rPr>
          <mc:AlternateContent>
            <mc:Choice Requires="wps">
              <w:drawing>
                <wp:anchor distT="0" distB="0" distL="114300" distR="114300" simplePos="0" relativeHeight="251685888" behindDoc="0" locked="0" layoutInCell="1" allowOverlap="1" wp14:anchorId="02FD2AE8" wp14:editId="4563C9F2">
                  <wp:simplePos x="0" y="0"/>
                  <wp:positionH relativeFrom="margin">
                    <wp:posOffset>139700</wp:posOffset>
                  </wp:positionH>
                  <wp:positionV relativeFrom="paragraph">
                    <wp:posOffset>55245</wp:posOffset>
                  </wp:positionV>
                  <wp:extent cx="5829300" cy="541655"/>
                  <wp:effectExtent l="0" t="0" r="38100" b="17145"/>
                  <wp:wrapSquare wrapText="bothSides"/>
                  <wp:docPr id="2" name="Text Box 2"/>
                  <wp:cNvGraphicFramePr/>
                  <a:graphic xmlns:a="http://schemas.openxmlformats.org/drawingml/2006/main">
                    <a:graphicData uri="http://schemas.microsoft.com/office/word/2010/wordprocessingShape">
                      <wps:wsp>
                        <wps:cNvSpPr txBox="1"/>
                        <wps:spPr>
                          <a:xfrm>
                            <a:off x="0" y="0"/>
                            <a:ext cx="5829300" cy="541655"/>
                          </a:xfrm>
                          <a:prstGeom prst="rect">
                            <a:avLst/>
                          </a:prstGeom>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48850862" w14:textId="77777777" w:rsidR="00E25AA4" w:rsidRPr="00907235" w:rsidRDefault="00E25AA4" w:rsidP="00FE4BF4">
                              <w:pPr>
                                <w:rPr>
                                  <w:color w:val="FF0000"/>
                                </w:rPr>
                              </w:pPr>
                              <w:r w:rsidRPr="00907235">
                                <w:rPr>
                                  <w:color w:val="FF0000"/>
                                </w:rPr>
                                <w:t>Text box</w:t>
                              </w:r>
                              <w:r>
                                <w:rPr>
                                  <w:color w:val="FF0000"/>
                                </w:rPr>
                                <w:t xml:space="preserve"> (or 2)</w:t>
                              </w:r>
                              <w:r w:rsidRPr="00907235">
                                <w:rPr>
                                  <w:color w:val="FF0000"/>
                                </w:rPr>
                                <w:t xml:space="preserve"> on example</w:t>
                              </w:r>
                              <w:r>
                                <w:rPr>
                                  <w:color w:val="FF0000"/>
                                </w:rPr>
                                <w:t>s</w:t>
                              </w:r>
                              <w:r w:rsidRPr="00907235">
                                <w:rPr>
                                  <w:color w:val="FF0000"/>
                                </w:rPr>
                                <w:t xml:space="preserve"> of how climate services contribute directly to an ac</w:t>
                              </w:r>
                              <w:r>
                                <w:rPr>
                                  <w:color w:val="FF0000"/>
                                </w:rPr>
                                <w:t xml:space="preserve">tion required to </w:t>
                              </w:r>
                              <w:r w:rsidRPr="00907235">
                                <w:rPr>
                                  <w:color w:val="FF0000"/>
                                </w:rPr>
                                <w:t>meet this Goal – FAO/WFP</w:t>
                              </w:r>
                              <w:r>
                                <w:rPr>
                                  <w:color w:val="FF0000"/>
                                </w:rPr>
                                <w:t xml:space="preserve"> – example of decision support application.</w:t>
                              </w:r>
                            </w:p>
                            <w:p w14:paraId="329F6873" w14:textId="77777777" w:rsidR="00E25AA4" w:rsidRDefault="00E25AA4" w:rsidP="00FE4BF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1pt;margin-top:4.35pt;width:459pt;height:42.6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" fillcolor="white [3201]" strokecolor="black [3200]" strokeweight="2pt">
                  <v:textbox>
                    <w:txbxContent>
                      <w:p w14:paraId="48850862" w14:textId="77777777" w:rsidR="00E25AA4" w:rsidRPr="00907235" w:rsidRDefault="00E25AA4" w:rsidP="00FE4BF4">
                        <w:pPr>
                          <w:rPr>
                            <w:color w:val="FF0000"/>
                          </w:rPr>
                        </w:pPr>
                        <w:r w:rsidRPr="00907235">
                          <w:rPr>
                            <w:color w:val="FF0000"/>
                          </w:rPr>
                          <w:t>Text box</w:t>
                        </w:r>
                        <w:r>
                          <w:rPr>
                            <w:color w:val="FF0000"/>
                          </w:rPr>
                          <w:t xml:space="preserve"> (or 2)</w:t>
                        </w:r>
                        <w:r w:rsidRPr="00907235">
                          <w:rPr>
                            <w:color w:val="FF0000"/>
                          </w:rPr>
                          <w:t xml:space="preserve"> on example</w:t>
                        </w:r>
                        <w:r>
                          <w:rPr>
                            <w:color w:val="FF0000"/>
                          </w:rPr>
                          <w:t>s</w:t>
                        </w:r>
                        <w:r w:rsidRPr="00907235">
                          <w:rPr>
                            <w:color w:val="FF0000"/>
                          </w:rPr>
                          <w:t xml:space="preserve"> of how climate services contribute directly to an ac</w:t>
                        </w:r>
                        <w:r>
                          <w:rPr>
                            <w:color w:val="FF0000"/>
                          </w:rPr>
                          <w:t xml:space="preserve">tion required to </w:t>
                        </w:r>
                        <w:r w:rsidRPr="00907235">
                          <w:rPr>
                            <w:color w:val="FF0000"/>
                          </w:rPr>
                          <w:t>meet this Goal – FAO/WFP</w:t>
                        </w:r>
                        <w:r>
                          <w:rPr>
                            <w:color w:val="FF0000"/>
                          </w:rPr>
                          <w:t xml:space="preserve"> – example of decision support application.</w:t>
                        </w:r>
                      </w:p>
                      <w:p w14:paraId="329F6873" w14:textId="77777777" w:rsidR="00E25AA4" w:rsidRDefault="00E25AA4" w:rsidP="00FE4BF4"/>
                    </w:txbxContent>
                  </v:textbox>
                  <w10:wrap type="square" anchorx="margin"/>
                </v:shape>
              </w:pict>
            </mc:Fallback>
          </mc:AlternateContent>
        </w:r>
      </w:ins>
    </w:p>
    <w:p w14:paraId="3A682082" w14:textId="77777777" w:rsidR="00E25AA4" w:rsidRPr="00C515A4" w:rsidRDefault="00E25AA4" w:rsidP="00C515A4">
      <w:pPr>
        <w:ind w:left="709" w:hanging="709"/>
        <w:jc w:val="left"/>
        <w:rPr>
          <w:ins w:id="80" w:author="Emelie Larrode" w:date="2016-05-27T11:34:00Z"/>
          <w:b/>
          <w:szCs w:val="22"/>
          <w:lang w:val="en-AU"/>
        </w:rPr>
      </w:pPr>
      <w:ins w:id="81" w:author="Emelie Larrode" w:date="2016-05-27T11:34:00Z">
        <w:r w:rsidRPr="00C515A4">
          <w:rPr>
            <w:b/>
            <w:szCs w:val="22"/>
          </w:rPr>
          <w:t>3.2</w:t>
        </w:r>
        <w:r w:rsidRPr="00C515A4">
          <w:rPr>
            <w:b/>
            <w:szCs w:val="22"/>
          </w:rPr>
          <w:tab/>
          <w:t>Disaster Risk Reduction (SDG 11)</w:t>
        </w:r>
        <w:r w:rsidRPr="00C515A4">
          <w:rPr>
            <w:b/>
            <w:bCs/>
            <w:color w:val="484848"/>
            <w:szCs w:val="22"/>
          </w:rPr>
          <w:t xml:space="preserve"> </w:t>
        </w:r>
        <w:r w:rsidRPr="00C515A4">
          <w:rPr>
            <w:b/>
            <w:bCs/>
            <w:szCs w:val="22"/>
          </w:rPr>
          <w:t>- Make cities and human settlements inclusive, safe, resilient and sustainable</w:t>
        </w:r>
      </w:ins>
    </w:p>
    <w:p w14:paraId="47B3DBBD" w14:textId="77777777" w:rsidR="00E25AA4" w:rsidRPr="00C515A4" w:rsidRDefault="00E25AA4" w:rsidP="00C515A4">
      <w:pPr>
        <w:pStyle w:val="NormalWeb"/>
        <w:ind w:left="709" w:hanging="709"/>
        <w:rPr>
          <w:ins w:id="82" w:author="Emelie Larrode" w:date="2016-05-27T11:34:00Z"/>
          <w:rFonts w:ascii="Arial" w:hAnsi="Arial" w:cs="Arial"/>
          <w:b/>
          <w:sz w:val="22"/>
          <w:szCs w:val="22"/>
        </w:rPr>
      </w:pPr>
      <w:ins w:id="83" w:author="Emelie Larrode" w:date="2016-05-27T11:34:00Z">
        <w:r w:rsidRPr="00C515A4">
          <w:rPr>
            <w:rFonts w:ascii="Arial" w:hAnsi="Arial" w:cs="Arial"/>
            <w:b/>
            <w:sz w:val="22"/>
            <w:szCs w:val="22"/>
          </w:rPr>
          <w:t>3.2.1</w:t>
        </w:r>
        <w:r w:rsidRPr="00C515A4">
          <w:rPr>
            <w:rFonts w:ascii="Arial" w:hAnsi="Arial" w:cs="Arial"/>
            <w:b/>
            <w:sz w:val="22"/>
            <w:szCs w:val="22"/>
          </w:rPr>
          <w:tab/>
          <w:t>The connection between the Goal 11 and climate</w:t>
        </w:r>
      </w:ins>
    </w:p>
    <w:p w14:paraId="5A01CA8F" w14:textId="77777777" w:rsidR="00E25AA4" w:rsidRPr="001A7002" w:rsidRDefault="00E25AA4" w:rsidP="00907235">
      <w:pPr>
        <w:widowControl w:val="0"/>
        <w:autoSpaceDE w:val="0"/>
        <w:autoSpaceDN w:val="0"/>
        <w:adjustRightInd w:val="0"/>
        <w:spacing w:after="240"/>
        <w:jc w:val="left"/>
        <w:rPr>
          <w:ins w:id="84" w:author="Emelie Larrode" w:date="2016-05-27T11:34:00Z"/>
          <w:szCs w:val="22"/>
        </w:rPr>
      </w:pPr>
      <w:proofErr w:type="gramStart"/>
      <w:ins w:id="85" w:author="Emelie Larrode" w:date="2016-05-27T11:34:00Z">
        <w:r>
          <w:rPr>
            <w:szCs w:val="22"/>
          </w:rPr>
          <w:t>“</w:t>
        </w:r>
        <w:r w:rsidRPr="001A7002">
          <w:rPr>
            <w:szCs w:val="22"/>
          </w:rPr>
          <w:t>Transforming Our World: The 2030 Agenda for Sustainable Development‟ recognizes and reaffirms the urgent need to reduce the risk of disasters.</w:t>
        </w:r>
        <w:proofErr w:type="gramEnd"/>
        <w:r w:rsidRPr="001A7002">
          <w:rPr>
            <w:szCs w:val="22"/>
          </w:rPr>
          <w:t xml:space="preserve"> There are several ways that disaster risk reduction is recognized and advanced in document including the direct references to the outcomes of the Third UN World Conference on Disaster Risk Reduction and the Sendai Framework as well as the specific opportunities to achieve the SDGs </w:t>
        </w:r>
        <w:r>
          <w:rPr>
            <w:szCs w:val="22"/>
          </w:rPr>
          <w:t>through reducing disaster risk, f</w:t>
        </w:r>
        <w:r w:rsidRPr="001A7002">
          <w:rPr>
            <w:szCs w:val="22"/>
          </w:rPr>
          <w:t xml:space="preserve">or example, by reducing exposure and vulnerability of the poor to disasters or building resilient infrastructure. </w:t>
        </w:r>
      </w:ins>
    </w:p>
    <w:p w14:paraId="11C4B52E" w14:textId="77777777" w:rsidR="00E25AA4" w:rsidRDefault="00E25AA4" w:rsidP="00907235">
      <w:pPr>
        <w:widowControl w:val="0"/>
        <w:autoSpaceDE w:val="0"/>
        <w:autoSpaceDN w:val="0"/>
        <w:adjustRightInd w:val="0"/>
        <w:spacing w:after="240"/>
        <w:jc w:val="left"/>
        <w:rPr>
          <w:ins w:id="86" w:author="Emelie Larrode" w:date="2016-05-27T11:34:00Z"/>
          <w:szCs w:val="22"/>
        </w:rPr>
      </w:pPr>
      <w:ins w:id="87" w:author="Emelie Larrode" w:date="2016-05-27T11:34:00Z">
        <w:r w:rsidRPr="001A7002">
          <w:rPr>
            <w:szCs w:val="22"/>
          </w:rPr>
          <w:t xml:space="preserve">There is much to be gained from viewing the 2030 Agenda for Sustainable Development through the lens of disaster risk reduction and the Sendai Framework in particular. Direct references to disaster risk reduction which are examined in this paper can be seen in the Declaration and Goals </w:t>
        </w:r>
        <w:r w:rsidRPr="001A7002">
          <w:rPr>
            <w:szCs w:val="22"/>
          </w:rPr>
          <w:lastRenderedPageBreak/>
          <w:t>and Targets sections in particular related to poverty, ending hunger, ensuring healthy lives, education, sustainable management of water, building resilient infrastructure, resilient cities, climate change and marine and terrestrial ecosystems. These references represent a significant step forward for disaster risk reduction in comparison with previous development frameworks such the Millennium Development Goals which largely overlooked the importance of reducing the impacts of disasters on society and economy.</w:t>
        </w:r>
      </w:ins>
    </w:p>
    <w:p w14:paraId="42676866" w14:textId="77777777" w:rsidR="00E25AA4" w:rsidRDefault="00E25AA4" w:rsidP="005F2B78">
      <w:pPr>
        <w:pStyle w:val="ListParagraph"/>
        <w:widowControl w:val="0"/>
        <w:numPr>
          <w:ilvl w:val="0"/>
          <w:numId w:val="6"/>
        </w:numPr>
        <w:tabs>
          <w:tab w:val="clear" w:pos="1134"/>
        </w:tabs>
        <w:autoSpaceDE w:val="0"/>
        <w:autoSpaceDN w:val="0"/>
        <w:adjustRightInd w:val="0"/>
        <w:spacing w:after="240"/>
        <w:ind w:left="0" w:firstLine="0"/>
        <w:jc w:val="left"/>
        <w:rPr>
          <w:ins w:id="88" w:author="Emelie Larrode" w:date="2016-05-27T11:34:00Z"/>
        </w:rPr>
      </w:pPr>
      <w:ins w:id="89" w:author="Emelie Larrode" w:date="2016-05-27T11:34:00Z">
        <w:r w:rsidRPr="001A7002">
          <w:t xml:space="preserve">The world is increasingly becoming urban; population growth and urbanization are projected to reach more than two-thirds of the </w:t>
        </w:r>
        <w:proofErr w:type="spellStart"/>
        <w:r w:rsidRPr="001A7002">
          <w:t>world‟s</w:t>
        </w:r>
        <w:proofErr w:type="spellEnd"/>
        <w:r w:rsidRPr="001A7002">
          <w:t xml:space="preserve"> population. Increasing population density can lead to creation of risk, especially when urbanization is rapid, poorly planned and occurring in a context of widespread poverty. Furthermore, the growing concentrations of people and economic activity in most cities are seen to overlap with areas of high risk exposure. Estimates suggest that by 2050, the urban population exposed to cyclones will increase from 310 million to 680 million while exposure to major earthquake risks will increase from 370 million to 870 million. Urban development investment is also set to increase from US$7.2 trillion in 2011 to US$12 trillion by 2020. The exposure of urban assets to sea level rise and flooding could reach US$35,000 billion by the 2070s which is ten times more than the current levels.</w:t>
        </w:r>
      </w:ins>
    </w:p>
    <w:p w14:paraId="141CDDDC" w14:textId="77777777" w:rsidR="00E25AA4" w:rsidRPr="00C515A4" w:rsidRDefault="00E25AA4" w:rsidP="00C515A4">
      <w:pPr>
        <w:pStyle w:val="NormalWeb"/>
        <w:ind w:left="709" w:hanging="709"/>
        <w:rPr>
          <w:ins w:id="90" w:author="Emelie Larrode" w:date="2016-05-27T11:34:00Z"/>
          <w:rFonts w:ascii="Arial" w:hAnsi="Arial" w:cs="Arial"/>
          <w:b/>
          <w:sz w:val="22"/>
          <w:szCs w:val="22"/>
        </w:rPr>
      </w:pPr>
      <w:ins w:id="91" w:author="Emelie Larrode" w:date="2016-05-27T11:34:00Z">
        <w:r w:rsidRPr="00C515A4">
          <w:rPr>
            <w:rFonts w:ascii="Arial" w:hAnsi="Arial" w:cs="Arial"/>
            <w:b/>
            <w:sz w:val="22"/>
            <w:szCs w:val="22"/>
          </w:rPr>
          <w:t>3.2.2</w:t>
        </w:r>
        <w:r w:rsidRPr="00C515A4">
          <w:rPr>
            <w:rFonts w:ascii="Arial" w:hAnsi="Arial" w:cs="Arial"/>
            <w:b/>
            <w:sz w:val="22"/>
            <w:szCs w:val="22"/>
          </w:rPr>
          <w:tab/>
          <w:t>The relationship between climate and Goal 11 targets</w:t>
        </w:r>
      </w:ins>
    </w:p>
    <w:p w14:paraId="3277FB5E" w14:textId="77777777" w:rsidR="00E25AA4" w:rsidRDefault="00E25AA4" w:rsidP="005F2B78">
      <w:pPr>
        <w:pStyle w:val="NormalWeb"/>
        <w:rPr>
          <w:ins w:id="92" w:author="Emelie Larrode" w:date="2016-05-27T11:34:00Z"/>
          <w:rFonts w:ascii="Arial" w:hAnsi="Arial" w:cs="Arial"/>
          <w:color w:val="FF0000"/>
          <w:sz w:val="22"/>
          <w:szCs w:val="22"/>
        </w:rPr>
      </w:pPr>
      <w:ins w:id="93" w:author="Emelie Larrode" w:date="2016-05-27T11:34:00Z">
        <w:r>
          <w:rPr>
            <w:rFonts w:ascii="Arial" w:hAnsi="Arial" w:cs="Arial"/>
            <w:sz w:val="22"/>
            <w:szCs w:val="22"/>
          </w:rPr>
          <w:t>The aim of the Goal 11 targets is to make</w:t>
        </w:r>
        <w:r w:rsidRPr="008A2145">
          <w:rPr>
            <w:rFonts w:ascii="Arial" w:hAnsi="Arial" w:cs="Arial"/>
            <w:bCs/>
            <w:sz w:val="22"/>
            <w:szCs w:val="22"/>
          </w:rPr>
          <w:t xml:space="preserve"> cities and human settlements inclusive, safe, resilient and sustainable</w:t>
        </w:r>
        <w:r>
          <w:rPr>
            <w:rFonts w:ascii="Arial" w:hAnsi="Arial" w:cs="Arial"/>
            <w:bCs/>
            <w:sz w:val="22"/>
            <w:szCs w:val="22"/>
          </w:rPr>
          <w:t>.</w:t>
        </w:r>
        <w:r w:rsidRPr="001A7002">
          <w:rPr>
            <w:rFonts w:ascii="Arial" w:hAnsi="Arial" w:cs="Arial"/>
            <w:sz w:val="22"/>
            <w:szCs w:val="22"/>
          </w:rPr>
          <w:t xml:space="preserve"> There are also several goals and targets that can contribute to reducing disaster risk and building resilience, even where </w:t>
        </w:r>
        <w:proofErr w:type="gramStart"/>
        <w:r w:rsidRPr="001A7002">
          <w:rPr>
            <w:rFonts w:ascii="Arial" w:hAnsi="Arial" w:cs="Arial"/>
            <w:sz w:val="22"/>
            <w:szCs w:val="22"/>
          </w:rPr>
          <w:t>disaster risk</w:t>
        </w:r>
        <w:proofErr w:type="gramEnd"/>
        <w:r w:rsidRPr="001A7002">
          <w:rPr>
            <w:rFonts w:ascii="Arial" w:hAnsi="Arial" w:cs="Arial"/>
            <w:sz w:val="22"/>
            <w:szCs w:val="22"/>
          </w:rPr>
          <w:t xml:space="preserve"> reduction language is not explicit. These include targets r</w:t>
        </w:r>
        <w:r>
          <w:rPr>
            <w:rFonts w:ascii="Arial" w:hAnsi="Arial" w:cs="Arial"/>
            <w:sz w:val="22"/>
            <w:szCs w:val="22"/>
          </w:rPr>
          <w:t xml:space="preserve">elated to promoting education for </w:t>
        </w:r>
        <w:r w:rsidRPr="001A7002">
          <w:rPr>
            <w:rFonts w:ascii="Arial" w:hAnsi="Arial" w:cs="Arial"/>
            <w:sz w:val="22"/>
            <w:szCs w:val="22"/>
          </w:rPr>
          <w:t>sustainable development, building and upgrading education facilities and ensuring healthy lives among others.</w:t>
        </w:r>
      </w:ins>
    </w:p>
    <w:p w14:paraId="3FF312B3" w14:textId="77777777" w:rsidR="00E25AA4" w:rsidRPr="0049432A" w:rsidRDefault="00E25AA4" w:rsidP="00907235">
      <w:pPr>
        <w:widowControl w:val="0"/>
        <w:autoSpaceDE w:val="0"/>
        <w:autoSpaceDN w:val="0"/>
        <w:adjustRightInd w:val="0"/>
        <w:spacing w:after="240"/>
        <w:jc w:val="left"/>
        <w:rPr>
          <w:ins w:id="94" w:author="Emelie Larrode" w:date="2016-05-27T11:34:00Z"/>
          <w:szCs w:val="22"/>
        </w:rPr>
      </w:pPr>
      <w:ins w:id="95" w:author="Emelie Larrode" w:date="2016-05-27T11:34:00Z">
        <w:r w:rsidRPr="001A7002">
          <w:rPr>
            <w:szCs w:val="22"/>
          </w:rPr>
          <w:t>In order to achieve these targets and the overall goal, the Sendai Framework recommends to strengthen disaster risk modeling, assessment, mapping, monitoring and multi-hazard early warning systems; promote the conduct of comprehensive surveys on multi-hazard disaster risks and the development of regional disaster risk assessments and maps, including climate change scenarios; and maintain and strengthen in situ and remotely- sensed earth and climate observation. The Sendai Framework also calls for the integration</w:t>
        </w:r>
        <w:r>
          <w:rPr>
            <w:szCs w:val="22"/>
          </w:rPr>
          <w:t xml:space="preserve"> </w:t>
        </w:r>
        <w:r w:rsidRPr="001A7002">
          <w:rPr>
            <w:szCs w:val="22"/>
          </w:rPr>
          <w:t>of disaster risk reduction measures into multilateral and bilateral development assistance programmes related to climate change adaptation.</w:t>
        </w:r>
      </w:ins>
    </w:p>
    <w:p w14:paraId="6B2136CA" w14:textId="77777777" w:rsidR="00E25AA4" w:rsidRDefault="00E25AA4" w:rsidP="00907235">
      <w:pPr>
        <w:pStyle w:val="ListParagraph"/>
        <w:widowControl w:val="0"/>
        <w:numPr>
          <w:ilvl w:val="0"/>
          <w:numId w:val="6"/>
        </w:numPr>
        <w:tabs>
          <w:tab w:val="clear" w:pos="1134"/>
        </w:tabs>
        <w:autoSpaceDE w:val="0"/>
        <w:autoSpaceDN w:val="0"/>
        <w:adjustRightInd w:val="0"/>
        <w:spacing w:after="240"/>
        <w:ind w:left="0" w:firstLine="0"/>
        <w:jc w:val="left"/>
        <w:rPr>
          <w:ins w:id="96" w:author="Emelie Larrode" w:date="2016-05-27T11:34:00Z"/>
        </w:rPr>
      </w:pPr>
      <w:ins w:id="97" w:author="Emelie Larrode" w:date="2016-05-27T11:34:00Z">
        <w:r w:rsidRPr="001A7002">
          <w:t xml:space="preserve">With 60 </w:t>
        </w:r>
        <w:proofErr w:type="spellStart"/>
        <w:r w:rsidRPr="001A7002">
          <w:t>percent</w:t>
        </w:r>
        <w:proofErr w:type="spellEnd"/>
        <w:r w:rsidRPr="001A7002">
          <w:t xml:space="preserve"> of what will be urban in 2030 still to be built, urban growth presents an unparalleled opportunity to reduce disaster risk in cities by reflecting resilience and disaster risk reduction in policy, planning, design and investment decisions over future urban development, and to avoid past development mistakes. Action targets under this goal (11.1, 11.3, 11.4, 11.5, 11.b and 11.c) focusing on upgrading urban slums, integrated urban planning, reducing social and economic impacts of disaster risk, building the resilience of the urban poor, adopting and implementing urban policies in line with the Sendai Framework and building sustainable and resilient urban infrastructure are strategic opportunities to ensure increase capacity to support cities, protect current and future development prospects and build safer, more resilient cities throughout the world.</w:t>
        </w:r>
      </w:ins>
    </w:p>
    <w:p w14:paraId="743FD472" w14:textId="77777777" w:rsidR="00E25AA4" w:rsidRPr="00907235" w:rsidRDefault="00E25AA4" w:rsidP="00907235">
      <w:pPr>
        <w:pStyle w:val="WMOBodyText"/>
        <w:rPr>
          <w:ins w:id="98" w:author="Emelie Larrode" w:date="2016-05-27T11:34:00Z"/>
        </w:rPr>
      </w:pPr>
      <w:ins w:id="99" w:author="Emelie Larrode" w:date="2016-05-27T11:34:00Z">
        <w:r>
          <w:rPr>
            <w:noProof/>
            <w:lang w:val="en-US" w:eastAsia="zh-TW"/>
          </w:rPr>
          <mc:AlternateContent>
            <mc:Choice Requires="wps">
              <w:drawing>
                <wp:anchor distT="0" distB="0" distL="114300" distR="114300" simplePos="0" relativeHeight="251684864" behindDoc="0" locked="0" layoutInCell="1" allowOverlap="1" wp14:anchorId="20471437" wp14:editId="61DF42DE">
                  <wp:simplePos x="0" y="0"/>
                  <wp:positionH relativeFrom="margin">
                    <wp:posOffset>69850</wp:posOffset>
                  </wp:positionH>
                  <wp:positionV relativeFrom="paragraph">
                    <wp:posOffset>221615</wp:posOffset>
                  </wp:positionV>
                  <wp:extent cx="5829300" cy="541655"/>
                  <wp:effectExtent l="0" t="0" r="38100" b="17145"/>
                  <wp:wrapSquare wrapText="bothSides"/>
                  <wp:docPr id="4" name="Text Box 4"/>
                  <wp:cNvGraphicFramePr/>
                  <a:graphic xmlns:a="http://schemas.openxmlformats.org/drawingml/2006/main">
                    <a:graphicData uri="http://schemas.microsoft.com/office/word/2010/wordprocessingShape">
                      <wps:wsp>
                        <wps:cNvSpPr txBox="1"/>
                        <wps:spPr>
                          <a:xfrm>
                            <a:off x="0" y="0"/>
                            <a:ext cx="5829300" cy="541655"/>
                          </a:xfrm>
                          <a:prstGeom prst="rect">
                            <a:avLst/>
                          </a:prstGeom>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731268B7" w14:textId="77777777" w:rsidR="00E25AA4" w:rsidRPr="00907235" w:rsidRDefault="00E25AA4" w:rsidP="00FE4BF4">
                              <w:pPr>
                                <w:rPr>
                                  <w:color w:val="FF0000"/>
                                </w:rPr>
                              </w:pPr>
                              <w:r w:rsidRPr="00907235">
                                <w:rPr>
                                  <w:color w:val="FF0000"/>
                                </w:rPr>
                                <w:t xml:space="preserve">Text box </w:t>
                              </w:r>
                              <w:r>
                                <w:rPr>
                                  <w:color w:val="FF0000"/>
                                </w:rPr>
                                <w:t xml:space="preserve">(or 2) </w:t>
                              </w:r>
                              <w:r w:rsidRPr="00907235">
                                <w:rPr>
                                  <w:color w:val="FF0000"/>
                                </w:rPr>
                                <w:t>on example of how climate services contribute directly to an ac</w:t>
                              </w:r>
                              <w:r>
                                <w:rPr>
                                  <w:color w:val="FF0000"/>
                                </w:rPr>
                                <w:t xml:space="preserve">tion required to </w:t>
                              </w:r>
                              <w:r w:rsidRPr="00907235">
                                <w:rPr>
                                  <w:color w:val="FF0000"/>
                                </w:rPr>
                                <w:t xml:space="preserve">meet this Goal – </w:t>
                              </w:r>
                              <w:r>
                                <w:rPr>
                                  <w:color w:val="FF0000"/>
                                </w:rPr>
                                <w:t xml:space="preserve">UNISDR, </w:t>
                              </w:r>
                              <w:proofErr w:type="spellStart"/>
                              <w:r>
                                <w:rPr>
                                  <w:color w:val="FF0000"/>
                                </w:rPr>
                                <w:t>eg</w:t>
                              </w:r>
                              <w:proofErr w:type="spellEnd"/>
                              <w:r>
                                <w:rPr>
                                  <w:color w:val="FF0000"/>
                                </w:rPr>
                                <w:t xml:space="preserve">, early warning of extreme climate conditions </w:t>
                              </w:r>
                            </w:p>
                            <w:p w14:paraId="2448227A" w14:textId="77777777" w:rsidR="00E25AA4" w:rsidRDefault="00E25AA4" w:rsidP="00FE4BF4"/>
                            <w:p w14:paraId="7E5F6EAB" w14:textId="77777777" w:rsidR="00E25AA4" w:rsidRDefault="00E25AA4" w:rsidP="00FE4BF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margin-left:5.5pt;margin-top:17.45pt;width:459pt;height:42.6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" fillcolor="white [3201]" strokecolor="black [3200]" strokeweight="2pt">
                  <v:textbox>
                    <w:txbxContent>
                      <w:p w14:paraId="731268B7" w14:textId="77777777" w:rsidR="00E25AA4" w:rsidRPr="00907235" w:rsidRDefault="00E25AA4" w:rsidP="00FE4BF4">
                        <w:pPr>
                          <w:rPr>
                            <w:color w:val="FF0000"/>
                          </w:rPr>
                        </w:pPr>
                        <w:r w:rsidRPr="00907235">
                          <w:rPr>
                            <w:color w:val="FF0000"/>
                          </w:rPr>
                          <w:t xml:space="preserve">Text box </w:t>
                        </w:r>
                        <w:r>
                          <w:rPr>
                            <w:color w:val="FF0000"/>
                          </w:rPr>
                          <w:t xml:space="preserve">(or 2) </w:t>
                        </w:r>
                        <w:r w:rsidRPr="00907235">
                          <w:rPr>
                            <w:color w:val="FF0000"/>
                          </w:rPr>
                          <w:t>on example of how climate services contribute directly to an ac</w:t>
                        </w:r>
                        <w:r>
                          <w:rPr>
                            <w:color w:val="FF0000"/>
                          </w:rPr>
                          <w:t xml:space="preserve">tion required to </w:t>
                        </w:r>
                        <w:r w:rsidRPr="00907235">
                          <w:rPr>
                            <w:color w:val="FF0000"/>
                          </w:rPr>
                          <w:t xml:space="preserve">meet this Goal – </w:t>
                        </w:r>
                        <w:r>
                          <w:rPr>
                            <w:color w:val="FF0000"/>
                          </w:rPr>
                          <w:t xml:space="preserve">UNISDR, </w:t>
                        </w:r>
                        <w:proofErr w:type="spellStart"/>
                        <w:r>
                          <w:rPr>
                            <w:color w:val="FF0000"/>
                          </w:rPr>
                          <w:t>eg</w:t>
                        </w:r>
                        <w:proofErr w:type="spellEnd"/>
                        <w:r>
                          <w:rPr>
                            <w:color w:val="FF0000"/>
                          </w:rPr>
                          <w:t xml:space="preserve">, early warning of extreme climate conditions </w:t>
                        </w:r>
                      </w:p>
                      <w:p w14:paraId="2448227A" w14:textId="77777777" w:rsidR="00E25AA4" w:rsidRDefault="00E25AA4" w:rsidP="00FE4BF4"/>
                      <w:p w14:paraId="7E5F6EAB" w14:textId="77777777" w:rsidR="00E25AA4" w:rsidRDefault="00E25AA4" w:rsidP="00FE4BF4"/>
                    </w:txbxContent>
                  </v:textbox>
                  <w10:wrap type="square" anchorx="margin"/>
                </v:shape>
              </w:pict>
            </mc:Fallback>
          </mc:AlternateContent>
        </w:r>
      </w:ins>
    </w:p>
    <w:p w14:paraId="4FC61D5D" w14:textId="77777777" w:rsidR="00E25AA4" w:rsidRDefault="00E25AA4" w:rsidP="00C515A4">
      <w:pPr>
        <w:pStyle w:val="ListParagraph"/>
        <w:widowControl w:val="0"/>
        <w:numPr>
          <w:ilvl w:val="0"/>
          <w:numId w:val="6"/>
        </w:numPr>
        <w:tabs>
          <w:tab w:val="clear" w:pos="1134"/>
        </w:tabs>
        <w:autoSpaceDE w:val="0"/>
        <w:autoSpaceDN w:val="0"/>
        <w:adjustRightInd w:val="0"/>
        <w:spacing w:after="240"/>
        <w:ind w:left="709" w:hanging="709"/>
        <w:jc w:val="left"/>
        <w:rPr>
          <w:ins w:id="100" w:author="Emelie Larrode" w:date="2016-05-27T11:34:00Z"/>
        </w:rPr>
      </w:pPr>
    </w:p>
    <w:p w14:paraId="7E614DAD" w14:textId="77777777" w:rsidR="00E25AA4" w:rsidRPr="00C515A4" w:rsidRDefault="00E25AA4" w:rsidP="005F2B78">
      <w:pPr>
        <w:pStyle w:val="ListParagraph"/>
        <w:widowControl w:val="0"/>
        <w:numPr>
          <w:ilvl w:val="0"/>
          <w:numId w:val="6"/>
        </w:numPr>
        <w:tabs>
          <w:tab w:val="clear" w:pos="1134"/>
        </w:tabs>
        <w:autoSpaceDE w:val="0"/>
        <w:autoSpaceDN w:val="0"/>
        <w:adjustRightInd w:val="0"/>
        <w:spacing w:after="240"/>
        <w:ind w:left="709" w:hanging="709"/>
        <w:jc w:val="left"/>
        <w:rPr>
          <w:ins w:id="101" w:author="Emelie Larrode" w:date="2016-05-27T11:34:00Z"/>
          <w:b/>
        </w:rPr>
      </w:pPr>
      <w:ins w:id="102" w:author="Emelie Larrode" w:date="2016-05-27T11:34:00Z">
        <w:r w:rsidRPr="00C515A4">
          <w:rPr>
            <w:b/>
          </w:rPr>
          <w:t>3.3</w:t>
        </w:r>
        <w:r w:rsidRPr="00C515A4">
          <w:rPr>
            <w:b/>
          </w:rPr>
          <w:tab/>
          <w:t>Health (SDG 3)</w:t>
        </w:r>
        <w:r w:rsidRPr="00C515A4">
          <w:rPr>
            <w:b/>
            <w:bCs/>
          </w:rPr>
          <w:t xml:space="preserve"> - Ensure healthy lives and promote well-being for all at all ages</w:t>
        </w:r>
      </w:ins>
    </w:p>
    <w:p w14:paraId="75EDDE54" w14:textId="77777777" w:rsidR="00E25AA4" w:rsidRPr="00C515A4" w:rsidRDefault="00E25AA4" w:rsidP="00907235">
      <w:pPr>
        <w:pStyle w:val="NormalWeb"/>
        <w:tabs>
          <w:tab w:val="left" w:pos="709"/>
        </w:tabs>
        <w:rPr>
          <w:ins w:id="103" w:author="Emelie Larrode" w:date="2016-05-27T11:34:00Z"/>
          <w:rFonts w:ascii="Arial" w:hAnsi="Arial" w:cs="Arial"/>
          <w:b/>
          <w:sz w:val="22"/>
          <w:szCs w:val="22"/>
        </w:rPr>
      </w:pPr>
      <w:ins w:id="104" w:author="Emelie Larrode" w:date="2016-05-27T11:34:00Z">
        <w:r w:rsidRPr="00C515A4">
          <w:rPr>
            <w:rFonts w:ascii="Arial" w:hAnsi="Arial" w:cs="Arial"/>
            <w:b/>
            <w:sz w:val="22"/>
            <w:szCs w:val="22"/>
          </w:rPr>
          <w:t>3.3.1</w:t>
        </w:r>
        <w:r w:rsidRPr="00C515A4">
          <w:rPr>
            <w:rFonts w:ascii="Arial" w:hAnsi="Arial" w:cs="Arial"/>
            <w:b/>
            <w:sz w:val="22"/>
            <w:szCs w:val="22"/>
          </w:rPr>
          <w:tab/>
          <w:t>The connection between the Goal 3 and climate</w:t>
        </w:r>
      </w:ins>
    </w:p>
    <w:p w14:paraId="41773FB7" w14:textId="77777777" w:rsidR="00E25AA4" w:rsidRPr="00CD65A8" w:rsidRDefault="00E25AA4" w:rsidP="00907235">
      <w:pPr>
        <w:widowControl w:val="0"/>
        <w:autoSpaceDE w:val="0"/>
        <w:autoSpaceDN w:val="0"/>
        <w:adjustRightInd w:val="0"/>
        <w:jc w:val="left"/>
        <w:rPr>
          <w:ins w:id="105" w:author="Emelie Larrode" w:date="2016-05-27T11:34:00Z"/>
          <w:szCs w:val="22"/>
        </w:rPr>
      </w:pPr>
      <w:ins w:id="106" w:author="Emelie Larrode" w:date="2016-05-27T11:34:00Z">
        <w:r w:rsidRPr="00CD65A8">
          <w:rPr>
            <w:szCs w:val="22"/>
          </w:rPr>
          <w:lastRenderedPageBreak/>
          <w:t>Weather and climate are inextricably linked to some of the most fundamental determinants of human health such as clean air and water, adequate food and shelter, and the distribution and occurrence of disease. Heat and cold waves, tropical cyclones, floods and droughts claim many lives and heighten the transmission of diseases each year. Factors indirectly rel</w:t>
        </w:r>
        <w:r>
          <w:rPr>
            <w:szCs w:val="22"/>
          </w:rPr>
          <w:t>ated to weather and climate – f</w:t>
        </w:r>
        <w:r w:rsidRPr="00CD65A8">
          <w:rPr>
            <w:szCs w:val="22"/>
          </w:rPr>
          <w:t>ood security and non-communicable diseases, such as cardiovascular and respiratory diseases resulting from exposure to poor air quality – also cause the death and illness of many people. Furthermore, the proliferation of communicable water-borne and vector-borne diseases, due to favorable conditions particularly triggered by climate variability, result in a huge cost to society and the economy.</w:t>
        </w:r>
      </w:ins>
    </w:p>
    <w:p w14:paraId="16D42B6C" w14:textId="77777777" w:rsidR="00E25AA4" w:rsidRPr="00907235" w:rsidRDefault="00E25AA4" w:rsidP="00907235">
      <w:pPr>
        <w:pStyle w:val="NormalWeb"/>
        <w:rPr>
          <w:ins w:id="107" w:author="Emelie Larrode" w:date="2016-05-27T11:34:00Z"/>
        </w:rPr>
      </w:pPr>
      <w:ins w:id="108" w:author="Emelie Larrode" w:date="2016-05-27T11:34:00Z">
        <w:r w:rsidRPr="00CD65A8">
          <w:rPr>
            <w:rFonts w:ascii="Arial" w:hAnsi="Arial" w:cs="Arial"/>
            <w:sz w:val="22"/>
            <w:szCs w:val="22"/>
          </w:rPr>
          <w:t>Individual and population health and safety are closely linked to weather and climate conditions through extreme events such as heat waves, cyclones, floods and drought. Weather and climate conditions also have strong influences on the occurrence and distribution of some of the most important infectious disease burdens, particularly of poorer populations, such as diarrhoea, malaria and other vector-borne and water-borne diseases. More fundamentally, climatic conditions affect the natural and managed ecosystem services that underpin population health, including the availability of freshwater and agricultural production, as determinants of food and potable water security, and shelter. Extreme weather, climate variability, and long-term climate change pose important challenges to the performance and</w:t>
        </w:r>
        <w:r>
          <w:rPr>
            <w:rFonts w:ascii="Arial" w:hAnsi="Arial" w:cs="Arial"/>
            <w:sz w:val="22"/>
            <w:szCs w:val="22"/>
          </w:rPr>
          <w:t xml:space="preserve"> management of health systems and health care services. </w:t>
        </w:r>
      </w:ins>
    </w:p>
    <w:p w14:paraId="64927CD6" w14:textId="77777777" w:rsidR="00E25AA4" w:rsidRPr="00CD65A8" w:rsidRDefault="00E25AA4" w:rsidP="005F2B78">
      <w:pPr>
        <w:pStyle w:val="NormalWeb"/>
        <w:rPr>
          <w:ins w:id="109" w:author="Emelie Larrode" w:date="2016-05-27T11:34:00Z"/>
          <w:rFonts w:ascii="Arial" w:hAnsi="Arial" w:cs="Arial"/>
          <w:sz w:val="22"/>
          <w:szCs w:val="22"/>
        </w:rPr>
      </w:pPr>
      <w:ins w:id="110" w:author="Emelie Larrode" w:date="2016-05-27T11:34:00Z">
        <w:r w:rsidRPr="00CD65A8">
          <w:rPr>
            <w:rFonts w:ascii="Arial" w:hAnsi="Arial" w:cs="Arial"/>
            <w:sz w:val="22"/>
            <w:szCs w:val="22"/>
          </w:rPr>
          <w:t>Understanding the relationship between climate and health is fundamental when taking preventative action against climate related health risks. It is a challenge for the health community to access, recognize, understand, interpret and apply available climate information. Likewise, the climate services community often does not fully appreciate all public health concerns and needs, and the role climate services can play to support public health.</w:t>
        </w:r>
      </w:ins>
    </w:p>
    <w:p w14:paraId="62CC1D32" w14:textId="77777777" w:rsidR="00E25AA4" w:rsidRPr="00C515A4" w:rsidRDefault="00E25AA4" w:rsidP="00907235">
      <w:pPr>
        <w:pStyle w:val="NormalWeb"/>
        <w:tabs>
          <w:tab w:val="left" w:pos="709"/>
        </w:tabs>
        <w:rPr>
          <w:ins w:id="111" w:author="Emelie Larrode" w:date="2016-05-27T11:34:00Z"/>
          <w:rFonts w:ascii="Arial" w:hAnsi="Arial" w:cs="Arial"/>
          <w:b/>
          <w:sz w:val="22"/>
          <w:szCs w:val="22"/>
        </w:rPr>
      </w:pPr>
      <w:ins w:id="112" w:author="Emelie Larrode" w:date="2016-05-27T11:34:00Z">
        <w:r w:rsidRPr="00C515A4">
          <w:rPr>
            <w:rFonts w:ascii="Arial" w:hAnsi="Arial" w:cs="Arial"/>
            <w:b/>
            <w:sz w:val="22"/>
            <w:szCs w:val="22"/>
          </w:rPr>
          <w:t>3.3.2</w:t>
        </w:r>
        <w:r w:rsidRPr="00C515A4">
          <w:rPr>
            <w:rFonts w:ascii="Arial" w:hAnsi="Arial" w:cs="Arial"/>
            <w:b/>
            <w:sz w:val="22"/>
            <w:szCs w:val="22"/>
          </w:rPr>
          <w:tab/>
          <w:t>The relationship between climate and Goal 3 targets</w:t>
        </w:r>
      </w:ins>
    </w:p>
    <w:p w14:paraId="4B88DFE1" w14:textId="77777777" w:rsidR="00E25AA4" w:rsidRPr="00CD65A8" w:rsidRDefault="00E25AA4" w:rsidP="005F2B78">
      <w:pPr>
        <w:pStyle w:val="ListParagraph"/>
        <w:widowControl w:val="0"/>
        <w:numPr>
          <w:ilvl w:val="0"/>
          <w:numId w:val="6"/>
        </w:numPr>
        <w:tabs>
          <w:tab w:val="clear" w:pos="1134"/>
        </w:tabs>
        <w:autoSpaceDE w:val="0"/>
        <w:autoSpaceDN w:val="0"/>
        <w:adjustRightInd w:val="0"/>
        <w:spacing w:after="240"/>
        <w:ind w:left="0" w:firstLine="0"/>
        <w:jc w:val="left"/>
        <w:rPr>
          <w:ins w:id="113" w:author="Emelie Larrode" w:date="2016-05-27T11:34:00Z"/>
        </w:rPr>
      </w:pPr>
      <w:ins w:id="114" w:author="Emelie Larrode" w:date="2016-05-27T11:34:00Z">
        <w:r>
          <w:rPr>
            <w:bCs/>
          </w:rPr>
          <w:t>The Goal 3 targets are focussed on ensuring healthy lives and promoting</w:t>
        </w:r>
        <w:r w:rsidRPr="000C69DE">
          <w:rPr>
            <w:bCs/>
          </w:rPr>
          <w:t xml:space="preserve"> well-being </w:t>
        </w:r>
        <w:r w:rsidRPr="00CD65A8">
          <w:rPr>
            <w:bCs/>
          </w:rPr>
          <w:t>for all at all ages.</w:t>
        </w:r>
      </w:ins>
    </w:p>
    <w:p w14:paraId="5D0196F9" w14:textId="77777777" w:rsidR="00E25AA4" w:rsidRPr="00CD65A8" w:rsidRDefault="00E25AA4" w:rsidP="00C515A4">
      <w:pPr>
        <w:jc w:val="left"/>
        <w:rPr>
          <w:ins w:id="115" w:author="Emelie Larrode" w:date="2016-05-27T11:34:00Z"/>
          <w:color w:val="343434"/>
          <w:szCs w:val="22"/>
        </w:rPr>
      </w:pPr>
      <w:ins w:id="116" w:author="Emelie Larrode" w:date="2016-05-27T11:34:00Z">
        <w:r>
          <w:rPr>
            <w:color w:val="343434"/>
            <w:szCs w:val="22"/>
          </w:rPr>
          <w:t>Achieving these goals will require</w:t>
        </w:r>
        <w:r w:rsidRPr="00CD65A8">
          <w:rPr>
            <w:color w:val="343434"/>
            <w:szCs w:val="22"/>
          </w:rPr>
          <w:t xml:space="preserve"> </w:t>
        </w:r>
        <w:r>
          <w:rPr>
            <w:color w:val="343434"/>
            <w:szCs w:val="22"/>
          </w:rPr>
          <w:t>the development of</w:t>
        </w:r>
        <w:r w:rsidRPr="00CD65A8">
          <w:rPr>
            <w:color w:val="343434"/>
            <w:szCs w:val="22"/>
          </w:rPr>
          <w:t xml:space="preserve"> reliable health and climate-related tools and services for various time scales – from months to seasons, decades and longer. These services will support health priorities such as improving disease surveillance, and extending the lead-time to prevent and prepare for climate related outbreaks and emergencies. </w:t>
        </w:r>
      </w:ins>
    </w:p>
    <w:p w14:paraId="2109BF4D" w14:textId="77777777" w:rsidR="00E25AA4" w:rsidRPr="00CD65A8" w:rsidRDefault="00E25AA4" w:rsidP="005F2B78">
      <w:pPr>
        <w:pStyle w:val="NormalWeb"/>
        <w:rPr>
          <w:ins w:id="117" w:author="Emelie Larrode" w:date="2016-05-27T11:34:00Z"/>
          <w:rFonts w:ascii="Arial" w:hAnsi="Arial" w:cs="Arial"/>
          <w:sz w:val="22"/>
          <w:szCs w:val="22"/>
        </w:rPr>
      </w:pPr>
      <w:ins w:id="118" w:author="Emelie Larrode" w:date="2016-05-27T11:34:00Z">
        <w:r>
          <w:rPr>
            <w:rFonts w:ascii="Arial" w:hAnsi="Arial" w:cs="Arial"/>
            <w:sz w:val="22"/>
            <w:szCs w:val="22"/>
          </w:rPr>
          <w:t>The aim</w:t>
        </w:r>
        <w:r w:rsidRPr="00CD65A8">
          <w:rPr>
            <w:rFonts w:ascii="Arial" w:hAnsi="Arial" w:cs="Arial"/>
            <w:sz w:val="22"/>
            <w:szCs w:val="22"/>
          </w:rPr>
          <w:t xml:space="preserve"> is to improve health outcomes and enhance the management of climate-related risks to health, by pursuing, inter alia the following </w:t>
        </w:r>
        <w:r w:rsidRPr="00CD65A8">
          <w:rPr>
            <w:rFonts w:ascii="Arial" w:hAnsi="Arial" w:cs="Arial"/>
            <w:bCs/>
            <w:sz w:val="22"/>
            <w:szCs w:val="22"/>
          </w:rPr>
          <w:t>four specific objectives</w:t>
        </w:r>
        <w:r w:rsidRPr="00CD65A8">
          <w:rPr>
            <w:rFonts w:ascii="Arial" w:hAnsi="Arial" w:cs="Arial"/>
            <w:sz w:val="22"/>
            <w:szCs w:val="22"/>
          </w:rPr>
          <w:t xml:space="preserve">: </w:t>
        </w:r>
      </w:ins>
    </w:p>
    <w:p w14:paraId="0DFCB595" w14:textId="77777777" w:rsidR="00E25AA4" w:rsidRPr="00CD65A8" w:rsidRDefault="00E25AA4" w:rsidP="005F2B78">
      <w:pPr>
        <w:pStyle w:val="NormalWeb"/>
        <w:numPr>
          <w:ilvl w:val="0"/>
          <w:numId w:val="13"/>
        </w:numPr>
        <w:rPr>
          <w:ins w:id="119" w:author="Emelie Larrode" w:date="2016-05-27T11:34:00Z"/>
          <w:rFonts w:ascii="Arial" w:hAnsi="Arial" w:cs="Arial"/>
          <w:sz w:val="22"/>
          <w:szCs w:val="22"/>
        </w:rPr>
      </w:pPr>
      <w:ins w:id="120" w:author="Emelie Larrode" w:date="2016-05-27T11:34:00Z">
        <w:r w:rsidRPr="00CD65A8">
          <w:rPr>
            <w:rFonts w:ascii="Arial" w:hAnsi="Arial" w:cs="Arial"/>
            <w:sz w:val="22"/>
            <w:szCs w:val="22"/>
          </w:rPr>
          <w:t xml:space="preserve">Strengthened communication and partnerships among climate and health actors at all levels for the promotion of effective utilization of climate information within health policy, research and practice. </w:t>
        </w:r>
      </w:ins>
    </w:p>
    <w:p w14:paraId="32CEC8FB" w14:textId="77777777" w:rsidR="00E25AA4" w:rsidRPr="00CD65A8" w:rsidRDefault="00E25AA4" w:rsidP="005F2B78">
      <w:pPr>
        <w:pStyle w:val="NormalWeb"/>
        <w:numPr>
          <w:ilvl w:val="0"/>
          <w:numId w:val="13"/>
        </w:numPr>
        <w:rPr>
          <w:ins w:id="121" w:author="Emelie Larrode" w:date="2016-05-27T11:34:00Z"/>
          <w:rFonts w:ascii="Arial" w:hAnsi="Arial" w:cs="Arial"/>
          <w:sz w:val="22"/>
          <w:szCs w:val="22"/>
        </w:rPr>
      </w:pPr>
      <w:ins w:id="122" w:author="Emelie Larrode" w:date="2016-05-27T11:34:00Z">
        <w:r w:rsidRPr="00CD65A8">
          <w:rPr>
            <w:rFonts w:ascii="Arial" w:hAnsi="Arial" w:cs="Arial"/>
            <w:sz w:val="22"/>
            <w:szCs w:val="22"/>
          </w:rPr>
          <w:t xml:space="preserve">Improved health and climate research and evidence of the linkage of climate and health. </w:t>
        </w:r>
      </w:ins>
    </w:p>
    <w:p w14:paraId="42011356" w14:textId="77777777" w:rsidR="00E25AA4" w:rsidRPr="00CD65A8" w:rsidRDefault="00E25AA4" w:rsidP="005F2B78">
      <w:pPr>
        <w:pStyle w:val="NormalWeb"/>
        <w:numPr>
          <w:ilvl w:val="0"/>
          <w:numId w:val="13"/>
        </w:numPr>
        <w:rPr>
          <w:ins w:id="123" w:author="Emelie Larrode" w:date="2016-05-27T11:34:00Z"/>
          <w:rFonts w:ascii="Arial" w:hAnsi="Arial" w:cs="Arial"/>
          <w:sz w:val="22"/>
          <w:szCs w:val="22"/>
        </w:rPr>
      </w:pPr>
      <w:ins w:id="124" w:author="Emelie Larrode" w:date="2016-05-27T11:34:00Z">
        <w:r w:rsidRPr="00CD65A8">
          <w:rPr>
            <w:rFonts w:ascii="Arial" w:hAnsi="Arial" w:cs="Arial"/>
            <w:sz w:val="22"/>
            <w:szCs w:val="22"/>
          </w:rPr>
          <w:t xml:space="preserve">Increased capacity of health sector to effectively access, understand and use climate and weather information for health decisions. </w:t>
        </w:r>
      </w:ins>
    </w:p>
    <w:p w14:paraId="3E4F8F07" w14:textId="77777777" w:rsidR="00E25AA4" w:rsidRPr="00CD65A8" w:rsidRDefault="00E25AA4" w:rsidP="005F2B78">
      <w:pPr>
        <w:pStyle w:val="NormalWeb"/>
        <w:numPr>
          <w:ilvl w:val="0"/>
          <w:numId w:val="13"/>
        </w:numPr>
        <w:rPr>
          <w:ins w:id="125" w:author="Emelie Larrode" w:date="2016-05-27T11:34:00Z"/>
          <w:rFonts w:ascii="Arial" w:hAnsi="Arial" w:cs="Arial"/>
          <w:sz w:val="22"/>
          <w:szCs w:val="22"/>
        </w:rPr>
      </w:pPr>
      <w:ins w:id="126" w:author="Emelie Larrode" w:date="2016-05-27T11:34:00Z">
        <w:r w:rsidRPr="00CD65A8">
          <w:rPr>
            <w:rFonts w:ascii="Arial" w:hAnsi="Arial" w:cs="Arial"/>
            <w:sz w:val="22"/>
            <w:szCs w:val="22"/>
          </w:rPr>
          <w:t xml:space="preserve">Climate and weather data effectively mainstreamed to health operations. </w:t>
        </w:r>
      </w:ins>
    </w:p>
    <w:p w14:paraId="0D2ECFA5" w14:textId="77777777" w:rsidR="00E25AA4" w:rsidRDefault="00E25AA4" w:rsidP="00FE4BF4">
      <w:pPr>
        <w:rPr>
          <w:ins w:id="127" w:author="Emelie Larrode" w:date="2016-05-27T11:34:00Z"/>
          <w:szCs w:val="22"/>
        </w:rPr>
      </w:pPr>
      <w:ins w:id="128" w:author="Emelie Larrode" w:date="2016-05-27T11:34:00Z">
        <w:r>
          <w:rPr>
            <w:noProof/>
            <w:lang w:val="en-US" w:eastAsia="zh-TW"/>
          </w:rPr>
          <mc:AlternateContent>
            <mc:Choice Requires="wps">
              <w:drawing>
                <wp:anchor distT="0" distB="0" distL="114300" distR="114300" simplePos="0" relativeHeight="251683840" behindDoc="0" locked="0" layoutInCell="1" allowOverlap="1" wp14:anchorId="4D152407" wp14:editId="3F13F12B">
                  <wp:simplePos x="0" y="0"/>
                  <wp:positionH relativeFrom="margin">
                    <wp:posOffset>69850</wp:posOffset>
                  </wp:positionH>
                  <wp:positionV relativeFrom="paragraph">
                    <wp:posOffset>78105</wp:posOffset>
                  </wp:positionV>
                  <wp:extent cx="5829300" cy="685800"/>
                  <wp:effectExtent l="0" t="0" r="38100" b="25400"/>
                  <wp:wrapSquare wrapText="bothSides"/>
                  <wp:docPr id="5" name="Text Box 5"/>
                  <wp:cNvGraphicFramePr/>
                  <a:graphic xmlns:a="http://schemas.openxmlformats.org/drawingml/2006/main">
                    <a:graphicData uri="http://schemas.microsoft.com/office/word/2010/wordprocessingShape">
                      <wps:wsp>
                        <wps:cNvSpPr txBox="1"/>
                        <wps:spPr>
                          <a:xfrm>
                            <a:off x="0" y="0"/>
                            <a:ext cx="5829300" cy="685800"/>
                          </a:xfrm>
                          <a:prstGeom prst="rect">
                            <a:avLst/>
                          </a:prstGeom>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738BD9E5" w14:textId="77777777" w:rsidR="00E25AA4" w:rsidRPr="00907235" w:rsidRDefault="00E25AA4" w:rsidP="00FE4BF4">
                              <w:pPr>
                                <w:rPr>
                                  <w:color w:val="FF0000"/>
                                </w:rPr>
                              </w:pPr>
                              <w:r w:rsidRPr="00907235">
                                <w:rPr>
                                  <w:color w:val="FF0000"/>
                                </w:rPr>
                                <w:t xml:space="preserve">Text box </w:t>
                              </w:r>
                              <w:r>
                                <w:rPr>
                                  <w:color w:val="FF0000"/>
                                </w:rPr>
                                <w:t xml:space="preserve">(or 2) </w:t>
                              </w:r>
                              <w:r w:rsidRPr="00907235">
                                <w:rPr>
                                  <w:color w:val="FF0000"/>
                                </w:rPr>
                                <w:t>on example of how climate services contribute directly to an ac</w:t>
                              </w:r>
                              <w:r>
                                <w:rPr>
                                  <w:color w:val="FF0000"/>
                                </w:rPr>
                                <w:t xml:space="preserve">tion required to </w:t>
                              </w:r>
                              <w:r w:rsidRPr="00907235">
                                <w:rPr>
                                  <w:color w:val="FF0000"/>
                                </w:rPr>
                                <w:t xml:space="preserve">meet this Goal – </w:t>
                              </w:r>
                              <w:r>
                                <w:rPr>
                                  <w:color w:val="FF0000"/>
                                </w:rPr>
                                <w:t xml:space="preserve">WHO, </w:t>
                              </w:r>
                              <w:proofErr w:type="spellStart"/>
                              <w:r>
                                <w:rPr>
                                  <w:color w:val="FF0000"/>
                                </w:rPr>
                                <w:t>eg</w:t>
                              </w:r>
                              <w:proofErr w:type="spellEnd"/>
                              <w:r>
                                <w:rPr>
                                  <w:color w:val="FF0000"/>
                                </w:rPr>
                                <w:t>, early warning of climate conditions to assist in preparations for disease outbreaks</w:t>
                              </w:r>
                            </w:p>
                            <w:p w14:paraId="57330BA5" w14:textId="77777777" w:rsidR="00E25AA4" w:rsidRDefault="00E25AA4" w:rsidP="00FE4BF4"/>
                            <w:p w14:paraId="5C5290AE" w14:textId="77777777" w:rsidR="00E25AA4" w:rsidRDefault="00E25AA4" w:rsidP="00FE4BF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28" type="#_x0000_t202" style="position:absolute;left:0;text-align:left;margin-left:5.5pt;margin-top:6.15pt;width:459pt;height:54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" fillcolor="white [3201]" strokecolor="black [3200]" strokeweight="2pt">
                  <v:textbox>
                    <w:txbxContent>
                      <w:p w14:paraId="738BD9E5" w14:textId="77777777" w:rsidR="00E25AA4" w:rsidRPr="00907235" w:rsidRDefault="00E25AA4" w:rsidP="00FE4BF4">
                        <w:pPr>
                          <w:rPr>
                            <w:color w:val="FF0000"/>
                          </w:rPr>
                        </w:pPr>
                        <w:r w:rsidRPr="00907235">
                          <w:rPr>
                            <w:color w:val="FF0000"/>
                          </w:rPr>
                          <w:t xml:space="preserve">Text box </w:t>
                        </w:r>
                        <w:r>
                          <w:rPr>
                            <w:color w:val="FF0000"/>
                          </w:rPr>
                          <w:t xml:space="preserve">(or 2) </w:t>
                        </w:r>
                        <w:r w:rsidRPr="00907235">
                          <w:rPr>
                            <w:color w:val="FF0000"/>
                          </w:rPr>
                          <w:t>on example of how climate services contribute directly to an ac</w:t>
                        </w:r>
                        <w:r>
                          <w:rPr>
                            <w:color w:val="FF0000"/>
                          </w:rPr>
                          <w:t xml:space="preserve">tion required to </w:t>
                        </w:r>
                        <w:r w:rsidRPr="00907235">
                          <w:rPr>
                            <w:color w:val="FF0000"/>
                          </w:rPr>
                          <w:t xml:space="preserve">meet this Goal – </w:t>
                        </w:r>
                        <w:r>
                          <w:rPr>
                            <w:color w:val="FF0000"/>
                          </w:rPr>
                          <w:t xml:space="preserve">WHO, </w:t>
                        </w:r>
                        <w:proofErr w:type="spellStart"/>
                        <w:r>
                          <w:rPr>
                            <w:color w:val="FF0000"/>
                          </w:rPr>
                          <w:t>eg</w:t>
                        </w:r>
                        <w:proofErr w:type="spellEnd"/>
                        <w:r>
                          <w:rPr>
                            <w:color w:val="FF0000"/>
                          </w:rPr>
                          <w:t>, early warning of climate conditions to assist in preparations for disease outbreaks</w:t>
                        </w:r>
                      </w:p>
                      <w:p w14:paraId="57330BA5" w14:textId="77777777" w:rsidR="00E25AA4" w:rsidRDefault="00E25AA4" w:rsidP="00FE4BF4"/>
                      <w:p w14:paraId="5C5290AE" w14:textId="77777777" w:rsidR="00E25AA4" w:rsidRDefault="00E25AA4" w:rsidP="00FE4BF4"/>
                    </w:txbxContent>
                  </v:textbox>
                  <w10:wrap type="square" anchorx="margin"/>
                </v:shape>
              </w:pict>
            </mc:Fallback>
          </mc:AlternateContent>
        </w:r>
      </w:ins>
    </w:p>
    <w:p w14:paraId="57E0A716" w14:textId="77777777" w:rsidR="00E25AA4" w:rsidRPr="00C515A4" w:rsidRDefault="00E25AA4" w:rsidP="005F2B78">
      <w:pPr>
        <w:ind w:left="709" w:hanging="709"/>
        <w:rPr>
          <w:ins w:id="129" w:author="Emelie Larrode" w:date="2016-05-27T11:34:00Z"/>
          <w:b/>
          <w:szCs w:val="22"/>
          <w:lang w:val="en-AU"/>
        </w:rPr>
      </w:pPr>
      <w:ins w:id="130" w:author="Emelie Larrode" w:date="2016-05-27T11:34:00Z">
        <w:r w:rsidRPr="00C515A4">
          <w:rPr>
            <w:b/>
            <w:szCs w:val="22"/>
          </w:rPr>
          <w:lastRenderedPageBreak/>
          <w:t>3.4</w:t>
        </w:r>
        <w:r w:rsidRPr="00C515A4">
          <w:rPr>
            <w:b/>
            <w:szCs w:val="22"/>
          </w:rPr>
          <w:tab/>
          <w:t>Water (SDG 6) - Ensure availability and sustainable management of water and sanitation for all</w:t>
        </w:r>
      </w:ins>
    </w:p>
    <w:p w14:paraId="6076CF08" w14:textId="77777777" w:rsidR="00E25AA4" w:rsidRPr="00C515A4" w:rsidRDefault="00E25AA4" w:rsidP="005F2B78">
      <w:pPr>
        <w:pStyle w:val="NormalWeb"/>
        <w:numPr>
          <w:ilvl w:val="2"/>
          <w:numId w:val="5"/>
        </w:numPr>
        <w:ind w:right="-532"/>
        <w:rPr>
          <w:ins w:id="131" w:author="Emelie Larrode" w:date="2016-05-27T11:34:00Z"/>
          <w:rFonts w:ascii="Arial" w:hAnsi="Arial" w:cs="Arial"/>
          <w:b/>
          <w:sz w:val="22"/>
          <w:szCs w:val="22"/>
        </w:rPr>
      </w:pPr>
      <w:ins w:id="132" w:author="Emelie Larrode" w:date="2016-05-27T11:34:00Z">
        <w:r w:rsidRPr="00C515A4">
          <w:rPr>
            <w:rFonts w:ascii="Arial" w:hAnsi="Arial" w:cs="Arial"/>
            <w:b/>
            <w:sz w:val="22"/>
            <w:szCs w:val="22"/>
          </w:rPr>
          <w:t>The connection between Goal 6 and climate</w:t>
        </w:r>
      </w:ins>
    </w:p>
    <w:p w14:paraId="48F15028" w14:textId="77777777" w:rsidR="00E25AA4" w:rsidRDefault="00E25AA4" w:rsidP="005F2B78">
      <w:pPr>
        <w:pStyle w:val="NormalWeb"/>
        <w:ind w:right="-532"/>
        <w:rPr>
          <w:ins w:id="133" w:author="Emelie Larrode" w:date="2016-05-27T11:34:00Z"/>
          <w:rFonts w:ascii="Arial" w:hAnsi="Arial" w:cs="Arial"/>
          <w:sz w:val="22"/>
          <w:szCs w:val="22"/>
        </w:rPr>
      </w:pPr>
      <w:ins w:id="134" w:author="Emelie Larrode" w:date="2016-05-27T11:34:00Z">
        <w:r>
          <w:rPr>
            <w:rFonts w:ascii="Arial" w:hAnsi="Arial" w:cs="Arial"/>
            <w:sz w:val="22"/>
            <w:szCs w:val="22"/>
          </w:rPr>
          <w:t xml:space="preserve">Climate and water have a very close and complex relationship. The most important impacts of climate variability and change are brought about through the hydrological cycle: for example floods are the most widespread of natural disasters and droughts represent one of the greatest threats to food security, and both floods and droughts impact on water access and sanitation through damage to key infrastructure and services. At the same time, the hydrological cycle is itself an essential component of the climate system, controlling the interaction between the atmosphere and the land surface and providing mechanisms for the transport, storage and exchange of mass and energy. </w:t>
        </w:r>
      </w:ins>
    </w:p>
    <w:p w14:paraId="6C9CD7BC" w14:textId="77777777" w:rsidR="00E25AA4" w:rsidRDefault="00E25AA4" w:rsidP="005F2B78">
      <w:pPr>
        <w:pStyle w:val="NormalWeb"/>
        <w:ind w:right="-532"/>
        <w:rPr>
          <w:ins w:id="135" w:author="Emelie Larrode" w:date="2016-05-27T11:34:00Z"/>
          <w:rFonts w:ascii="Arial" w:hAnsi="Arial" w:cs="Arial"/>
          <w:sz w:val="22"/>
          <w:szCs w:val="22"/>
        </w:rPr>
      </w:pPr>
      <w:ins w:id="136" w:author="Emelie Larrode" w:date="2016-05-27T11:34:00Z">
        <w:r>
          <w:rPr>
            <w:rFonts w:ascii="Arial" w:hAnsi="Arial" w:cs="Arial"/>
            <w:sz w:val="22"/>
            <w:szCs w:val="22"/>
          </w:rPr>
          <w:t>A</w:t>
        </w:r>
        <w:r w:rsidRPr="00CD58B3">
          <w:rPr>
            <w:rFonts w:ascii="Arial" w:hAnsi="Arial" w:cs="Arial"/>
            <w:sz w:val="22"/>
            <w:szCs w:val="22"/>
          </w:rPr>
          <w:t xml:space="preserve">long with other factors, </w:t>
        </w:r>
        <w:r>
          <w:rPr>
            <w:rFonts w:ascii="Arial" w:hAnsi="Arial" w:cs="Arial"/>
            <w:sz w:val="22"/>
            <w:szCs w:val="22"/>
          </w:rPr>
          <w:t xml:space="preserve">weather and climate </w:t>
        </w:r>
        <w:r w:rsidRPr="00CD58B3">
          <w:rPr>
            <w:rFonts w:ascii="Arial" w:hAnsi="Arial" w:cs="Arial"/>
            <w:sz w:val="22"/>
            <w:szCs w:val="22"/>
          </w:rPr>
          <w:t>have a significant influence on</w:t>
        </w:r>
        <w:r>
          <w:rPr>
            <w:rFonts w:ascii="Arial" w:hAnsi="Arial" w:cs="Arial"/>
            <w:sz w:val="22"/>
            <w:szCs w:val="22"/>
          </w:rPr>
          <w:t xml:space="preserve"> access to </w:t>
        </w:r>
        <w:r w:rsidRPr="00CD58B3">
          <w:rPr>
            <w:rFonts w:ascii="Arial" w:hAnsi="Arial" w:cs="Arial"/>
            <w:sz w:val="22"/>
            <w:szCs w:val="22"/>
          </w:rPr>
          <w:t xml:space="preserve">freshwater resources. While humankind has, through both engineering and environmental approaches such as dams, water delivery systems and cropping practices, attempted to </w:t>
        </w:r>
        <w:r>
          <w:rPr>
            <w:rFonts w:ascii="Arial" w:hAnsi="Arial" w:cs="Arial"/>
            <w:sz w:val="22"/>
            <w:szCs w:val="22"/>
          </w:rPr>
          <w:t>provide access to safe freshwater resources and sanitation services</w:t>
        </w:r>
        <w:r w:rsidRPr="00CD58B3">
          <w:rPr>
            <w:rFonts w:ascii="Arial" w:hAnsi="Arial" w:cs="Arial"/>
            <w:sz w:val="22"/>
            <w:szCs w:val="22"/>
          </w:rPr>
          <w:t xml:space="preserve">, </w:t>
        </w:r>
        <w:r>
          <w:rPr>
            <w:rFonts w:ascii="Arial" w:hAnsi="Arial" w:cs="Arial"/>
            <w:sz w:val="22"/>
            <w:szCs w:val="22"/>
          </w:rPr>
          <w:t xml:space="preserve">the </w:t>
        </w:r>
        <w:r w:rsidRPr="00CD58B3">
          <w:rPr>
            <w:rFonts w:ascii="Arial" w:hAnsi="Arial" w:cs="Arial"/>
            <w:sz w:val="22"/>
            <w:szCs w:val="22"/>
          </w:rPr>
          <w:t>availability and distribution</w:t>
        </w:r>
        <w:r>
          <w:rPr>
            <w:rFonts w:ascii="Arial" w:hAnsi="Arial" w:cs="Arial"/>
            <w:sz w:val="22"/>
            <w:szCs w:val="22"/>
          </w:rPr>
          <w:t>,</w:t>
        </w:r>
        <w:r w:rsidRPr="00CD58B3">
          <w:rPr>
            <w:rFonts w:ascii="Arial" w:hAnsi="Arial" w:cs="Arial"/>
            <w:sz w:val="22"/>
            <w:szCs w:val="22"/>
          </w:rPr>
          <w:t xml:space="preserve"> as well as the </w:t>
        </w:r>
        <w:r>
          <w:rPr>
            <w:rFonts w:ascii="Arial" w:hAnsi="Arial" w:cs="Arial"/>
            <w:sz w:val="22"/>
            <w:szCs w:val="22"/>
          </w:rPr>
          <w:t xml:space="preserve">construction, </w:t>
        </w:r>
        <w:r w:rsidRPr="00CD58B3">
          <w:rPr>
            <w:rFonts w:ascii="Arial" w:hAnsi="Arial" w:cs="Arial"/>
            <w:sz w:val="22"/>
            <w:szCs w:val="22"/>
          </w:rPr>
          <w:t>management and operation of water supply, sanitation systems</w:t>
        </w:r>
        <w:r>
          <w:rPr>
            <w:rFonts w:ascii="Arial" w:hAnsi="Arial" w:cs="Arial"/>
            <w:sz w:val="22"/>
            <w:szCs w:val="22"/>
          </w:rPr>
          <w:t xml:space="preserve"> and services</w:t>
        </w:r>
        <w:r w:rsidRPr="00CD58B3">
          <w:rPr>
            <w:rFonts w:ascii="Arial" w:hAnsi="Arial" w:cs="Arial"/>
            <w:sz w:val="22"/>
            <w:szCs w:val="22"/>
          </w:rPr>
          <w:t xml:space="preserve"> are directly impacted by weather and climate. </w:t>
        </w:r>
      </w:ins>
    </w:p>
    <w:p w14:paraId="580D32E5" w14:textId="77777777" w:rsidR="00E25AA4" w:rsidRPr="00CD58B3" w:rsidRDefault="00E25AA4" w:rsidP="005F2B78">
      <w:pPr>
        <w:pStyle w:val="NormalWeb"/>
        <w:ind w:right="-532"/>
        <w:rPr>
          <w:ins w:id="137" w:author="Emelie Larrode" w:date="2016-05-27T11:34:00Z"/>
          <w:rFonts w:ascii="Arial" w:hAnsi="Arial" w:cs="Arial"/>
          <w:sz w:val="22"/>
          <w:szCs w:val="22"/>
        </w:rPr>
      </w:pPr>
      <w:ins w:id="138" w:author="Emelie Larrode" w:date="2016-05-27T11:34:00Z">
        <w:r>
          <w:rPr>
            <w:rFonts w:ascii="Arial" w:hAnsi="Arial" w:cs="Arial"/>
            <w:sz w:val="22"/>
            <w:szCs w:val="22"/>
          </w:rPr>
          <w:t>Without c</w:t>
        </w:r>
        <w:r w:rsidRPr="00CD58B3">
          <w:rPr>
            <w:rFonts w:ascii="Arial" w:hAnsi="Arial" w:cs="Arial"/>
            <w:sz w:val="22"/>
            <w:szCs w:val="22"/>
          </w:rPr>
          <w:t>limate and water information services</w:t>
        </w:r>
        <w:r>
          <w:rPr>
            <w:rFonts w:ascii="Arial" w:hAnsi="Arial" w:cs="Arial"/>
            <w:sz w:val="22"/>
            <w:szCs w:val="22"/>
          </w:rPr>
          <w:t xml:space="preserve"> there are increased risk of failure of water supply and sanitation systems and thus these services are </w:t>
        </w:r>
        <w:r w:rsidRPr="00CD58B3">
          <w:rPr>
            <w:rFonts w:ascii="Arial" w:hAnsi="Arial" w:cs="Arial"/>
            <w:sz w:val="22"/>
            <w:szCs w:val="22"/>
          </w:rPr>
          <w:t>fundamental to the sustainable management of our valuable and susceptible water resources</w:t>
        </w:r>
        <w:r>
          <w:rPr>
            <w:rFonts w:ascii="Arial" w:hAnsi="Arial" w:cs="Arial"/>
            <w:sz w:val="22"/>
            <w:szCs w:val="22"/>
          </w:rPr>
          <w:t xml:space="preserve"> both now and for future climate scenarios</w:t>
        </w:r>
        <w:r w:rsidRPr="00CD58B3">
          <w:rPr>
            <w:rFonts w:ascii="Arial" w:hAnsi="Arial" w:cs="Arial"/>
            <w:sz w:val="22"/>
            <w:szCs w:val="22"/>
          </w:rPr>
          <w:t>.</w:t>
        </w:r>
        <w:r>
          <w:rPr>
            <w:rFonts w:ascii="Arial" w:hAnsi="Arial" w:cs="Arial"/>
            <w:sz w:val="22"/>
            <w:szCs w:val="22"/>
          </w:rPr>
          <w:t xml:space="preserve"> This leads to an essential need for the maintenance and expansion of systems for the collection and storage of hydrological and related data and increased investment in research aimed at improving our understanding of the hydrological cycle and its interaction with other elements of the climate system.</w:t>
        </w:r>
      </w:ins>
    </w:p>
    <w:p w14:paraId="0D664EBD" w14:textId="77777777" w:rsidR="00E25AA4" w:rsidRPr="00C515A4" w:rsidRDefault="00E25AA4" w:rsidP="005F2B78">
      <w:pPr>
        <w:pStyle w:val="NormalWeb"/>
        <w:numPr>
          <w:ilvl w:val="2"/>
          <w:numId w:val="5"/>
        </w:numPr>
        <w:ind w:right="-532"/>
        <w:rPr>
          <w:ins w:id="139" w:author="Emelie Larrode" w:date="2016-05-27T11:34:00Z"/>
          <w:rFonts w:ascii="Arial" w:hAnsi="Arial" w:cs="Arial"/>
          <w:b/>
          <w:sz w:val="22"/>
          <w:szCs w:val="22"/>
        </w:rPr>
      </w:pPr>
      <w:ins w:id="140" w:author="Emelie Larrode" w:date="2016-05-27T11:34:00Z">
        <w:r w:rsidRPr="00C515A4">
          <w:rPr>
            <w:rFonts w:ascii="Arial" w:hAnsi="Arial" w:cs="Arial"/>
            <w:b/>
            <w:sz w:val="22"/>
            <w:szCs w:val="22"/>
          </w:rPr>
          <w:t>The relationship between climate and Goal 6 targets</w:t>
        </w:r>
      </w:ins>
    </w:p>
    <w:p w14:paraId="28E77071" w14:textId="77777777" w:rsidR="00E25AA4" w:rsidRDefault="00E25AA4" w:rsidP="00C515A4">
      <w:pPr>
        <w:widowControl w:val="0"/>
        <w:autoSpaceDE w:val="0"/>
        <w:autoSpaceDN w:val="0"/>
        <w:adjustRightInd w:val="0"/>
        <w:spacing w:after="240"/>
        <w:ind w:right="-532"/>
        <w:jc w:val="left"/>
        <w:rPr>
          <w:ins w:id="141" w:author="Emelie Larrode" w:date="2016-05-27T11:34:00Z"/>
          <w:szCs w:val="22"/>
        </w:rPr>
      </w:pPr>
      <w:ins w:id="142" w:author="Emelie Larrode" w:date="2016-05-27T11:34:00Z">
        <w:r>
          <w:rPr>
            <w:szCs w:val="22"/>
          </w:rPr>
          <w:t>The Goal 6 targets are aimed at ensuring</w:t>
        </w:r>
        <w:r w:rsidRPr="00CD65A8">
          <w:rPr>
            <w:szCs w:val="22"/>
          </w:rPr>
          <w:t xml:space="preserve"> availability and sustainable management of water and sanitation for all</w:t>
        </w:r>
        <w:r>
          <w:rPr>
            <w:szCs w:val="22"/>
          </w:rPr>
          <w:t>.</w:t>
        </w:r>
      </w:ins>
    </w:p>
    <w:p w14:paraId="51D17957" w14:textId="77777777" w:rsidR="00E25AA4" w:rsidRDefault="00E25AA4" w:rsidP="00C515A4">
      <w:pPr>
        <w:widowControl w:val="0"/>
        <w:autoSpaceDE w:val="0"/>
        <w:autoSpaceDN w:val="0"/>
        <w:adjustRightInd w:val="0"/>
        <w:spacing w:after="240"/>
        <w:ind w:right="-532"/>
        <w:jc w:val="left"/>
        <w:rPr>
          <w:ins w:id="143" w:author="Emelie Larrode" w:date="2016-05-27T11:34:00Z"/>
          <w:szCs w:val="22"/>
        </w:rPr>
      </w:pPr>
      <w:ins w:id="144" w:author="Emelie Larrode" w:date="2016-05-27T11:34:00Z">
        <w:r>
          <w:rPr>
            <w:noProof/>
            <w:szCs w:val="22"/>
          </w:rPr>
          <w:t>Climate</w:t>
        </w:r>
        <w:r>
          <w:rPr>
            <w:szCs w:val="22"/>
          </w:rPr>
          <w:t xml:space="preserve"> is a key determinant with respect to the availability, quantity and quality of and access to safe freshwater resources, whether these are surface water supplies, such as tanks, weirs, dams and reservoirs, or underground supplies such as springs, wells and bores. </w:t>
        </w:r>
      </w:ins>
    </w:p>
    <w:p w14:paraId="6C28D3B9" w14:textId="77777777" w:rsidR="00E25AA4" w:rsidRPr="00CD58B3" w:rsidRDefault="00E25AA4" w:rsidP="00C515A4">
      <w:pPr>
        <w:widowControl w:val="0"/>
        <w:autoSpaceDE w:val="0"/>
        <w:autoSpaceDN w:val="0"/>
        <w:adjustRightInd w:val="0"/>
        <w:spacing w:after="240"/>
        <w:ind w:right="-532"/>
        <w:jc w:val="left"/>
        <w:rPr>
          <w:ins w:id="145" w:author="Emelie Larrode" w:date="2016-05-27T11:34:00Z"/>
          <w:szCs w:val="22"/>
        </w:rPr>
      </w:pPr>
      <w:ins w:id="146" w:author="Emelie Larrode" w:date="2016-05-27T11:34:00Z">
        <w:r>
          <w:rPr>
            <w:szCs w:val="22"/>
          </w:rPr>
          <w:t xml:space="preserve">Climate data and information are essential knowledge to aid the determination of the quantity and location of freshwater. This data and information are used to determine </w:t>
        </w:r>
        <w:proofErr w:type="gramStart"/>
        <w:r>
          <w:rPr>
            <w:szCs w:val="22"/>
          </w:rPr>
          <w:t>catchment yields, that is</w:t>
        </w:r>
        <w:proofErr w:type="gramEnd"/>
        <w:r>
          <w:rPr>
            <w:szCs w:val="22"/>
          </w:rPr>
          <w:t xml:space="preserve"> water availability, including risk of supply aspects. Climate and weather data are also required for the design of water holding and retaining structures, to ensure that they meet adequate safety requirements.</w:t>
        </w:r>
      </w:ins>
    </w:p>
    <w:p w14:paraId="754F473B" w14:textId="77777777" w:rsidR="00E25AA4" w:rsidRDefault="00E25AA4" w:rsidP="00C515A4">
      <w:pPr>
        <w:widowControl w:val="0"/>
        <w:autoSpaceDE w:val="0"/>
        <w:autoSpaceDN w:val="0"/>
        <w:adjustRightInd w:val="0"/>
        <w:spacing w:after="240"/>
        <w:ind w:right="-532"/>
        <w:jc w:val="left"/>
        <w:rPr>
          <w:ins w:id="147" w:author="Emelie Larrode" w:date="2016-05-27T11:34:00Z"/>
          <w:szCs w:val="22"/>
        </w:rPr>
      </w:pPr>
      <w:ins w:id="148" w:author="Emelie Larrode" w:date="2016-05-27T11:34:00Z">
        <w:r>
          <w:rPr>
            <w:szCs w:val="22"/>
          </w:rPr>
          <w:t>Also, there will be climate –related impacts on small and large) sanitation and hygiene infrastructure and services, However, a further issue is related to pollution from sanitation systems and thus design and siting will require access to climate and water related services to ensure water sources are not contaminated. For larger sewerage systems, climate information such as evaporation and rainfall are also important in the design of such systems.</w:t>
        </w:r>
      </w:ins>
    </w:p>
    <w:p w14:paraId="7D6C9957" w14:textId="77777777" w:rsidR="00E25AA4" w:rsidRDefault="00E25AA4" w:rsidP="00C515A4">
      <w:pPr>
        <w:pStyle w:val="CommentText"/>
        <w:jc w:val="left"/>
        <w:rPr>
          <w:ins w:id="149" w:author="Emelie Larrode" w:date="2016-05-27T11:34:00Z"/>
          <w:sz w:val="22"/>
          <w:szCs w:val="22"/>
        </w:rPr>
      </w:pPr>
      <w:ins w:id="150" w:author="Emelie Larrode" w:date="2016-05-27T11:34:00Z">
        <w:r w:rsidRPr="004C785A">
          <w:rPr>
            <w:sz w:val="22"/>
            <w:szCs w:val="22"/>
          </w:rPr>
          <w:t>Climate</w:t>
        </w:r>
        <w:r>
          <w:rPr>
            <w:sz w:val="22"/>
            <w:szCs w:val="22"/>
          </w:rPr>
          <w:t xml:space="preserve"> information (rainfall, temperature and evaporation) in particular will be required in the design of many systems that will be used to reduce pollution and to treat wastewater. The efficiency of such systems will depend to a great extent on their design criteria related to the climate conditions.</w:t>
        </w:r>
      </w:ins>
    </w:p>
    <w:p w14:paraId="4A43A8FF" w14:textId="77777777" w:rsidR="00E25AA4" w:rsidRDefault="00E25AA4" w:rsidP="005F2B78">
      <w:pPr>
        <w:pStyle w:val="CommentText"/>
        <w:rPr>
          <w:ins w:id="151" w:author="Emelie Larrode" w:date="2016-05-27T11:34:00Z"/>
        </w:rPr>
      </w:pPr>
      <w:ins w:id="152" w:author="Emelie Larrode" w:date="2016-05-27T11:34:00Z">
        <w:r>
          <w:rPr>
            <w:noProof/>
            <w:sz w:val="22"/>
            <w:szCs w:val="22"/>
            <w:lang w:val="en-US" w:eastAsia="zh-TW"/>
            <w:rPrChange w:id="153">
              <w:rPr>
                <w:noProof/>
                <w:lang w:val="en-US" w:eastAsia="zh-TW"/>
              </w:rPr>
            </w:rPrChange>
          </w:rPr>
          <w:lastRenderedPageBreak/>
          <mc:AlternateContent>
            <mc:Choice Requires="wps">
              <w:drawing>
                <wp:anchor distT="0" distB="0" distL="114300" distR="114300" simplePos="0" relativeHeight="251681792" behindDoc="0" locked="0" layoutInCell="1" allowOverlap="1" wp14:anchorId="7B17C32D" wp14:editId="59A79D44">
                  <wp:simplePos x="0" y="0"/>
                  <wp:positionH relativeFrom="column">
                    <wp:posOffset>69850</wp:posOffset>
                  </wp:positionH>
                  <wp:positionV relativeFrom="paragraph">
                    <wp:posOffset>218440</wp:posOffset>
                  </wp:positionV>
                  <wp:extent cx="5937250" cy="2367915"/>
                  <wp:effectExtent l="0" t="0" r="31750" b="19685"/>
                  <wp:wrapSquare wrapText="bothSides"/>
                  <wp:docPr id="6" name="Text Box 6"/>
                  <wp:cNvGraphicFramePr/>
                  <a:graphic xmlns:a="http://schemas.openxmlformats.org/drawingml/2006/main">
                    <a:graphicData uri="http://schemas.microsoft.com/office/word/2010/wordprocessingShape">
                      <wps:wsp>
                        <wps:cNvSpPr txBox="1"/>
                        <wps:spPr>
                          <a:xfrm>
                            <a:off x="0" y="0"/>
                            <a:ext cx="5937250" cy="2367915"/>
                          </a:xfrm>
                          <a:prstGeom prst="rect">
                            <a:avLst/>
                          </a:prstGeom>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248BDEF8" w14:textId="77777777" w:rsidR="00E25AA4" w:rsidRPr="007B2CF5" w:rsidRDefault="00E25AA4" w:rsidP="00FE4BF4">
                              <w:pPr>
                                <w:rPr>
                                  <w:sz w:val="20"/>
                                </w:rPr>
                              </w:pPr>
                              <w:r>
                                <w:rPr>
                                  <w:sz w:val="20"/>
                                </w:rPr>
                                <w:t xml:space="preserve">The Climate-Water Link - </w:t>
                              </w:r>
                              <w:r w:rsidRPr="007B2CF5">
                                <w:rPr>
                                  <w:sz w:val="20"/>
                                </w:rPr>
                                <w:t xml:space="preserve">Rainfall-runoff Modelling </w:t>
                              </w:r>
                            </w:p>
                            <w:p w14:paraId="24F593D5" w14:textId="77777777" w:rsidR="00E25AA4" w:rsidRPr="007B2CF5" w:rsidRDefault="00E25AA4" w:rsidP="00FE4BF4">
                              <w:pPr>
                                <w:pStyle w:val="NormalWeb"/>
                              </w:pPr>
                              <w:r w:rsidRPr="007B2CF5">
                                <w:rPr>
                                  <w:rFonts w:ascii="Arial" w:hAnsi="Arial"/>
                                </w:rPr>
                                <w:t xml:space="preserve">Reliable estimates of stream flow generated from catchments are required as part of the information sets that help policy makers make informed decisions on water planning and management. The best available estimate of </w:t>
                              </w:r>
                              <w:proofErr w:type="spellStart"/>
                              <w:r w:rsidRPr="007B2CF5">
                                <w:rPr>
                                  <w:rFonts w:ascii="Arial" w:hAnsi="Arial"/>
                                </w:rPr>
                                <w:t>streamflow</w:t>
                              </w:r>
                              <w:proofErr w:type="spellEnd"/>
                              <w:r w:rsidRPr="007B2CF5">
                                <w:rPr>
                                  <w:rFonts w:ascii="Arial" w:hAnsi="Arial"/>
                                </w:rPr>
                                <w:t xml:space="preserve"> would be expected to come from water level observations made at a gauging station, converted to flow estimates using a </w:t>
                              </w:r>
                              <w:proofErr w:type="spellStart"/>
                              <w:r w:rsidRPr="007B2CF5">
                                <w:rPr>
                                  <w:rFonts w:ascii="Arial" w:hAnsi="Arial"/>
                                </w:rPr>
                                <w:t>well defined</w:t>
                              </w:r>
                              <w:proofErr w:type="spellEnd"/>
                              <w:r w:rsidRPr="007B2CF5">
                                <w:rPr>
                                  <w:rFonts w:ascii="Arial" w:hAnsi="Arial"/>
                                </w:rPr>
                                <w:t xml:space="preserve"> and stable rating curve. However, these observations are only available for limited number of gauging locations and for limited time span. Estimates for ungauged locations and for a much longer time period are needed for contemporary water management, and ways to make estimates for future possible conditions are also required. A range of methods </w:t>
                              </w:r>
                              <w:r>
                                <w:rPr>
                                  <w:rFonts w:ascii="Arial" w:hAnsi="Arial"/>
                                </w:rPr>
                                <w:t>is</w:t>
                              </w:r>
                              <w:r w:rsidRPr="007B2CF5">
                                <w:rPr>
                                  <w:rFonts w:ascii="Arial" w:hAnsi="Arial"/>
                                </w:rPr>
                                <w:t xml:space="preserve"> available to estimate </w:t>
                              </w:r>
                              <w:proofErr w:type="spellStart"/>
                              <w:r w:rsidRPr="007B2CF5">
                                <w:rPr>
                                  <w:rFonts w:ascii="Arial" w:hAnsi="Arial"/>
                                </w:rPr>
                                <w:t>streamflow</w:t>
                              </w:r>
                              <w:proofErr w:type="spellEnd"/>
                              <w:r w:rsidRPr="007B2CF5">
                                <w:rPr>
                                  <w:rFonts w:ascii="Arial" w:hAnsi="Arial"/>
                                </w:rPr>
                                <w:t xml:space="preserve"> from catchments, using observed data wherever possible, or estimating by empirical and statistical techniques, and more commonly using rainfall-runoff models. A comprehensive data set would include long-term </w:t>
                              </w:r>
                              <w:proofErr w:type="spellStart"/>
                              <w:r w:rsidRPr="007B2CF5">
                                <w:rPr>
                                  <w:rFonts w:ascii="Arial" w:hAnsi="Arial"/>
                                </w:rPr>
                                <w:t>streamflow</w:t>
                              </w:r>
                              <w:proofErr w:type="spellEnd"/>
                              <w:r w:rsidRPr="007B2CF5">
                                <w:rPr>
                                  <w:rFonts w:ascii="Arial" w:hAnsi="Arial"/>
                                </w:rPr>
                                <w:t xml:space="preserve"> measurements and rainfall and PET data collected at one or more locations within the catchment along with land use coverage, vegetation cover and impervious area information, including changes over time. </w:t>
                              </w:r>
                            </w:p>
                            <w:p w14:paraId="7C350DA5" w14:textId="77777777" w:rsidR="00E25AA4" w:rsidRDefault="00E25AA4" w:rsidP="00FE4BF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left:0;text-align:left;margin-left:5.5pt;margin-top:17.2pt;width:467.5pt;height:186.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" fillcolor="white [3201]" strokecolor="black [3200]" strokeweight="2pt">
                  <v:textbox>
                    <w:txbxContent>
                      <w:p w14:paraId="248BDEF8" w14:textId="77777777" w:rsidR="00E25AA4" w:rsidRPr="007B2CF5" w:rsidRDefault="00E25AA4" w:rsidP="00FE4BF4">
                        <w:pPr>
                          <w:rPr>
                            <w:sz w:val="20"/>
                          </w:rPr>
                        </w:pPr>
                        <w:r>
                          <w:rPr>
                            <w:sz w:val="20"/>
                          </w:rPr>
                          <w:t xml:space="preserve">The Climate-Water Link - </w:t>
                        </w:r>
                        <w:r w:rsidRPr="007B2CF5">
                          <w:rPr>
                            <w:sz w:val="20"/>
                          </w:rPr>
                          <w:t xml:space="preserve">Rainfall-runoff Modelling </w:t>
                        </w:r>
                      </w:p>
                      <w:p w14:paraId="24F593D5" w14:textId="77777777" w:rsidR="00E25AA4" w:rsidRPr="007B2CF5" w:rsidRDefault="00E25AA4" w:rsidP="00FE4BF4">
                        <w:pPr>
                          <w:pStyle w:val="NormalWeb"/>
                        </w:pPr>
                        <w:r w:rsidRPr="007B2CF5">
                          <w:rPr>
                            <w:rFonts w:ascii="Arial" w:hAnsi="Arial"/>
                          </w:rPr>
                          <w:t xml:space="preserve">Reliable estimates of stream flow generated from catchments are required as part of the information sets that help policy makers make informed decisions on water planning and management. The best available estimate of </w:t>
                        </w:r>
                        <w:proofErr w:type="spellStart"/>
                        <w:r w:rsidRPr="007B2CF5">
                          <w:rPr>
                            <w:rFonts w:ascii="Arial" w:hAnsi="Arial"/>
                          </w:rPr>
                          <w:t>streamflow</w:t>
                        </w:r>
                        <w:proofErr w:type="spellEnd"/>
                        <w:r w:rsidRPr="007B2CF5">
                          <w:rPr>
                            <w:rFonts w:ascii="Arial" w:hAnsi="Arial"/>
                          </w:rPr>
                          <w:t xml:space="preserve"> would be expected to come from water level observations made at a gauging station, converted to flow estimates using a </w:t>
                        </w:r>
                        <w:proofErr w:type="spellStart"/>
                        <w:r w:rsidRPr="007B2CF5">
                          <w:rPr>
                            <w:rFonts w:ascii="Arial" w:hAnsi="Arial"/>
                          </w:rPr>
                          <w:t>well defined</w:t>
                        </w:r>
                        <w:proofErr w:type="spellEnd"/>
                        <w:r w:rsidRPr="007B2CF5">
                          <w:rPr>
                            <w:rFonts w:ascii="Arial" w:hAnsi="Arial"/>
                          </w:rPr>
                          <w:t xml:space="preserve"> and stable rating curve. However, these observations are only available for limited number of gauging locations and for limited time span. Estimates for ungauged locations and for a much longer time period are needed for contemporary water management, and ways to make estimates for future possible conditions are also required. A range of methods </w:t>
                        </w:r>
                        <w:r>
                          <w:rPr>
                            <w:rFonts w:ascii="Arial" w:hAnsi="Arial"/>
                          </w:rPr>
                          <w:t>is</w:t>
                        </w:r>
                        <w:r w:rsidRPr="007B2CF5">
                          <w:rPr>
                            <w:rFonts w:ascii="Arial" w:hAnsi="Arial"/>
                          </w:rPr>
                          <w:t xml:space="preserve"> available to estimate </w:t>
                        </w:r>
                        <w:proofErr w:type="spellStart"/>
                        <w:r w:rsidRPr="007B2CF5">
                          <w:rPr>
                            <w:rFonts w:ascii="Arial" w:hAnsi="Arial"/>
                          </w:rPr>
                          <w:t>streamflow</w:t>
                        </w:r>
                        <w:proofErr w:type="spellEnd"/>
                        <w:r w:rsidRPr="007B2CF5">
                          <w:rPr>
                            <w:rFonts w:ascii="Arial" w:hAnsi="Arial"/>
                          </w:rPr>
                          <w:t xml:space="preserve"> from catchments, using observed data wherever possible, or estimating by empirical and statistical techniques, and more commonly using rainfall-runoff models. A comprehensive data set would include long-term </w:t>
                        </w:r>
                        <w:proofErr w:type="spellStart"/>
                        <w:r w:rsidRPr="007B2CF5">
                          <w:rPr>
                            <w:rFonts w:ascii="Arial" w:hAnsi="Arial"/>
                          </w:rPr>
                          <w:t>streamflow</w:t>
                        </w:r>
                        <w:proofErr w:type="spellEnd"/>
                        <w:r w:rsidRPr="007B2CF5">
                          <w:rPr>
                            <w:rFonts w:ascii="Arial" w:hAnsi="Arial"/>
                          </w:rPr>
                          <w:t xml:space="preserve"> measurements and rainfall and PET data collected at one or more locations within the catchment along with land use coverage, vegetation cover and impervious area information, including changes over time. </w:t>
                        </w:r>
                      </w:p>
                      <w:p w14:paraId="7C350DA5" w14:textId="77777777" w:rsidR="00E25AA4" w:rsidRDefault="00E25AA4" w:rsidP="00FE4BF4"/>
                    </w:txbxContent>
                  </v:textbox>
                  <w10:wrap type="square"/>
                </v:shape>
              </w:pict>
            </mc:Fallback>
          </mc:AlternateContent>
        </w:r>
      </w:ins>
    </w:p>
    <w:p w14:paraId="20B72B5C" w14:textId="77777777" w:rsidR="00E25AA4" w:rsidRDefault="00E25AA4" w:rsidP="005F2B78">
      <w:pPr>
        <w:pStyle w:val="CommentText"/>
        <w:rPr>
          <w:ins w:id="154" w:author="Emelie Larrode" w:date="2016-05-27T11:34:00Z"/>
        </w:rPr>
      </w:pPr>
    </w:p>
    <w:p w14:paraId="2E073167" w14:textId="77777777" w:rsidR="00E25AA4" w:rsidRPr="004C785A" w:rsidRDefault="00E25AA4" w:rsidP="005F2B78">
      <w:pPr>
        <w:pStyle w:val="CommentText"/>
        <w:rPr>
          <w:ins w:id="155" w:author="Emelie Larrode" w:date="2016-05-27T11:34:00Z"/>
        </w:rPr>
      </w:pPr>
    </w:p>
    <w:p w14:paraId="64FF131C" w14:textId="77777777" w:rsidR="00E25AA4" w:rsidRDefault="00E25AA4" w:rsidP="00C515A4">
      <w:pPr>
        <w:widowControl w:val="0"/>
        <w:autoSpaceDE w:val="0"/>
        <w:autoSpaceDN w:val="0"/>
        <w:adjustRightInd w:val="0"/>
        <w:spacing w:after="240"/>
        <w:ind w:right="-532"/>
        <w:jc w:val="left"/>
        <w:rPr>
          <w:ins w:id="156" w:author="Emelie Larrode" w:date="2016-05-27T11:34:00Z"/>
          <w:szCs w:val="22"/>
        </w:rPr>
      </w:pPr>
      <w:ins w:id="157" w:author="Emelie Larrode" w:date="2016-05-27T11:34:00Z">
        <w:r>
          <w:rPr>
            <w:szCs w:val="22"/>
          </w:rPr>
          <w:t>Water use efficiency can be greatly improved through the use of climate information and services. In particular, as stated above, the use of climate data and statistics in the design of water supply and delivery systems and water using sector systems, and water using will ensure that they are constructed to operate in the prevailing climate regimes. Climate data and statistics are also essential to design effective flood and drought mitigation strategies and decide on the most appropriate mix of measures to protect lives and support livelihoods and ecosystem functions. The use of seasonal and sub-seasonal climate outlooks and similar services will enable systems to be operated in a more optimal manner and thus greatly increase efficiency of operations.</w:t>
        </w:r>
      </w:ins>
    </w:p>
    <w:p w14:paraId="288CF915" w14:textId="77777777" w:rsidR="00E25AA4" w:rsidRDefault="00E25AA4" w:rsidP="00C515A4">
      <w:pPr>
        <w:ind w:right="-532"/>
        <w:jc w:val="left"/>
        <w:rPr>
          <w:ins w:id="158" w:author="Emelie Larrode" w:date="2016-05-27T11:34:00Z"/>
          <w:szCs w:val="22"/>
          <w:lang w:eastAsia="zh-CN"/>
        </w:rPr>
      </w:pPr>
      <w:ins w:id="159" w:author="Emelie Larrode" w:date="2016-05-27T11:34:00Z">
        <w:r w:rsidRPr="00114B62">
          <w:rPr>
            <w:szCs w:val="22"/>
            <w:lang w:eastAsia="zh-CN"/>
          </w:rPr>
          <w:t>The Integrated Water Resources Management (IWRM) approach is a</w:t>
        </w:r>
        <w:r>
          <w:rPr>
            <w:szCs w:val="22"/>
            <w:lang w:eastAsia="zh-CN"/>
          </w:rPr>
          <w:t>n</w:t>
        </w:r>
        <w:r w:rsidRPr="00114B62">
          <w:rPr>
            <w:szCs w:val="22"/>
            <w:lang w:eastAsia="zh-CN"/>
          </w:rPr>
          <w:t xml:space="preserve"> holistic approach to water management aimed at the efficient, equitable and sustainable development and management of the world's </w:t>
        </w:r>
        <w:r>
          <w:rPr>
            <w:szCs w:val="22"/>
            <w:lang w:eastAsia="zh-CN"/>
          </w:rPr>
          <w:t xml:space="preserve">limited </w:t>
        </w:r>
        <w:r w:rsidRPr="00114B62">
          <w:rPr>
            <w:szCs w:val="22"/>
            <w:lang w:eastAsia="zh-CN"/>
          </w:rPr>
          <w:t>water resources and for coping with conflicting demands.</w:t>
        </w:r>
        <w:r>
          <w:rPr>
            <w:szCs w:val="22"/>
            <w:lang w:eastAsia="zh-CN"/>
          </w:rPr>
          <w:t xml:space="preserve"> </w:t>
        </w:r>
        <w:r w:rsidRPr="00114B62">
          <w:rPr>
            <w:szCs w:val="22"/>
          </w:rPr>
          <w:t xml:space="preserve">In implementing IWRM, water resources management institutions and professionals deal with a highly variable environment, in terms of, inter alia, weather, climate, land use and natural vegetation. They must be aware of and manage the response of a particular water regime to climatic and human interventions on hydrological regimes and water courses including land use changes, changes in water use patterns as well as the construction and management of dams and embankments and changes in the freshwater-ocean interfaces, amongst others. Water managers have developed a range of standard methods to assess and manage water-related risks. </w:t>
        </w:r>
        <w:r>
          <w:rPr>
            <w:szCs w:val="22"/>
          </w:rPr>
          <w:t>Climate and water-related</w:t>
        </w:r>
        <w:r w:rsidRPr="00114B62">
          <w:rPr>
            <w:szCs w:val="22"/>
          </w:rPr>
          <w:t xml:space="preserve"> data and information </w:t>
        </w:r>
        <w:r>
          <w:rPr>
            <w:szCs w:val="22"/>
          </w:rPr>
          <w:t xml:space="preserve">are </w:t>
        </w:r>
        <w:r w:rsidRPr="00114B62">
          <w:rPr>
            <w:szCs w:val="22"/>
          </w:rPr>
          <w:t>essential for informed decision-making for water management and mini</w:t>
        </w:r>
        <w:r>
          <w:rPr>
            <w:szCs w:val="22"/>
          </w:rPr>
          <w:t>mizing uncertainties</w:t>
        </w:r>
        <w:r w:rsidRPr="00114B62">
          <w:rPr>
            <w:szCs w:val="22"/>
          </w:rPr>
          <w:t>.</w:t>
        </w:r>
        <w:r>
          <w:rPr>
            <w:szCs w:val="22"/>
          </w:rPr>
          <w:t xml:space="preserve"> It following that for </w:t>
        </w:r>
        <w:proofErr w:type="spellStart"/>
        <w:r>
          <w:rPr>
            <w:szCs w:val="22"/>
          </w:rPr>
          <w:t>transboundary</w:t>
        </w:r>
        <w:proofErr w:type="spellEnd"/>
        <w:r>
          <w:rPr>
            <w:szCs w:val="22"/>
          </w:rPr>
          <w:t xml:space="preserve"> cooperation, a common and agreed understanding of the availability and distribution of freshwater resources will be essential to foster the required trust and cooperation. Availability of and access to a wide range of climate information and services will thus also be essential.</w:t>
        </w:r>
      </w:ins>
    </w:p>
    <w:p w14:paraId="433C6149" w14:textId="77777777" w:rsidR="00E25AA4" w:rsidRPr="00FE4BF4" w:rsidRDefault="00E25AA4" w:rsidP="00FE4BF4">
      <w:pPr>
        <w:widowControl w:val="0"/>
        <w:tabs>
          <w:tab w:val="left" w:pos="1276"/>
        </w:tabs>
        <w:autoSpaceDE w:val="0"/>
        <w:autoSpaceDN w:val="0"/>
        <w:adjustRightInd w:val="0"/>
        <w:spacing w:after="240"/>
        <w:ind w:left="1276" w:right="-532" w:hanging="1276"/>
        <w:rPr>
          <w:ins w:id="160" w:author="Emelie Larrode" w:date="2016-05-27T11:34:00Z"/>
          <w:szCs w:val="22"/>
        </w:rPr>
      </w:pPr>
      <w:ins w:id="161" w:author="Emelie Larrode" w:date="2016-05-27T11:34:00Z">
        <w:r>
          <w:rPr>
            <w:noProof/>
            <w:lang w:val="en-US" w:eastAsia="zh-TW"/>
          </w:rPr>
          <w:lastRenderedPageBreak/>
          <mc:AlternateContent>
            <mc:Choice Requires="wps">
              <w:drawing>
                <wp:anchor distT="0" distB="0" distL="114300" distR="114300" simplePos="0" relativeHeight="251682816" behindDoc="0" locked="0" layoutInCell="1" allowOverlap="1" wp14:anchorId="0E4926BA" wp14:editId="275F6C10">
                  <wp:simplePos x="0" y="0"/>
                  <wp:positionH relativeFrom="margin">
                    <wp:align>left</wp:align>
                  </wp:positionH>
                  <wp:positionV relativeFrom="paragraph">
                    <wp:posOffset>200025</wp:posOffset>
                  </wp:positionV>
                  <wp:extent cx="5829300" cy="4143375"/>
                  <wp:effectExtent l="0" t="0" r="38100" b="22225"/>
                  <wp:wrapSquare wrapText="bothSides"/>
                  <wp:docPr id="15" name="Text Box 15"/>
                  <wp:cNvGraphicFramePr/>
                  <a:graphic xmlns:a="http://schemas.openxmlformats.org/drawingml/2006/main">
                    <a:graphicData uri="http://schemas.microsoft.com/office/word/2010/wordprocessingShape">
                      <wps:wsp>
                        <wps:cNvSpPr txBox="1"/>
                        <wps:spPr>
                          <a:xfrm>
                            <a:off x="0" y="0"/>
                            <a:ext cx="5829300" cy="4143375"/>
                          </a:xfrm>
                          <a:prstGeom prst="rect">
                            <a:avLst/>
                          </a:prstGeom>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72C8D999" w14:textId="77777777" w:rsidR="00E25AA4" w:rsidRDefault="00E25AA4" w:rsidP="00FE4BF4">
                              <w:pPr>
                                <w:rPr>
                                  <w:sz w:val="20"/>
                                </w:rPr>
                              </w:pPr>
                              <w:r w:rsidRPr="004D4DCA">
                                <w:rPr>
                                  <w:sz w:val="20"/>
                                </w:rPr>
                                <w:t xml:space="preserve">The Climate – Water </w:t>
                              </w:r>
                              <w:r>
                                <w:rPr>
                                  <w:sz w:val="20"/>
                                </w:rPr>
                                <w:t>SDG</w:t>
                              </w:r>
                              <w:r w:rsidRPr="004D4DCA">
                                <w:rPr>
                                  <w:sz w:val="20"/>
                                </w:rPr>
                                <w:t xml:space="preserve"> – Example of International Cooperation</w:t>
                              </w:r>
                              <w:r>
                                <w:rPr>
                                  <w:sz w:val="20"/>
                                </w:rPr>
                                <w:t xml:space="preserve"> – the SDG Water Preparedness Facility</w:t>
                              </w:r>
                            </w:p>
                            <w:p w14:paraId="1E50C5B5" w14:textId="77777777" w:rsidR="00E25AA4" w:rsidRPr="004D4DCA" w:rsidRDefault="00E25AA4" w:rsidP="00FE4BF4">
                              <w:pPr>
                                <w:rPr>
                                  <w:sz w:val="20"/>
                                </w:rPr>
                              </w:pPr>
                            </w:p>
                            <w:p w14:paraId="1BBD85CD" w14:textId="77777777" w:rsidR="00E25AA4" w:rsidRPr="00401E98" w:rsidRDefault="00E25AA4" w:rsidP="00FE4BF4">
                              <w:pPr>
                                <w:rPr>
                                  <w:sz w:val="20"/>
                                </w:rPr>
                              </w:pPr>
                              <w:r w:rsidRPr="00401E98">
                                <w:rPr>
                                  <w:sz w:val="20"/>
                                </w:rPr>
                                <w:t xml:space="preserve">To achieve the post-2015 Development Agenda will require a sophisticated approach that takes into account the relationships between water and a wide range of decisions and developments proposed by other </w:t>
                              </w:r>
                              <w:proofErr w:type="spellStart"/>
                              <w:r w:rsidRPr="00401E98">
                                <w:rPr>
                                  <w:sz w:val="20"/>
                                </w:rPr>
                                <w:t>sectoral</w:t>
                              </w:r>
                              <w:proofErr w:type="spellEnd"/>
                              <w:r w:rsidRPr="00401E98">
                                <w:rPr>
                                  <w:sz w:val="20"/>
                                </w:rPr>
                                <w:t xml:space="preserve"> interests. The increased complexity requires smarter decision-making based on the best knowledge available, including the availability of and access to a wide range of climate information and services. This means raising awareness and commitment to action with other sector actors through working partnerships and shared responsibilities.</w:t>
                              </w:r>
                            </w:p>
                            <w:p w14:paraId="50C2C32B" w14:textId="77777777" w:rsidR="00E25AA4" w:rsidRPr="00401E98" w:rsidRDefault="00E25AA4" w:rsidP="00FE4BF4">
                              <w:pPr>
                                <w:rPr>
                                  <w:sz w:val="20"/>
                                </w:rPr>
                              </w:pPr>
                              <w:r w:rsidRPr="00401E98">
                                <w:rPr>
                                  <w:sz w:val="20"/>
                                </w:rPr>
                                <w:t xml:space="preserve">Based on this realization and the need to immediately move into implementation, an alliance of the Global Water Partnership </w:t>
                              </w:r>
                              <w:r>
                                <w:rPr>
                                  <w:sz w:val="20"/>
                                </w:rPr>
                                <w:t xml:space="preserve">(GWP), </w:t>
                              </w:r>
                              <w:r w:rsidRPr="00401E98">
                                <w:rPr>
                                  <w:sz w:val="20"/>
                                </w:rPr>
                                <w:t>its Regional and Country Water Partnership</w:t>
                              </w:r>
                              <w:r>
                                <w:rPr>
                                  <w:sz w:val="20"/>
                                </w:rPr>
                                <w:t>s</w:t>
                              </w:r>
                              <w:r w:rsidRPr="00401E98">
                                <w:rPr>
                                  <w:sz w:val="20"/>
                                </w:rPr>
                                <w:t xml:space="preserve"> and thematic partners has launched the </w:t>
                              </w:r>
                              <w:r w:rsidRPr="00401E98">
                                <w:rPr>
                                  <w:b/>
                                  <w:sz w:val="20"/>
                                </w:rPr>
                                <w:t xml:space="preserve">SDG-Water Preparedness Facility </w:t>
                              </w:r>
                              <w:r w:rsidRPr="00401E98">
                                <w:rPr>
                                  <w:sz w:val="20"/>
                                </w:rPr>
                                <w:t>to provide practical support for a rapid start to implementing SDG 6 on Water and other Water-related SDGs in 20 to 25 countries.</w:t>
                              </w:r>
                              <w:r>
                                <w:rPr>
                                  <w:sz w:val="20"/>
                                </w:rPr>
                                <w:t xml:space="preserve"> The main expected results are:</w:t>
                              </w:r>
                            </w:p>
                            <w:p w14:paraId="5AC61D37" w14:textId="77777777" w:rsidR="00E25AA4" w:rsidRPr="00401E98" w:rsidRDefault="00E25AA4" w:rsidP="00FE4BF4">
                              <w:pPr>
                                <w:rPr>
                                  <w:sz w:val="20"/>
                                </w:rPr>
                              </w:pPr>
                              <w:r w:rsidRPr="00401E98">
                                <w:rPr>
                                  <w:b/>
                                  <w:sz w:val="20"/>
                                </w:rPr>
                                <w:t>1. Rapid start to implementation of the SDG 6 on water and inter-related goals</w:t>
                              </w:r>
                              <w:r w:rsidRPr="00401E98">
                                <w:rPr>
                                  <w:sz w:val="20"/>
                                </w:rPr>
                                <w:t>, in which selected countries make a commitment and take action to implement the water goal SDG 6 and related targets.</w:t>
                              </w:r>
                            </w:p>
                            <w:p w14:paraId="7D5BA397" w14:textId="77777777" w:rsidR="00E25AA4" w:rsidRPr="00401E98" w:rsidRDefault="00E25AA4" w:rsidP="00FE4BF4">
                              <w:pPr>
                                <w:rPr>
                                  <w:sz w:val="20"/>
                                </w:rPr>
                              </w:pPr>
                              <w:r w:rsidRPr="00401E98">
                                <w:rPr>
                                  <w:b/>
                                  <w:sz w:val="20"/>
                                </w:rPr>
                                <w:t>2. Better policy, access to finance, improved monitoring</w:t>
                              </w:r>
                              <w:r w:rsidRPr="00401E98">
                                <w:rPr>
                                  <w:sz w:val="20"/>
                                </w:rPr>
                                <w:t xml:space="preserve"> working collaboratively to ensure that national policy and planning frameworks are geared towards the SDGs; help countries understand and access finance for SDG implementation from multiple sources; collaboratively develop and put in place a robust global and national monitoring frame-work for water related targets, in particular 6.5</w:t>
                              </w:r>
                              <w:r>
                                <w:rPr>
                                  <w:sz w:val="20"/>
                                </w:rPr>
                                <w:t xml:space="preserve"> together with UN-Water</w:t>
                              </w:r>
                              <w:r w:rsidRPr="00401E98">
                                <w:rPr>
                                  <w:sz w:val="20"/>
                                </w:rPr>
                                <w:t>.</w:t>
                              </w:r>
                            </w:p>
                            <w:p w14:paraId="3F9FC52D" w14:textId="77777777" w:rsidR="00E25AA4" w:rsidRPr="00401E98" w:rsidRDefault="00E25AA4" w:rsidP="00FE4BF4">
                              <w:pPr>
                                <w:rPr>
                                  <w:sz w:val="20"/>
                                </w:rPr>
                              </w:pPr>
                              <w:r w:rsidRPr="00401E98">
                                <w:rPr>
                                  <w:b/>
                                  <w:sz w:val="20"/>
                                </w:rPr>
                                <w:t>3. Improved Knowledge and Capacity</w:t>
                              </w:r>
                              <w:r w:rsidRPr="00401E98">
                                <w:rPr>
                                  <w:sz w:val="20"/>
                                </w:rPr>
                                <w:t xml:space="preserve"> to help countries develop the skills to enable implementation of the water targets and develop knowledge on issues related to SDG 6 implementation;</w:t>
                              </w:r>
                            </w:p>
                            <w:p w14:paraId="6F5C29C9" w14:textId="77777777" w:rsidR="00E25AA4" w:rsidRPr="00401E98" w:rsidRDefault="00E25AA4" w:rsidP="00FE4BF4">
                              <w:pPr>
                                <w:rPr>
                                  <w:sz w:val="20"/>
                                </w:rPr>
                              </w:pPr>
                              <w:r w:rsidRPr="00401E98">
                                <w:rPr>
                                  <w:b/>
                                  <w:sz w:val="20"/>
                                </w:rPr>
                                <w:t>4. Stronger partnerships</w:t>
                              </w:r>
                              <w:r w:rsidRPr="00401E98">
                                <w:rPr>
                                  <w:sz w:val="20"/>
                                </w:rPr>
                                <w:t xml:space="preserve"> to bring in actors from non-water sectors that substantially interact with water; share experiences across partnerships to expand SDG implementation.</w:t>
                              </w:r>
                            </w:p>
                            <w:p w14:paraId="3DBBE713" w14:textId="77777777" w:rsidR="00E25AA4" w:rsidRDefault="00E25AA4" w:rsidP="00FE4BF4"/>
                            <w:p w14:paraId="6C9CA2D6" w14:textId="77777777" w:rsidR="00E25AA4" w:rsidRDefault="00E25AA4" w:rsidP="00FE4BF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5" o:spid="_x0000_s1030" type="#_x0000_t202" style="position:absolute;left:0;text-align:left;margin-left:0;margin-top:15.75pt;width:459pt;height:326.25pt;z-index:2516828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" fillcolor="white [3201]" strokecolor="black [3200]" strokeweight="2pt">
                  <v:textbox>
                    <w:txbxContent>
                      <w:p w14:paraId="72C8D999" w14:textId="77777777" w:rsidR="00E25AA4" w:rsidRDefault="00E25AA4" w:rsidP="00FE4BF4">
                        <w:pPr>
                          <w:rPr>
                            <w:sz w:val="20"/>
                          </w:rPr>
                        </w:pPr>
                        <w:r w:rsidRPr="004D4DCA">
                          <w:rPr>
                            <w:sz w:val="20"/>
                          </w:rPr>
                          <w:t xml:space="preserve">The Climate – Water </w:t>
                        </w:r>
                        <w:r>
                          <w:rPr>
                            <w:sz w:val="20"/>
                          </w:rPr>
                          <w:t>SDG</w:t>
                        </w:r>
                        <w:r w:rsidRPr="004D4DCA">
                          <w:rPr>
                            <w:sz w:val="20"/>
                          </w:rPr>
                          <w:t xml:space="preserve"> – Example of International Cooperation</w:t>
                        </w:r>
                        <w:r>
                          <w:rPr>
                            <w:sz w:val="20"/>
                          </w:rPr>
                          <w:t xml:space="preserve"> – the SDG Water Preparedness Facility</w:t>
                        </w:r>
                      </w:p>
                      <w:p w14:paraId="1E50C5B5" w14:textId="77777777" w:rsidR="00E25AA4" w:rsidRPr="004D4DCA" w:rsidRDefault="00E25AA4" w:rsidP="00FE4BF4">
                        <w:pPr>
                          <w:rPr>
                            <w:sz w:val="20"/>
                          </w:rPr>
                        </w:pPr>
                      </w:p>
                      <w:p w14:paraId="1BBD85CD" w14:textId="77777777" w:rsidR="00E25AA4" w:rsidRPr="00401E98" w:rsidRDefault="00E25AA4" w:rsidP="00FE4BF4">
                        <w:pPr>
                          <w:rPr>
                            <w:sz w:val="20"/>
                          </w:rPr>
                        </w:pPr>
                        <w:r w:rsidRPr="00401E98">
                          <w:rPr>
                            <w:sz w:val="20"/>
                          </w:rPr>
                          <w:t xml:space="preserve">To achieve the post-2015 Development Agenda will require a sophisticated approach that takes into account the relationships between water and a wide range of decisions and developments proposed by other </w:t>
                        </w:r>
                        <w:proofErr w:type="spellStart"/>
                        <w:r w:rsidRPr="00401E98">
                          <w:rPr>
                            <w:sz w:val="20"/>
                          </w:rPr>
                          <w:t>sectoral</w:t>
                        </w:r>
                        <w:proofErr w:type="spellEnd"/>
                        <w:r w:rsidRPr="00401E98">
                          <w:rPr>
                            <w:sz w:val="20"/>
                          </w:rPr>
                          <w:t xml:space="preserve"> interests. The increased complexity requires smarter decision-making based on the best knowledge available, including the availability of and access to a wide range of climate information and services. This means raising awareness and commitment to action with other sector actors through working partnerships and shared responsibilities.</w:t>
                        </w:r>
                      </w:p>
                      <w:p w14:paraId="50C2C32B" w14:textId="77777777" w:rsidR="00E25AA4" w:rsidRPr="00401E98" w:rsidRDefault="00E25AA4" w:rsidP="00FE4BF4">
                        <w:pPr>
                          <w:rPr>
                            <w:sz w:val="20"/>
                          </w:rPr>
                        </w:pPr>
                        <w:r w:rsidRPr="00401E98">
                          <w:rPr>
                            <w:sz w:val="20"/>
                          </w:rPr>
                          <w:t xml:space="preserve">Based on this realization and the need to immediately move into implementation, an alliance of the Global Water Partnership </w:t>
                        </w:r>
                        <w:r>
                          <w:rPr>
                            <w:sz w:val="20"/>
                          </w:rPr>
                          <w:t xml:space="preserve">(GWP), </w:t>
                        </w:r>
                        <w:r w:rsidRPr="00401E98">
                          <w:rPr>
                            <w:sz w:val="20"/>
                          </w:rPr>
                          <w:t>its Regional and Country Water Partnership</w:t>
                        </w:r>
                        <w:r>
                          <w:rPr>
                            <w:sz w:val="20"/>
                          </w:rPr>
                          <w:t>s</w:t>
                        </w:r>
                        <w:r w:rsidRPr="00401E98">
                          <w:rPr>
                            <w:sz w:val="20"/>
                          </w:rPr>
                          <w:t xml:space="preserve"> and thematic partners has launched the </w:t>
                        </w:r>
                        <w:r w:rsidRPr="00401E98">
                          <w:rPr>
                            <w:b/>
                            <w:sz w:val="20"/>
                          </w:rPr>
                          <w:t xml:space="preserve">SDG-Water Preparedness Facility </w:t>
                        </w:r>
                        <w:r w:rsidRPr="00401E98">
                          <w:rPr>
                            <w:sz w:val="20"/>
                          </w:rPr>
                          <w:t>to provide practical support for a rapid start to implementing SDG 6 on Water and other Water-related SDGs in 20 to 25 countries.</w:t>
                        </w:r>
                        <w:r>
                          <w:rPr>
                            <w:sz w:val="20"/>
                          </w:rPr>
                          <w:t xml:space="preserve"> The main expected results are:</w:t>
                        </w:r>
                      </w:p>
                      <w:p w14:paraId="5AC61D37" w14:textId="77777777" w:rsidR="00E25AA4" w:rsidRPr="00401E98" w:rsidRDefault="00E25AA4" w:rsidP="00FE4BF4">
                        <w:pPr>
                          <w:rPr>
                            <w:sz w:val="20"/>
                          </w:rPr>
                        </w:pPr>
                        <w:r w:rsidRPr="00401E98">
                          <w:rPr>
                            <w:b/>
                            <w:sz w:val="20"/>
                          </w:rPr>
                          <w:t>1. Rapid start to implementation of the SDG 6 on water and inter-related goals</w:t>
                        </w:r>
                        <w:r w:rsidRPr="00401E98">
                          <w:rPr>
                            <w:sz w:val="20"/>
                          </w:rPr>
                          <w:t>, in which selected countries make a commitment and take action to implement the water goal SDG 6 and related targets.</w:t>
                        </w:r>
                      </w:p>
                      <w:p w14:paraId="7D5BA397" w14:textId="77777777" w:rsidR="00E25AA4" w:rsidRPr="00401E98" w:rsidRDefault="00E25AA4" w:rsidP="00FE4BF4">
                        <w:pPr>
                          <w:rPr>
                            <w:sz w:val="20"/>
                          </w:rPr>
                        </w:pPr>
                        <w:r w:rsidRPr="00401E98">
                          <w:rPr>
                            <w:b/>
                            <w:sz w:val="20"/>
                          </w:rPr>
                          <w:t>2. Better policy, access to finance, improved monitoring</w:t>
                        </w:r>
                        <w:r w:rsidRPr="00401E98">
                          <w:rPr>
                            <w:sz w:val="20"/>
                          </w:rPr>
                          <w:t xml:space="preserve"> working collaboratively to ensure that national policy and planning frameworks are geared towards the SDGs; help countries understand and access finance for SDG implementation from multiple sources; collaboratively develop and put in place a robust global and national monitoring frame-work for water related targets, in particular 6.5</w:t>
                        </w:r>
                        <w:r>
                          <w:rPr>
                            <w:sz w:val="20"/>
                          </w:rPr>
                          <w:t xml:space="preserve"> together with UN-Water</w:t>
                        </w:r>
                        <w:r w:rsidRPr="00401E98">
                          <w:rPr>
                            <w:sz w:val="20"/>
                          </w:rPr>
                          <w:t>.</w:t>
                        </w:r>
                      </w:p>
                      <w:p w14:paraId="3F9FC52D" w14:textId="77777777" w:rsidR="00E25AA4" w:rsidRPr="00401E98" w:rsidRDefault="00E25AA4" w:rsidP="00FE4BF4">
                        <w:pPr>
                          <w:rPr>
                            <w:sz w:val="20"/>
                          </w:rPr>
                        </w:pPr>
                        <w:r w:rsidRPr="00401E98">
                          <w:rPr>
                            <w:b/>
                            <w:sz w:val="20"/>
                          </w:rPr>
                          <w:t>3. Improved Knowledge and Capacity</w:t>
                        </w:r>
                        <w:r w:rsidRPr="00401E98">
                          <w:rPr>
                            <w:sz w:val="20"/>
                          </w:rPr>
                          <w:t xml:space="preserve"> to help countries develop the skills to enable implementation of the water targets and develop knowledge on issues related to SDG 6 implementation;</w:t>
                        </w:r>
                      </w:p>
                      <w:p w14:paraId="6F5C29C9" w14:textId="77777777" w:rsidR="00E25AA4" w:rsidRPr="00401E98" w:rsidRDefault="00E25AA4" w:rsidP="00FE4BF4">
                        <w:pPr>
                          <w:rPr>
                            <w:sz w:val="20"/>
                          </w:rPr>
                        </w:pPr>
                        <w:r w:rsidRPr="00401E98">
                          <w:rPr>
                            <w:b/>
                            <w:sz w:val="20"/>
                          </w:rPr>
                          <w:t>4. Stronger partnerships</w:t>
                        </w:r>
                        <w:r w:rsidRPr="00401E98">
                          <w:rPr>
                            <w:sz w:val="20"/>
                          </w:rPr>
                          <w:t xml:space="preserve"> to bring in actors from non-water sectors that substantially interact with water; share experiences across partnerships to expand SDG implementation.</w:t>
                        </w:r>
                      </w:p>
                      <w:p w14:paraId="3DBBE713" w14:textId="77777777" w:rsidR="00E25AA4" w:rsidRDefault="00E25AA4" w:rsidP="00FE4BF4"/>
                      <w:p w14:paraId="6C9CA2D6" w14:textId="77777777" w:rsidR="00E25AA4" w:rsidRDefault="00E25AA4" w:rsidP="00FE4BF4"/>
                    </w:txbxContent>
                  </v:textbox>
                  <w10:wrap type="square" anchorx="margin"/>
                </v:shape>
              </w:pict>
            </mc:Fallback>
          </mc:AlternateContent>
        </w:r>
      </w:ins>
    </w:p>
    <w:p w14:paraId="7E6D125F" w14:textId="77777777" w:rsidR="00E25AA4" w:rsidRPr="00C515A4" w:rsidRDefault="00E25AA4" w:rsidP="005F2B78">
      <w:pPr>
        <w:ind w:left="709" w:hanging="709"/>
        <w:rPr>
          <w:ins w:id="162" w:author="Emelie Larrode" w:date="2016-05-27T11:34:00Z"/>
          <w:b/>
          <w:szCs w:val="22"/>
          <w:lang w:val="en-AU"/>
        </w:rPr>
      </w:pPr>
      <w:ins w:id="163" w:author="Emelie Larrode" w:date="2016-05-27T11:34:00Z">
        <w:r w:rsidRPr="00C515A4">
          <w:rPr>
            <w:b/>
            <w:szCs w:val="22"/>
          </w:rPr>
          <w:t>3.5</w:t>
        </w:r>
        <w:r w:rsidRPr="00C515A4">
          <w:rPr>
            <w:b/>
            <w:szCs w:val="22"/>
          </w:rPr>
          <w:tab/>
          <w:t>Energy (SDG 7)</w:t>
        </w:r>
        <w:r w:rsidRPr="00C515A4">
          <w:rPr>
            <w:b/>
            <w:bCs/>
            <w:color w:val="484848"/>
            <w:szCs w:val="22"/>
          </w:rPr>
          <w:t xml:space="preserve"> </w:t>
        </w:r>
        <w:r w:rsidRPr="00C515A4">
          <w:rPr>
            <w:b/>
            <w:bCs/>
            <w:szCs w:val="22"/>
          </w:rPr>
          <w:t>- Ensure access to affordable, reliable, sustainable and modern energy for all</w:t>
        </w:r>
      </w:ins>
    </w:p>
    <w:p w14:paraId="3966B315" w14:textId="77777777" w:rsidR="00E25AA4" w:rsidRPr="00C515A4" w:rsidRDefault="00E25AA4" w:rsidP="00C515A4">
      <w:pPr>
        <w:pStyle w:val="NormalWeb"/>
        <w:ind w:left="709" w:hanging="709"/>
        <w:rPr>
          <w:ins w:id="164" w:author="Emelie Larrode" w:date="2016-05-27T11:34:00Z"/>
          <w:rFonts w:ascii="Arial" w:hAnsi="Arial" w:cs="Arial"/>
          <w:b/>
          <w:sz w:val="22"/>
          <w:szCs w:val="22"/>
        </w:rPr>
      </w:pPr>
      <w:ins w:id="165" w:author="Emelie Larrode" w:date="2016-05-27T11:34:00Z">
        <w:r w:rsidRPr="00C515A4">
          <w:rPr>
            <w:rFonts w:ascii="Arial" w:hAnsi="Arial" w:cs="Arial"/>
            <w:b/>
            <w:sz w:val="22"/>
            <w:szCs w:val="22"/>
          </w:rPr>
          <w:t>3.5.1</w:t>
        </w:r>
        <w:r w:rsidRPr="00C515A4">
          <w:rPr>
            <w:rFonts w:ascii="Arial" w:hAnsi="Arial" w:cs="Arial"/>
            <w:b/>
            <w:sz w:val="22"/>
            <w:szCs w:val="22"/>
          </w:rPr>
          <w:tab/>
          <w:t>The connection between the Goal 7 and climate</w:t>
        </w:r>
      </w:ins>
    </w:p>
    <w:p w14:paraId="33F10E1D" w14:textId="77777777" w:rsidR="00E25AA4" w:rsidRPr="00E14971" w:rsidRDefault="00E25AA4" w:rsidP="00C515A4">
      <w:pPr>
        <w:jc w:val="left"/>
        <w:rPr>
          <w:ins w:id="166" w:author="Emelie Larrode" w:date="2016-05-27T11:34:00Z"/>
          <w:szCs w:val="22"/>
        </w:rPr>
      </w:pPr>
      <w:ins w:id="167" w:author="Emelie Larrode" w:date="2016-05-27T11:34:00Z">
        <w:r w:rsidRPr="00E14971">
          <w:rPr>
            <w:szCs w:val="22"/>
          </w:rPr>
          <w:t xml:space="preserve">Energy services and resources </w:t>
        </w:r>
        <w:r>
          <w:rPr>
            <w:szCs w:val="22"/>
          </w:rPr>
          <w:t>are</w:t>
        </w:r>
        <w:r w:rsidRPr="00E14971">
          <w:rPr>
            <w:szCs w:val="22"/>
          </w:rPr>
          <w:t xml:space="preserve"> affected by climate </w:t>
        </w:r>
        <w:r>
          <w:rPr>
            <w:szCs w:val="22"/>
          </w:rPr>
          <w:t xml:space="preserve">variability and change </w:t>
        </w:r>
        <w:r w:rsidRPr="00E14971">
          <w:rPr>
            <w:szCs w:val="22"/>
          </w:rPr>
          <w:t xml:space="preserve">– changing trends, increasing variability, greater extremes, and large inter-annual variations in climate parameters in some regions. Although energy systems already take account of some climate risks in their operation and planning, adaptation measures can further reduce their vulnerability to environmental change by building capacity and improving information for decision-making and climate risk management. Further, climate impacts cross the entire energy supply chain. </w:t>
        </w:r>
        <w:proofErr w:type="gramStart"/>
        <w:r w:rsidRPr="00E14971">
          <w:rPr>
            <w:szCs w:val="22"/>
          </w:rPr>
          <w:t>Existing energy infrastructure, new infrastructure and future planning need to consider emerging climate conditions and impacts on design, construction, operation, and maintenance.</w:t>
        </w:r>
        <w:proofErr w:type="gramEnd"/>
        <w:r w:rsidRPr="00E14971">
          <w:rPr>
            <w:szCs w:val="22"/>
          </w:rPr>
          <w:t xml:space="preserve"> Impacts on energy supply and demand are the most intuitive but there are also direct effects on energy resource endowment, infrastructure, and transportation, and indirect effects through other economic sectors (for example, water, agriculture)</w:t>
        </w:r>
        <w:r>
          <w:rPr>
            <w:szCs w:val="22"/>
          </w:rPr>
          <w:t>.</w:t>
        </w:r>
      </w:ins>
    </w:p>
    <w:p w14:paraId="41B72E13" w14:textId="77777777" w:rsidR="00E25AA4" w:rsidRPr="00E14971" w:rsidRDefault="00E25AA4" w:rsidP="005F2B78">
      <w:pPr>
        <w:spacing w:before="120" w:after="120"/>
        <w:rPr>
          <w:ins w:id="168" w:author="Emelie Larrode" w:date="2016-05-27T11:34:00Z"/>
          <w:szCs w:val="22"/>
        </w:rPr>
      </w:pPr>
      <w:ins w:id="169" w:author="Emelie Larrode" w:date="2016-05-27T11:34:00Z">
        <w:r>
          <w:rPr>
            <w:szCs w:val="22"/>
          </w:rPr>
          <w:t>For example, s</w:t>
        </w:r>
        <w:r w:rsidRPr="00E14971">
          <w:rPr>
            <w:szCs w:val="22"/>
          </w:rPr>
          <w:t>pecific vulnerabilities of the power sector to projected climate changes</w:t>
        </w:r>
        <w:r>
          <w:rPr>
            <w:szCs w:val="22"/>
          </w:rPr>
          <w:t xml:space="preserve"> are</w:t>
        </w:r>
        <w:r w:rsidRPr="00E14971">
          <w:rPr>
            <w:szCs w:val="22"/>
          </w:rPr>
          <w:t>:</w:t>
        </w:r>
      </w:ins>
    </w:p>
    <w:p w14:paraId="2B6F69F1" w14:textId="77777777" w:rsidR="00E25AA4" w:rsidRPr="00E14971" w:rsidRDefault="00E25AA4" w:rsidP="005F2B78">
      <w:pPr>
        <w:pStyle w:val="ListParagraph"/>
        <w:numPr>
          <w:ilvl w:val="0"/>
          <w:numId w:val="9"/>
        </w:numPr>
        <w:tabs>
          <w:tab w:val="clear" w:pos="1134"/>
        </w:tabs>
        <w:spacing w:before="120"/>
        <w:ind w:left="714" w:hanging="357"/>
        <w:jc w:val="left"/>
        <w:rPr>
          <w:ins w:id="170" w:author="Emelie Larrode" w:date="2016-05-27T11:34:00Z"/>
        </w:rPr>
      </w:pPr>
      <w:ins w:id="171" w:author="Emelie Larrode" w:date="2016-05-27T11:34:00Z">
        <w:r w:rsidRPr="00E14971">
          <w:t>Increases in air temperature will reduce generation efficiency and output as well as increase customers’ cooling demands, stressing the capacity of generation and grid networks.</w:t>
        </w:r>
      </w:ins>
    </w:p>
    <w:p w14:paraId="6C4010A0" w14:textId="77777777" w:rsidR="00E25AA4" w:rsidRPr="00E14971" w:rsidRDefault="00E25AA4" w:rsidP="005F2B78">
      <w:pPr>
        <w:pStyle w:val="ListParagraph"/>
        <w:numPr>
          <w:ilvl w:val="0"/>
          <w:numId w:val="9"/>
        </w:numPr>
        <w:tabs>
          <w:tab w:val="clear" w:pos="1134"/>
        </w:tabs>
        <w:spacing w:before="120"/>
        <w:jc w:val="left"/>
        <w:rPr>
          <w:ins w:id="172" w:author="Emelie Larrode" w:date="2016-05-27T11:34:00Z"/>
        </w:rPr>
      </w:pPr>
      <w:ins w:id="173" w:author="Emelie Larrode" w:date="2016-05-27T11:34:00Z">
        <w:r w:rsidRPr="00E14971">
          <w:t>Changes in precipitation patterns and surface water discharges, as well as an increasing frequency and/or intensity of droughts, may adversely impact hydropower generation and reduce water availability for cooling purposes to thermal and nuclear power plants.</w:t>
        </w:r>
      </w:ins>
    </w:p>
    <w:p w14:paraId="70CAAE4D" w14:textId="77777777" w:rsidR="00E25AA4" w:rsidRPr="00E14971" w:rsidRDefault="00E25AA4" w:rsidP="005F2B78">
      <w:pPr>
        <w:pStyle w:val="ListParagraph"/>
        <w:numPr>
          <w:ilvl w:val="0"/>
          <w:numId w:val="9"/>
        </w:numPr>
        <w:tabs>
          <w:tab w:val="clear" w:pos="1134"/>
        </w:tabs>
        <w:spacing w:before="120"/>
        <w:jc w:val="left"/>
        <w:rPr>
          <w:ins w:id="174" w:author="Emelie Larrode" w:date="2016-05-27T11:34:00Z"/>
        </w:rPr>
      </w:pPr>
      <w:ins w:id="175" w:author="Emelie Larrode" w:date="2016-05-27T11:34:00Z">
        <w:r w:rsidRPr="00E14971">
          <w:t xml:space="preserve">Extreme weather events, such as stronger and/ or more frequent storms, ice accretion loads, extreme winds and offshore hazards can reduce the supply and potentially the </w:t>
        </w:r>
        <w:r w:rsidRPr="00E14971">
          <w:lastRenderedPageBreak/>
          <w:t xml:space="preserve">quality of fuel (coal, oil, gas), reduce the input of energy (e.g., water, wind, sun, biomass), damage generation and grid infrastructure, reduce output, and affect security of supply. </w:t>
        </w:r>
      </w:ins>
    </w:p>
    <w:p w14:paraId="2A8DBAA2" w14:textId="77777777" w:rsidR="00E25AA4" w:rsidRPr="00E14971" w:rsidRDefault="00E25AA4" w:rsidP="005F2B78">
      <w:pPr>
        <w:pStyle w:val="ListParagraph"/>
        <w:numPr>
          <w:ilvl w:val="0"/>
          <w:numId w:val="9"/>
        </w:numPr>
        <w:tabs>
          <w:tab w:val="clear" w:pos="1134"/>
        </w:tabs>
        <w:spacing w:before="120"/>
        <w:jc w:val="left"/>
        <w:rPr>
          <w:ins w:id="176" w:author="Emelie Larrode" w:date="2016-05-27T11:34:00Z"/>
        </w:rPr>
      </w:pPr>
      <w:ins w:id="177" w:author="Emelie Larrode" w:date="2016-05-27T11:34:00Z">
        <w:r w:rsidRPr="00E14971">
          <w:t>Sea level rise can affect energy infrastructure in general and limit areas appropriate for the location of power plants and grids</w:t>
        </w:r>
        <w:r>
          <w:t>.</w:t>
        </w:r>
      </w:ins>
    </w:p>
    <w:p w14:paraId="1A3D99AB" w14:textId="77777777" w:rsidR="00E25AA4" w:rsidRPr="00E14971" w:rsidRDefault="00E25AA4" w:rsidP="00C515A4">
      <w:pPr>
        <w:spacing w:before="120"/>
        <w:jc w:val="left"/>
        <w:rPr>
          <w:ins w:id="178" w:author="Emelie Larrode" w:date="2016-05-27T11:34:00Z"/>
          <w:szCs w:val="22"/>
        </w:rPr>
      </w:pPr>
      <w:ins w:id="179" w:author="Emelie Larrode" w:date="2016-05-27T11:34:00Z">
        <w:r w:rsidRPr="00E14971">
          <w:rPr>
            <w:szCs w:val="22"/>
          </w:rPr>
          <w:t>Detailed local assessments are necessary to provide greater confidence in understanding current climate variability and how the climate might change in the future, and therefore which measures are warranted at the level of specific projects. There is a need to improve energy sector (and broader) decision making by improving local weather and climate knowledge, regardless of whether large climate changes are expected, by improving access to existing meteorological and hydrological data, and by developing better mechanisms so that local weather and climate data as well as specialized analyses are archived for the publ</w:t>
        </w:r>
        <w:r>
          <w:rPr>
            <w:szCs w:val="22"/>
          </w:rPr>
          <w:t>ic good.</w:t>
        </w:r>
      </w:ins>
    </w:p>
    <w:p w14:paraId="483CED2B" w14:textId="77777777" w:rsidR="00E25AA4" w:rsidRPr="00E14971" w:rsidRDefault="00E25AA4" w:rsidP="005F2B78">
      <w:pPr>
        <w:rPr>
          <w:ins w:id="180" w:author="Emelie Larrode" w:date="2016-05-27T11:34:00Z"/>
          <w:szCs w:val="22"/>
        </w:rPr>
      </w:pPr>
    </w:p>
    <w:p w14:paraId="64635F5D" w14:textId="77777777" w:rsidR="00E25AA4" w:rsidRPr="00E14971" w:rsidRDefault="00E25AA4" w:rsidP="00C515A4">
      <w:pPr>
        <w:jc w:val="left"/>
        <w:rPr>
          <w:ins w:id="181" w:author="Emelie Larrode" w:date="2016-05-27T11:34:00Z"/>
          <w:szCs w:val="22"/>
        </w:rPr>
      </w:pPr>
      <w:ins w:id="182" w:author="Emelie Larrode" w:date="2016-05-27T11:34:00Z">
        <w:r w:rsidRPr="00E14971">
          <w:rPr>
            <w:szCs w:val="22"/>
          </w:rPr>
          <w:t xml:space="preserve">The energy sector </w:t>
        </w:r>
        <w:r>
          <w:rPr>
            <w:szCs w:val="22"/>
          </w:rPr>
          <w:t>will undergo</w:t>
        </w:r>
        <w:r w:rsidRPr="00E14971">
          <w:rPr>
            <w:szCs w:val="22"/>
          </w:rPr>
          <w:t xml:space="preserve"> through a radical transformation in the incoming years, partly due to climate change. On one hand, decarbonizing energy is central to international climate mitigation targets; therefore a transition towards a larger energy supply from renewables is essential for reducing greenhouse gas emissions. On the other hand the different forms of renewable energy production like hydropower, biomass, solar and wind energy draw on resources, which are significantly dependent on climate and weather conditions. Adequate provision and use of meteorological information, via so-called climate services, for energy will therefore play a major role in addressing these key societal issues. </w:t>
        </w:r>
      </w:ins>
    </w:p>
    <w:p w14:paraId="534E5D55" w14:textId="77777777" w:rsidR="00E25AA4" w:rsidRPr="00540F6F" w:rsidRDefault="00E25AA4" w:rsidP="00540F6F">
      <w:pPr>
        <w:pStyle w:val="NormalWeb"/>
        <w:ind w:left="709" w:hanging="709"/>
        <w:rPr>
          <w:ins w:id="183" w:author="Emelie Larrode" w:date="2016-05-27T11:34:00Z"/>
          <w:rFonts w:ascii="Arial" w:hAnsi="Arial" w:cs="Arial"/>
          <w:b/>
          <w:sz w:val="22"/>
          <w:szCs w:val="22"/>
        </w:rPr>
      </w:pPr>
      <w:ins w:id="184" w:author="Emelie Larrode" w:date="2016-05-27T11:34:00Z">
        <w:r w:rsidRPr="00540F6F">
          <w:rPr>
            <w:rFonts w:ascii="Arial" w:hAnsi="Arial" w:cs="Arial"/>
            <w:b/>
            <w:sz w:val="22"/>
            <w:szCs w:val="22"/>
          </w:rPr>
          <w:t>3.5.2</w:t>
        </w:r>
        <w:r w:rsidRPr="00540F6F">
          <w:rPr>
            <w:rFonts w:ascii="Arial" w:hAnsi="Arial" w:cs="Arial"/>
            <w:b/>
            <w:sz w:val="22"/>
            <w:szCs w:val="22"/>
          </w:rPr>
          <w:tab/>
          <w:t>The relationship between climate and Goal 7 targets</w:t>
        </w:r>
      </w:ins>
    </w:p>
    <w:p w14:paraId="005F6AF6" w14:textId="77777777" w:rsidR="00E25AA4" w:rsidRDefault="00E25AA4" w:rsidP="00C515A4">
      <w:pPr>
        <w:widowControl w:val="0"/>
        <w:autoSpaceDE w:val="0"/>
        <w:autoSpaceDN w:val="0"/>
        <w:adjustRightInd w:val="0"/>
        <w:spacing w:after="240"/>
        <w:jc w:val="left"/>
        <w:rPr>
          <w:ins w:id="185" w:author="Emelie Larrode" w:date="2016-05-27T11:34:00Z"/>
          <w:color w:val="484848"/>
          <w:szCs w:val="22"/>
        </w:rPr>
      </w:pPr>
      <w:ins w:id="186" w:author="Emelie Larrode" w:date="2016-05-27T11:34:00Z">
        <w:r>
          <w:rPr>
            <w:bCs/>
            <w:szCs w:val="22"/>
          </w:rPr>
          <w:t>The Goal 7 targets are aimed at ensuring</w:t>
        </w:r>
        <w:r w:rsidRPr="000C6764">
          <w:rPr>
            <w:bCs/>
            <w:szCs w:val="22"/>
          </w:rPr>
          <w:t xml:space="preserve"> access to affordable, reliable, sustainable and modern energy for all</w:t>
        </w:r>
      </w:ins>
    </w:p>
    <w:p w14:paraId="6797141D" w14:textId="77777777" w:rsidR="00E25AA4" w:rsidRPr="00837281" w:rsidRDefault="00E25AA4" w:rsidP="00C515A4">
      <w:pPr>
        <w:jc w:val="left"/>
        <w:rPr>
          <w:ins w:id="187" w:author="Emelie Larrode" w:date="2016-05-27T11:34:00Z"/>
          <w:szCs w:val="22"/>
        </w:rPr>
      </w:pPr>
      <w:ins w:id="188" w:author="Emelie Larrode" w:date="2016-05-27T11:34:00Z">
        <w:r w:rsidRPr="00837281">
          <w:rPr>
            <w:szCs w:val="22"/>
          </w:rPr>
          <w:t xml:space="preserve">Weather, water and climate information tailored specifically for the energy industry and its sub-sectors will eventually lead to assessing capacity, improved planning, better policy and practice, and an efficient and clean energy system for Least Developed and Developing Countries. One of the key areas for the GFCS for the energy sector is to support climate resilience and adaptation, due to its fundamental importance for development </w:t>
        </w:r>
      </w:ins>
    </w:p>
    <w:p w14:paraId="29EB97F2" w14:textId="77777777" w:rsidR="00E25AA4" w:rsidRDefault="00E25AA4" w:rsidP="00540F6F">
      <w:pPr>
        <w:spacing w:before="120"/>
        <w:rPr>
          <w:ins w:id="189" w:author="Emelie Larrode" w:date="2016-05-27T11:34:00Z"/>
          <w:szCs w:val="22"/>
        </w:rPr>
      </w:pPr>
      <w:ins w:id="190" w:author="Emelie Larrode" w:date="2016-05-27T11:34:00Z">
        <w:r>
          <w:rPr>
            <w:noProof/>
            <w:lang w:val="en-US" w:eastAsia="zh-TW"/>
          </w:rPr>
          <mc:AlternateContent>
            <mc:Choice Requires="wps">
              <w:drawing>
                <wp:anchor distT="0" distB="0" distL="114300" distR="114300" simplePos="0" relativeHeight="251686912" behindDoc="0" locked="0" layoutInCell="1" allowOverlap="1" wp14:anchorId="12C16806" wp14:editId="20C0693A">
                  <wp:simplePos x="0" y="0"/>
                  <wp:positionH relativeFrom="margin">
                    <wp:posOffset>0</wp:posOffset>
                  </wp:positionH>
                  <wp:positionV relativeFrom="paragraph">
                    <wp:posOffset>1257935</wp:posOffset>
                  </wp:positionV>
                  <wp:extent cx="5829300" cy="1028700"/>
                  <wp:effectExtent l="0" t="0" r="38100" b="38100"/>
                  <wp:wrapSquare wrapText="bothSides"/>
                  <wp:docPr id="16" name="Text Box 16"/>
                  <wp:cNvGraphicFramePr/>
                  <a:graphic xmlns:a="http://schemas.openxmlformats.org/drawingml/2006/main">
                    <a:graphicData uri="http://schemas.microsoft.com/office/word/2010/wordprocessingShape">
                      <wps:wsp>
                        <wps:cNvSpPr txBox="1"/>
                        <wps:spPr>
                          <a:xfrm>
                            <a:off x="0" y="0"/>
                            <a:ext cx="5829300" cy="1028700"/>
                          </a:xfrm>
                          <a:prstGeom prst="rect">
                            <a:avLst/>
                          </a:prstGeom>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6EB7CDC4" w14:textId="77777777" w:rsidR="00E25AA4" w:rsidRPr="00540F6F" w:rsidRDefault="00E25AA4" w:rsidP="00540F6F">
                              <w:pPr>
                                <w:jc w:val="left"/>
                                <w:rPr>
                                  <w:sz w:val="20"/>
                                </w:rPr>
                              </w:pPr>
                              <w:r w:rsidRPr="00540F6F">
                                <w:rPr>
                                  <w:sz w:val="20"/>
                                </w:rPr>
                                <w:t>Climate-Energy Link – Irradiance</w:t>
                              </w:r>
                            </w:p>
                            <w:p w14:paraId="1C5DCDD8" w14:textId="77777777" w:rsidR="00E25AA4" w:rsidRPr="00540F6F" w:rsidRDefault="00E25AA4" w:rsidP="00540F6F">
                              <w:pPr>
                                <w:jc w:val="left"/>
                                <w:rPr>
                                  <w:sz w:val="20"/>
                                </w:rPr>
                              </w:pPr>
                            </w:p>
                            <w:p w14:paraId="55AE91D6" w14:textId="77777777" w:rsidR="00E25AA4" w:rsidRPr="00540F6F" w:rsidRDefault="00E25AA4" w:rsidP="00540F6F">
                              <w:pPr>
                                <w:jc w:val="left"/>
                                <w:rPr>
                                  <w:sz w:val="20"/>
                                </w:rPr>
                              </w:pPr>
                              <w:r w:rsidRPr="00540F6F">
                                <w:rPr>
                                  <w:sz w:val="20"/>
                                </w:rPr>
                                <w:t>Accurate measurements of the incoming irradiance are essential to solar power plant project design, implementation and operations. Because irradiance data are relatively complex, and therefore expensive compared to other meteorological measurements, they are available for only a limited number of locations.</w:t>
                              </w:r>
                            </w:p>
                            <w:p w14:paraId="251DABB1" w14:textId="77777777" w:rsidR="00E25AA4" w:rsidRDefault="00E25AA4" w:rsidP="00540F6F">
                              <w:pPr>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6" o:spid="_x0000_s1031" type="#_x0000_t202" style="position:absolute;left:0;text-align:left;margin-left:0;margin-top:99.05pt;width:459pt;height:81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" fillcolor="white [3201]" strokecolor="black [3200]" strokeweight="2pt">
                  <v:textbox>
                    <w:txbxContent>
                      <w:p w14:paraId="6EB7CDC4" w14:textId="77777777" w:rsidR="00E25AA4" w:rsidRPr="00540F6F" w:rsidRDefault="00E25AA4" w:rsidP="00540F6F">
                        <w:pPr>
                          <w:jc w:val="left"/>
                          <w:rPr>
                            <w:sz w:val="20"/>
                          </w:rPr>
                        </w:pPr>
                        <w:r w:rsidRPr="00540F6F">
                          <w:rPr>
                            <w:sz w:val="20"/>
                          </w:rPr>
                          <w:t>Climate-Energy Link – Irradiance</w:t>
                        </w:r>
                      </w:p>
                      <w:p w14:paraId="1C5DCDD8" w14:textId="77777777" w:rsidR="00E25AA4" w:rsidRPr="00540F6F" w:rsidRDefault="00E25AA4" w:rsidP="00540F6F">
                        <w:pPr>
                          <w:jc w:val="left"/>
                          <w:rPr>
                            <w:sz w:val="20"/>
                          </w:rPr>
                        </w:pPr>
                      </w:p>
                      <w:p w14:paraId="55AE91D6" w14:textId="77777777" w:rsidR="00E25AA4" w:rsidRPr="00540F6F" w:rsidRDefault="00E25AA4" w:rsidP="00540F6F">
                        <w:pPr>
                          <w:jc w:val="left"/>
                          <w:rPr>
                            <w:sz w:val="20"/>
                          </w:rPr>
                        </w:pPr>
                        <w:r w:rsidRPr="00540F6F">
                          <w:rPr>
                            <w:sz w:val="20"/>
                          </w:rPr>
                          <w:t>Accurate measurements of the incoming irradiance are essential to solar power plant project design, implementation and operations. Because irradiance data are relatively complex, and therefore expensive compared to other meteorological measurements, they are available for only a limited number of locations.</w:t>
                        </w:r>
                      </w:p>
                      <w:p w14:paraId="251DABB1" w14:textId="77777777" w:rsidR="00E25AA4" w:rsidRDefault="00E25AA4" w:rsidP="00540F6F">
                        <w:pPr>
                          <w:jc w:val="left"/>
                        </w:pPr>
                      </w:p>
                    </w:txbxContent>
                  </v:textbox>
                  <w10:wrap type="square" anchorx="margin"/>
                </v:shape>
              </w:pict>
            </mc:Fallback>
          </mc:AlternateContent>
        </w:r>
        <w:r>
          <w:rPr>
            <w:szCs w:val="22"/>
          </w:rPr>
          <w:t xml:space="preserve">Climate information and services and through them the implementation of the Global Framework for Climate Services (GFCS) will make a significant contribution to the achievement of this Target. </w:t>
        </w:r>
        <w:r w:rsidRPr="00CB1D86">
          <w:rPr>
            <w:szCs w:val="22"/>
          </w:rPr>
          <w:t>Given the apparent climate sensitivity of renewables sources, such as wind, solar and hydropower, climate services support increase development and use of renewable energy. As the sector is currently producing the largest share of anthropogenic GHG, supporting the expansion of the renewable sub-sector could substantially contribute to mitigation options.</w:t>
        </w:r>
      </w:ins>
    </w:p>
    <w:p w14:paraId="4E30E6FF" w14:textId="77777777" w:rsidR="00E25AA4" w:rsidRPr="00540F6F" w:rsidRDefault="00E25AA4" w:rsidP="00540F6F">
      <w:pPr>
        <w:pStyle w:val="WMOBodyText"/>
        <w:rPr>
          <w:ins w:id="191" w:author="Emelie Larrode" w:date="2016-05-27T11:34:00Z"/>
        </w:rPr>
      </w:pPr>
    </w:p>
    <w:p w14:paraId="451A946F" w14:textId="77777777" w:rsidR="00E25AA4" w:rsidRPr="007572E5" w:rsidRDefault="00E25AA4" w:rsidP="00C515A4">
      <w:pPr>
        <w:spacing w:before="40" w:after="40"/>
        <w:jc w:val="left"/>
        <w:outlineLvl w:val="0"/>
        <w:rPr>
          <w:ins w:id="192" w:author="Emelie Larrode" w:date="2016-05-27T11:34:00Z"/>
          <w:rFonts w:eastAsia="PMingLiU"/>
          <w:i/>
          <w:color w:val="000000"/>
          <w:szCs w:val="22"/>
        </w:rPr>
      </w:pPr>
      <w:ins w:id="193" w:author="Emelie Larrode" w:date="2016-05-27T11:34:00Z">
        <w:r>
          <w:rPr>
            <w:szCs w:val="22"/>
          </w:rPr>
          <w:t xml:space="preserve">Energy efficiency can be greatly improved through the use of climate information and services. </w:t>
        </w:r>
        <w:r w:rsidRPr="000C4333">
          <w:rPr>
            <w:rFonts w:eastAsia="PMingLiU"/>
            <w:color w:val="000000"/>
            <w:szCs w:val="22"/>
          </w:rPr>
          <w:t>Energy supplied by individual generators needs to be dispatched in a balanced/integrated manner to suitably meet energy demand</w:t>
        </w:r>
        <w:r>
          <w:rPr>
            <w:rFonts w:eastAsia="PMingLiU"/>
            <w:color w:val="000000"/>
            <w:szCs w:val="22"/>
          </w:rPr>
          <w:t>. H</w:t>
        </w:r>
        <w:r w:rsidRPr="000C4333">
          <w:rPr>
            <w:rFonts w:eastAsia="PMingLiU"/>
            <w:color w:val="000000"/>
            <w:szCs w:val="22"/>
          </w:rPr>
          <w:t xml:space="preserve">ighly detailed weather and climate information (predicted and historical) </w:t>
        </w:r>
        <w:r>
          <w:rPr>
            <w:rFonts w:eastAsia="PMingLiU"/>
            <w:color w:val="000000"/>
            <w:szCs w:val="22"/>
          </w:rPr>
          <w:t xml:space="preserve">are required </w:t>
        </w:r>
        <w:r w:rsidRPr="000C4333">
          <w:rPr>
            <w:rFonts w:eastAsia="PMingLiU"/>
            <w:color w:val="000000"/>
            <w:szCs w:val="22"/>
          </w:rPr>
          <w:t xml:space="preserve">for </w:t>
        </w:r>
        <w:r>
          <w:rPr>
            <w:rFonts w:eastAsia="PMingLiU"/>
            <w:color w:val="000000"/>
            <w:szCs w:val="22"/>
          </w:rPr>
          <w:t xml:space="preserve">an </w:t>
        </w:r>
        <w:r w:rsidRPr="000C4333">
          <w:rPr>
            <w:rFonts w:eastAsia="PMingLiU"/>
            <w:color w:val="000000"/>
            <w:szCs w:val="22"/>
          </w:rPr>
          <w:t>efficient use of generated energy via optimal balancing of supply and demand</w:t>
        </w:r>
        <w:r>
          <w:rPr>
            <w:rFonts w:eastAsia="PMingLiU"/>
            <w:color w:val="000000"/>
            <w:szCs w:val="22"/>
          </w:rPr>
          <w:t>.</w:t>
        </w:r>
        <w:r>
          <w:rPr>
            <w:rFonts w:eastAsia="PMingLiU"/>
            <w:i/>
            <w:color w:val="000000"/>
            <w:szCs w:val="22"/>
          </w:rPr>
          <w:t xml:space="preserve"> </w:t>
        </w:r>
        <w:r w:rsidRPr="007572E5">
          <w:rPr>
            <w:rFonts w:eastAsia="PMingLiU"/>
            <w:color w:val="000000"/>
            <w:szCs w:val="22"/>
          </w:rPr>
          <w:t xml:space="preserve">Moreover </w:t>
        </w:r>
        <w:r w:rsidRPr="000C4333">
          <w:rPr>
            <w:rFonts w:eastAsia="PMingLiU"/>
            <w:color w:val="000000"/>
            <w:szCs w:val="22"/>
          </w:rPr>
          <w:t xml:space="preserve">detailed climate information </w:t>
        </w:r>
        <w:r>
          <w:rPr>
            <w:rFonts w:eastAsia="PMingLiU"/>
            <w:color w:val="000000"/>
            <w:szCs w:val="22"/>
          </w:rPr>
          <w:t xml:space="preserve">guides </w:t>
        </w:r>
        <w:r w:rsidRPr="000C4333">
          <w:rPr>
            <w:rFonts w:eastAsia="PMingLiU"/>
            <w:color w:val="000000"/>
            <w:szCs w:val="22"/>
          </w:rPr>
          <w:t xml:space="preserve">optimal infrastructure siting or </w:t>
        </w:r>
        <w:r>
          <w:rPr>
            <w:rFonts w:eastAsia="PMingLiU"/>
            <w:color w:val="000000"/>
            <w:szCs w:val="22"/>
          </w:rPr>
          <w:t xml:space="preserve">efficient </w:t>
        </w:r>
        <w:r w:rsidRPr="000C4333">
          <w:rPr>
            <w:rFonts w:eastAsia="PMingLiU"/>
            <w:color w:val="000000"/>
            <w:szCs w:val="22"/>
          </w:rPr>
          <w:t>use of shading on hot days to offset air conditioning energy use</w:t>
        </w:r>
        <w:r>
          <w:rPr>
            <w:rFonts w:eastAsia="PMingLiU"/>
            <w:color w:val="000000"/>
            <w:szCs w:val="22"/>
          </w:rPr>
          <w:t>.</w:t>
        </w:r>
      </w:ins>
    </w:p>
    <w:p w14:paraId="27BD5153" w14:textId="77777777" w:rsidR="00E25AA4" w:rsidRDefault="00E25AA4" w:rsidP="00C515A4">
      <w:pPr>
        <w:spacing w:before="120"/>
        <w:jc w:val="left"/>
        <w:rPr>
          <w:ins w:id="194" w:author="Emelie Larrode" w:date="2016-05-27T11:34:00Z"/>
          <w:color w:val="211E1F"/>
          <w:szCs w:val="22"/>
        </w:rPr>
      </w:pPr>
      <w:ins w:id="195" w:author="Emelie Larrode" w:date="2016-05-27T11:34:00Z">
        <w:r>
          <w:rPr>
            <w:noProof/>
            <w:lang w:val="en-US" w:eastAsia="zh-TW"/>
          </w:rPr>
          <w:lastRenderedPageBreak/>
          <mc:AlternateContent>
            <mc:Choice Requires="wps">
              <w:drawing>
                <wp:anchor distT="0" distB="0" distL="114300" distR="114300" simplePos="0" relativeHeight="251687936" behindDoc="0" locked="0" layoutInCell="1" allowOverlap="1" wp14:anchorId="10918EA5" wp14:editId="3B1A08BD">
                  <wp:simplePos x="0" y="0"/>
                  <wp:positionH relativeFrom="margin">
                    <wp:posOffset>69850</wp:posOffset>
                  </wp:positionH>
                  <wp:positionV relativeFrom="paragraph">
                    <wp:posOffset>275590</wp:posOffset>
                  </wp:positionV>
                  <wp:extent cx="5829300" cy="1485900"/>
                  <wp:effectExtent l="0" t="0" r="38100" b="38100"/>
                  <wp:wrapSquare wrapText="bothSides"/>
                  <wp:docPr id="17" name="Text Box 17"/>
                  <wp:cNvGraphicFramePr/>
                  <a:graphic xmlns:a="http://schemas.openxmlformats.org/drawingml/2006/main">
                    <a:graphicData uri="http://schemas.microsoft.com/office/word/2010/wordprocessingShape">
                      <wps:wsp>
                        <wps:cNvSpPr txBox="1"/>
                        <wps:spPr>
                          <a:xfrm>
                            <a:off x="0" y="0"/>
                            <a:ext cx="5829300" cy="1485900"/>
                          </a:xfrm>
                          <a:prstGeom prst="rect">
                            <a:avLst/>
                          </a:prstGeom>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6C05D4FB" w14:textId="77777777" w:rsidR="00E25AA4" w:rsidRPr="00540F6F" w:rsidRDefault="00E25AA4" w:rsidP="00540F6F">
                              <w:pPr>
                                <w:jc w:val="left"/>
                                <w:rPr>
                                  <w:sz w:val="20"/>
                                </w:rPr>
                              </w:pPr>
                              <w:r w:rsidRPr="00540F6F">
                                <w:rPr>
                                  <w:sz w:val="20"/>
                                </w:rPr>
                                <w:t xml:space="preserve">Climate-Energy Link – </w:t>
                              </w:r>
                              <w:r>
                                <w:rPr>
                                  <w:sz w:val="20"/>
                                </w:rPr>
                                <w:t>Hydropower</w:t>
                              </w:r>
                            </w:p>
                            <w:p w14:paraId="36C88237" w14:textId="77777777" w:rsidR="00E25AA4" w:rsidRPr="00540F6F" w:rsidRDefault="00E25AA4" w:rsidP="00540F6F">
                              <w:pPr>
                                <w:jc w:val="left"/>
                                <w:rPr>
                                  <w:sz w:val="20"/>
                                </w:rPr>
                              </w:pPr>
                            </w:p>
                            <w:p w14:paraId="45385A83" w14:textId="77777777" w:rsidR="00E25AA4" w:rsidRDefault="00E25AA4" w:rsidP="00540F6F">
                              <w:pPr>
                                <w:jc w:val="left"/>
                              </w:pPr>
                              <w:r>
                                <w:rPr>
                                  <w:color w:val="211E1F"/>
                                  <w:sz w:val="20"/>
                                </w:rPr>
                                <w:t>H</w:t>
                              </w:r>
                              <w:r w:rsidRPr="00540F6F">
                                <w:rPr>
                                  <w:color w:val="211E1F"/>
                                  <w:sz w:val="20"/>
                                </w:rPr>
                                <w:t>ydropower provides a significant amount of energy throughout the world even if, s</w:t>
                              </w:r>
                              <w:r w:rsidRPr="00540F6F">
                                <w:rPr>
                                  <w:sz w:val="20"/>
                                </w:rPr>
                                <w:t xml:space="preserve">o far, only 25% of the hydropower potential has been developed across the world. </w:t>
                              </w:r>
                              <w:r w:rsidRPr="00540F6F">
                                <w:rPr>
                                  <w:color w:val="211E1F"/>
                                  <w:sz w:val="20"/>
                                </w:rPr>
                                <w:t>However, in recent years, despite an increase in global installed hydropower capacity, the total electricity produced dropped significantly in many countries, partly due to water shortages, as well as an evolving energy mix and markets, which in turn encourage hydropower to operate in peaking mode rather than baseload, and therefore reducing the overall generation figures</w:t>
                              </w:r>
                              <w:r w:rsidRPr="00540F6F">
                                <w:rPr>
                                  <w:sz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7" o:spid="_x0000_s1032" type="#_x0000_t202" style="position:absolute;margin-left:5.5pt;margin-top:21.7pt;width:459pt;height:117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" fillcolor="white [3201]" strokecolor="black [3200]" strokeweight="2pt">
                  <v:textbox>
                    <w:txbxContent>
                      <w:p w14:paraId="6C05D4FB" w14:textId="77777777" w:rsidR="00E25AA4" w:rsidRPr="00540F6F" w:rsidRDefault="00E25AA4" w:rsidP="00540F6F">
                        <w:pPr>
                          <w:jc w:val="left"/>
                          <w:rPr>
                            <w:sz w:val="20"/>
                          </w:rPr>
                        </w:pPr>
                        <w:r w:rsidRPr="00540F6F">
                          <w:rPr>
                            <w:sz w:val="20"/>
                          </w:rPr>
                          <w:t xml:space="preserve">Climate-Energy Link – </w:t>
                        </w:r>
                        <w:r>
                          <w:rPr>
                            <w:sz w:val="20"/>
                          </w:rPr>
                          <w:t>Hydropower</w:t>
                        </w:r>
                      </w:p>
                      <w:p w14:paraId="36C88237" w14:textId="77777777" w:rsidR="00E25AA4" w:rsidRPr="00540F6F" w:rsidRDefault="00E25AA4" w:rsidP="00540F6F">
                        <w:pPr>
                          <w:jc w:val="left"/>
                          <w:rPr>
                            <w:sz w:val="20"/>
                          </w:rPr>
                        </w:pPr>
                      </w:p>
                      <w:p w14:paraId="45385A83" w14:textId="77777777" w:rsidR="00E25AA4" w:rsidRDefault="00E25AA4" w:rsidP="00540F6F">
                        <w:pPr>
                          <w:jc w:val="left"/>
                        </w:pPr>
                        <w:r>
                          <w:rPr>
                            <w:color w:val="211E1F"/>
                            <w:sz w:val="20"/>
                          </w:rPr>
                          <w:t>H</w:t>
                        </w:r>
                        <w:r w:rsidRPr="00540F6F">
                          <w:rPr>
                            <w:color w:val="211E1F"/>
                            <w:sz w:val="20"/>
                          </w:rPr>
                          <w:t>ydropower provides a significant amount of energy throughout the world even if, s</w:t>
                        </w:r>
                        <w:r w:rsidRPr="00540F6F">
                          <w:rPr>
                            <w:sz w:val="20"/>
                          </w:rPr>
                          <w:t xml:space="preserve">o far, only 25% of the hydropower potential has been developed across the world. </w:t>
                        </w:r>
                        <w:r w:rsidRPr="00540F6F">
                          <w:rPr>
                            <w:color w:val="211E1F"/>
                            <w:sz w:val="20"/>
                          </w:rPr>
                          <w:t>However, in recent years, despite an increase in global installed hydropower capacity, the total electricity produced dropped significantly in many countries, partly due to water shortages, as well as an evolving energy mix and markets, which in turn encourage hydropower to operate in peaking mode rather than baseload, and therefore reducing the overall generation figures</w:t>
                        </w:r>
                        <w:r w:rsidRPr="00540F6F">
                          <w:rPr>
                            <w:sz w:val="20"/>
                          </w:rPr>
                          <w:t>.</w:t>
                        </w:r>
                      </w:p>
                    </w:txbxContent>
                  </v:textbox>
                  <w10:wrap type="square" anchorx="margin"/>
                </v:shape>
              </w:pict>
            </mc:Fallback>
          </mc:AlternateContent>
        </w:r>
      </w:ins>
    </w:p>
    <w:p w14:paraId="24E59F51" w14:textId="77777777" w:rsidR="00E25AA4" w:rsidRDefault="00E25AA4" w:rsidP="005F2B78">
      <w:pPr>
        <w:rPr>
          <w:ins w:id="196" w:author="Emelie Larrode" w:date="2016-05-27T11:34:00Z"/>
          <w:color w:val="484848"/>
          <w:szCs w:val="22"/>
        </w:rPr>
      </w:pPr>
    </w:p>
    <w:p w14:paraId="181DA8D1" w14:textId="77777777" w:rsidR="00E25AA4" w:rsidRDefault="00E25AA4" w:rsidP="00540F6F">
      <w:pPr>
        <w:jc w:val="left"/>
        <w:rPr>
          <w:ins w:id="197" w:author="Emelie Larrode" w:date="2016-05-27T11:34:00Z"/>
          <w:szCs w:val="22"/>
        </w:rPr>
      </w:pPr>
      <w:proofErr w:type="gramStart"/>
      <w:ins w:id="198" w:author="Emelie Larrode" w:date="2016-05-27T11:34:00Z">
        <w:r w:rsidRPr="00E03E7E">
          <w:rPr>
            <w:szCs w:val="22"/>
          </w:rPr>
          <w:t>Provision of climate services for energy in many counties falls short of meeting the identified needs.</w:t>
        </w:r>
        <w:proofErr w:type="gramEnd"/>
        <w:r w:rsidRPr="00E03E7E">
          <w:rPr>
            <w:szCs w:val="22"/>
          </w:rPr>
          <w:t xml:space="preserve"> At regional level GFCS aims to improve existing and establish new mechanisms for collaboration, cooperation and knowledge exchange on climate services activities, notably focused on enhancing the role of regional coordination mechanisms that will be supported technically through Regional Climate Centers (RCCs). This will include assessing regional capacities and needs to develop, deliver and use climate services and facilitate regular feedback and dialogue mechanisms to continue exchanging views. By engaging at these different levels, a partnership focused on improving climate services for energy could have a significant leveraging impact.</w:t>
        </w:r>
      </w:ins>
    </w:p>
    <w:p w14:paraId="44E20ADB" w14:textId="77777777" w:rsidR="00E25AA4" w:rsidRPr="00540F6F" w:rsidRDefault="00E25AA4" w:rsidP="005F2B78">
      <w:pPr>
        <w:pStyle w:val="NormalWeb"/>
        <w:ind w:left="709" w:hanging="709"/>
        <w:rPr>
          <w:ins w:id="199" w:author="Emelie Larrode" w:date="2016-05-27T11:34:00Z"/>
          <w:rFonts w:ascii="Arial" w:hAnsi="Arial" w:cs="Arial"/>
          <w:b/>
          <w:sz w:val="22"/>
          <w:szCs w:val="22"/>
        </w:rPr>
      </w:pPr>
      <w:ins w:id="200" w:author="Emelie Larrode" w:date="2016-05-27T11:34:00Z">
        <w:r w:rsidRPr="00540F6F">
          <w:rPr>
            <w:rFonts w:ascii="Arial" w:hAnsi="Arial" w:cs="Arial"/>
            <w:b/>
            <w:sz w:val="22"/>
            <w:szCs w:val="22"/>
          </w:rPr>
          <w:t>3.6</w:t>
        </w:r>
        <w:r w:rsidRPr="00540F6F">
          <w:rPr>
            <w:rFonts w:ascii="Arial" w:hAnsi="Arial" w:cs="Arial"/>
            <w:b/>
            <w:sz w:val="22"/>
            <w:szCs w:val="22"/>
          </w:rPr>
          <w:tab/>
          <w:t>Climate Change (SDG 13)</w:t>
        </w:r>
        <w:r w:rsidRPr="00540F6F">
          <w:rPr>
            <w:rFonts w:ascii="Arial" w:hAnsi="Arial" w:cs="Arial"/>
            <w:b/>
            <w:bCs/>
            <w:sz w:val="22"/>
            <w:szCs w:val="22"/>
          </w:rPr>
          <w:t xml:space="preserve"> - Take urgent action to combat climate change and its impacts</w:t>
        </w:r>
        <w:r w:rsidRPr="00540F6F">
          <w:rPr>
            <w:rStyle w:val="FootnoteReference"/>
            <w:b/>
          </w:rPr>
          <w:footnoteReference w:id="2"/>
        </w:r>
      </w:ins>
    </w:p>
    <w:p w14:paraId="2EC73E7D" w14:textId="77777777" w:rsidR="00E25AA4" w:rsidRPr="00540F6F" w:rsidRDefault="00E25AA4" w:rsidP="00540F6F">
      <w:pPr>
        <w:pStyle w:val="NormalWeb"/>
        <w:ind w:left="709" w:hanging="709"/>
        <w:rPr>
          <w:ins w:id="203" w:author="Emelie Larrode" w:date="2016-05-27T11:34:00Z"/>
          <w:rFonts w:ascii="Arial" w:hAnsi="Arial" w:cs="Arial"/>
          <w:b/>
          <w:sz w:val="22"/>
          <w:szCs w:val="22"/>
        </w:rPr>
      </w:pPr>
      <w:ins w:id="204" w:author="Emelie Larrode" w:date="2016-05-27T11:34:00Z">
        <w:r w:rsidRPr="00540F6F">
          <w:rPr>
            <w:rFonts w:ascii="Arial" w:hAnsi="Arial" w:cs="Arial"/>
            <w:b/>
            <w:sz w:val="22"/>
            <w:szCs w:val="22"/>
          </w:rPr>
          <w:t>3.6.1</w:t>
        </w:r>
        <w:r w:rsidRPr="00540F6F">
          <w:rPr>
            <w:rFonts w:ascii="Arial" w:hAnsi="Arial" w:cs="Arial"/>
            <w:b/>
            <w:sz w:val="22"/>
            <w:szCs w:val="22"/>
          </w:rPr>
          <w:tab/>
          <w:t>The connection between the Goal 13 and climate</w:t>
        </w:r>
      </w:ins>
    </w:p>
    <w:p w14:paraId="2CB50D77" w14:textId="77777777" w:rsidR="00E25AA4" w:rsidRDefault="00E25AA4" w:rsidP="005F2B78">
      <w:pPr>
        <w:pStyle w:val="NormalWeb"/>
        <w:rPr>
          <w:ins w:id="205" w:author="Emelie Larrode" w:date="2016-05-27T11:34:00Z"/>
        </w:rPr>
      </w:pPr>
      <w:ins w:id="206" w:author="Emelie Larrode" w:date="2016-05-27T11:34:00Z">
        <w:r>
          <w:rPr>
            <w:rFonts w:ascii="Arial" w:hAnsi="Arial" w:cs="Arial"/>
            <w:sz w:val="22"/>
            <w:szCs w:val="22"/>
          </w:rPr>
          <w:t xml:space="preserve">The connection between climate change and climate is obvious. Living with, and adapting to, climate variability and change is an everyday reality. Society has always had to deal with climate variability, including extreme weather and climate events, but the assumption that past climatic and socio-economic conditions are indicative of current and future conditions is now not necessarily valid. The combined effects of impacts of climate change on climate variability and of increasing vulnerability and exposure to hazardous conditions due to migration, infrastructural development and changing land use present unprecedented challenges to society. </w:t>
        </w:r>
      </w:ins>
    </w:p>
    <w:p w14:paraId="38D24FB8" w14:textId="77777777" w:rsidR="00E25AA4" w:rsidRPr="00176E57" w:rsidRDefault="00E25AA4" w:rsidP="005F2B78">
      <w:pPr>
        <w:pStyle w:val="NormalWeb"/>
        <w:rPr>
          <w:ins w:id="207" w:author="Emelie Larrode" w:date="2016-05-27T11:34:00Z"/>
        </w:rPr>
      </w:pPr>
      <w:ins w:id="208" w:author="Emelie Larrode" w:date="2016-05-27T11:34:00Z">
        <w:r>
          <w:rPr>
            <w:rFonts w:ascii="Arial" w:hAnsi="Arial" w:cs="Arial"/>
            <w:sz w:val="22"/>
            <w:szCs w:val="22"/>
          </w:rPr>
          <w:t xml:space="preserve">Near-term (weeks to months), operational decisions are supported better using historical climate information and information about forecast variations in the climate. Longer-term decisions on adapting to and mitigating future climate change can also be strengthened by using projections of the impacts of climate change. In all cases, climate services can be used to ensure that investments are wisely made and used. Services based on high-quality climate information thus have a huge potential for enabling better-informed decisions that are of great value to society. </w:t>
        </w:r>
      </w:ins>
    </w:p>
    <w:p w14:paraId="7749163D" w14:textId="77777777" w:rsidR="00E25AA4" w:rsidRPr="00540F6F" w:rsidRDefault="00E25AA4" w:rsidP="00540F6F">
      <w:pPr>
        <w:pStyle w:val="NormalWeb"/>
        <w:ind w:left="709" w:hanging="709"/>
        <w:rPr>
          <w:ins w:id="209" w:author="Emelie Larrode" w:date="2016-05-27T11:34:00Z"/>
          <w:rFonts w:ascii="Arial" w:hAnsi="Arial" w:cs="Arial"/>
          <w:b/>
          <w:sz w:val="22"/>
          <w:szCs w:val="22"/>
        </w:rPr>
      </w:pPr>
      <w:ins w:id="210" w:author="Emelie Larrode" w:date="2016-05-27T11:34:00Z">
        <w:r w:rsidRPr="00540F6F">
          <w:rPr>
            <w:rFonts w:ascii="Arial" w:hAnsi="Arial" w:cs="Arial"/>
            <w:b/>
            <w:sz w:val="22"/>
            <w:szCs w:val="22"/>
          </w:rPr>
          <w:t>3.6.2</w:t>
        </w:r>
        <w:r w:rsidRPr="00540F6F">
          <w:rPr>
            <w:rFonts w:ascii="Arial" w:hAnsi="Arial" w:cs="Arial"/>
            <w:b/>
            <w:sz w:val="22"/>
            <w:szCs w:val="22"/>
          </w:rPr>
          <w:tab/>
          <w:t>The relationship between climate and Goal 13 targets</w:t>
        </w:r>
      </w:ins>
    </w:p>
    <w:p w14:paraId="49E71E8A" w14:textId="77777777" w:rsidR="00E25AA4" w:rsidRDefault="00E25AA4" w:rsidP="005F2B78">
      <w:pPr>
        <w:pStyle w:val="NormalWeb"/>
        <w:rPr>
          <w:ins w:id="211" w:author="Emelie Larrode" w:date="2016-05-27T11:34:00Z"/>
        </w:rPr>
      </w:pPr>
      <w:ins w:id="212" w:author="Emelie Larrode" w:date="2016-05-27T11:34:00Z">
        <w:r>
          <w:rPr>
            <w:rFonts w:ascii="Arial" w:hAnsi="Arial" w:cs="Arial"/>
            <w:sz w:val="22"/>
            <w:szCs w:val="22"/>
          </w:rPr>
          <w:t xml:space="preserve">There is a growing need to improve our understanding of climate, climate predictions and our use of climate information to serve societies needs better. Many countries are attempting to address these challenges by developing climate service capabilities. A climate service is considered here to be the provision of climate information in such a way as to assist decision-making by individuals and organizations. The service component involves appropriate engagement, an effective access mechanism and responsiveness to user-needs. </w:t>
        </w:r>
      </w:ins>
    </w:p>
    <w:p w14:paraId="428B820E" w14:textId="77777777" w:rsidR="00E25AA4" w:rsidRDefault="00E25AA4" w:rsidP="005F2B78">
      <w:pPr>
        <w:pStyle w:val="NormalWeb"/>
        <w:rPr>
          <w:ins w:id="213" w:author="Emelie Larrode" w:date="2016-05-27T11:34:00Z"/>
          <w:rFonts w:ascii="Arial" w:hAnsi="Arial" w:cs="Arial"/>
          <w:sz w:val="22"/>
          <w:szCs w:val="22"/>
        </w:rPr>
      </w:pPr>
      <w:ins w:id="214" w:author="Emelie Larrode" w:date="2016-05-27T11:34:00Z">
        <w:r>
          <w:rPr>
            <w:noProof/>
            <w:lang w:val="en-US" w:eastAsia="zh-TW"/>
          </w:rPr>
          <w:lastRenderedPageBreak/>
          <mc:AlternateContent>
            <mc:Choice Requires="wps">
              <w:drawing>
                <wp:anchor distT="0" distB="0" distL="114300" distR="114300" simplePos="0" relativeHeight="251688960" behindDoc="0" locked="0" layoutInCell="1" allowOverlap="1" wp14:anchorId="70CE085C" wp14:editId="2B239920">
                  <wp:simplePos x="0" y="0"/>
                  <wp:positionH relativeFrom="margin">
                    <wp:posOffset>69850</wp:posOffset>
                  </wp:positionH>
                  <wp:positionV relativeFrom="paragraph">
                    <wp:posOffset>808990</wp:posOffset>
                  </wp:positionV>
                  <wp:extent cx="5829300" cy="1828800"/>
                  <wp:effectExtent l="0" t="0" r="38100" b="25400"/>
                  <wp:wrapSquare wrapText="bothSides"/>
                  <wp:docPr id="18" name="Text Box 18"/>
                  <wp:cNvGraphicFramePr/>
                  <a:graphic xmlns:a="http://schemas.openxmlformats.org/drawingml/2006/main">
                    <a:graphicData uri="http://schemas.microsoft.com/office/word/2010/wordprocessingShape">
                      <wps:wsp>
                        <wps:cNvSpPr txBox="1"/>
                        <wps:spPr>
                          <a:xfrm>
                            <a:off x="0" y="0"/>
                            <a:ext cx="5829300" cy="1828800"/>
                          </a:xfrm>
                          <a:prstGeom prst="rect">
                            <a:avLst/>
                          </a:prstGeom>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610AD012" w14:textId="77777777" w:rsidR="00E25AA4" w:rsidRPr="00540F6F" w:rsidRDefault="00E25AA4" w:rsidP="001D61E0">
                              <w:pPr>
                                <w:jc w:val="left"/>
                                <w:rPr>
                                  <w:sz w:val="20"/>
                                </w:rPr>
                              </w:pPr>
                              <w:r w:rsidRPr="00540F6F">
                                <w:rPr>
                                  <w:sz w:val="20"/>
                                </w:rPr>
                                <w:t>Climate-</w:t>
                              </w:r>
                              <w:r>
                                <w:rPr>
                                  <w:sz w:val="20"/>
                                </w:rPr>
                                <w:t>Climate Change</w:t>
                              </w:r>
                              <w:r w:rsidRPr="00540F6F">
                                <w:rPr>
                                  <w:sz w:val="20"/>
                                </w:rPr>
                                <w:t xml:space="preserve"> Link – </w:t>
                              </w:r>
                              <w:r>
                                <w:rPr>
                                  <w:sz w:val="20"/>
                                </w:rPr>
                                <w:t>Intergovernmental Panel on Climate Change (IPCC)</w:t>
                              </w:r>
                            </w:p>
                            <w:p w14:paraId="76DD3C38" w14:textId="77777777" w:rsidR="00E25AA4" w:rsidRPr="001D61E0" w:rsidRDefault="00E25AA4" w:rsidP="001D61E0">
                              <w:pPr>
                                <w:pStyle w:val="NormalWeb"/>
                                <w:rPr>
                                  <w:rFonts w:ascii="Arial" w:hAnsi="Arial" w:cs="Arial"/>
                                </w:rPr>
                              </w:pPr>
                              <w:r w:rsidRPr="001D61E0">
                                <w:rPr>
                                  <w:rFonts w:ascii="Arial" w:hAnsi="Arial"/>
                                  <w:lang w:val="en-US"/>
                                </w:rPr>
                                <w:t>One of the main IPCC activities is the preparation of comprehensive Assessment Reports about the state of scientific, technical and socio-economic knowledge on climate change, its causes, potential impacts and response strategies. The 5</w:t>
                              </w:r>
                              <w:r w:rsidRPr="001D61E0">
                                <w:rPr>
                                  <w:rFonts w:ascii="Arial" w:hAnsi="Arial"/>
                                  <w:vertAlign w:val="superscript"/>
                                  <w:lang w:val="en-US"/>
                                </w:rPr>
                                <w:t>th</w:t>
                              </w:r>
                              <w:r w:rsidRPr="001D61E0">
                                <w:rPr>
                                  <w:rFonts w:ascii="Arial" w:hAnsi="Arial"/>
                                  <w:lang w:val="en-US"/>
                                </w:rPr>
                                <w:t xml:space="preserve"> Assessment Report of the IPCC provides a clear and up to date view of the current state of scientific knowledge relevant to climate change. It consists of three Working Group (WG) reports and a Synthesis Report (SYR). </w:t>
                              </w:r>
                              <w:r w:rsidRPr="001D61E0">
                                <w:rPr>
                                  <w:rFonts w:ascii="Arial" w:hAnsi="Arial"/>
                                  <w:color w:val="1A1A1A"/>
                                  <w:lang w:val="en-US"/>
                                </w:rPr>
                                <w:t>The WGI report provides the contribution on the physical science basis of climate change; the WGII report the contribution on impacts, adaptation and vulnerability; and</w:t>
                              </w:r>
                              <w:r w:rsidRPr="001D61E0">
                                <w:rPr>
                                  <w:rFonts w:ascii="Arial" w:hAnsi="Arial"/>
                                  <w:color w:val="1A1A1A"/>
                                  <w:u w:val="single"/>
                                  <w:lang w:val="en-US"/>
                                </w:rPr>
                                <w:t xml:space="preserve"> </w:t>
                              </w:r>
                              <w:r w:rsidRPr="001D61E0">
                                <w:rPr>
                                  <w:rFonts w:ascii="Arial" w:hAnsi="Arial"/>
                                  <w:color w:val="1A1A1A"/>
                                  <w:lang w:val="en-US"/>
                                </w:rPr>
                                <w:t>the WGIII report the contribution on mitigation of climate change (</w:t>
                              </w:r>
                              <w:hyperlink r:id="rId9" w:history="1">
                                <w:r w:rsidRPr="001D61E0">
                                  <w:rPr>
                                    <w:rStyle w:val="Hyperlink"/>
                                    <w:rFonts w:ascii="Arial" w:hAnsi="Arial"/>
                                  </w:rPr>
                                  <w:t>http://www.ipcc.ch/activities/activities.shtml</w:t>
                                </w:r>
                              </w:hyperlink>
                              <w:r w:rsidRPr="001D61E0">
                                <w:rPr>
                                  <w:rFonts w:ascii="Arial" w:hAnsi="Arial"/>
                                </w:rPr>
                                <w:t>).</w:t>
                              </w:r>
                              <w:r>
                                <w:rPr>
                                  <w:rFonts w:ascii="Arial" w:hAnsi="Arial"/>
                                </w:rPr>
                                <w:t xml:space="preserve"> These reports provide decision-makers with much needed information that will enable them to better address the impacts of climate change.</w:t>
                              </w:r>
                            </w:p>
                            <w:p w14:paraId="205C2FF3" w14:textId="77777777" w:rsidR="00E25AA4" w:rsidRPr="001D61E0" w:rsidRDefault="00E25AA4" w:rsidP="001D61E0">
                              <w:pPr>
                                <w:pStyle w:val="WMOBodyTex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8" o:spid="_x0000_s1033" type="#_x0000_t202" style="position:absolute;margin-left:5.5pt;margin-top:63.7pt;width:459pt;height:2in;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" fillcolor="white [3201]" strokecolor="black [3200]" strokeweight="2pt">
                  <v:textbox>
                    <w:txbxContent>
                      <w:p w14:paraId="610AD012" w14:textId="77777777" w:rsidR="00E25AA4" w:rsidRPr="00540F6F" w:rsidRDefault="00E25AA4" w:rsidP="001D61E0">
                        <w:pPr>
                          <w:jc w:val="left"/>
                          <w:rPr>
                            <w:sz w:val="20"/>
                          </w:rPr>
                        </w:pPr>
                        <w:r w:rsidRPr="00540F6F">
                          <w:rPr>
                            <w:sz w:val="20"/>
                          </w:rPr>
                          <w:t>Climate-</w:t>
                        </w:r>
                        <w:r>
                          <w:rPr>
                            <w:sz w:val="20"/>
                          </w:rPr>
                          <w:t>Climate Change</w:t>
                        </w:r>
                        <w:r w:rsidRPr="00540F6F">
                          <w:rPr>
                            <w:sz w:val="20"/>
                          </w:rPr>
                          <w:t xml:space="preserve"> Link – </w:t>
                        </w:r>
                        <w:r>
                          <w:rPr>
                            <w:sz w:val="20"/>
                          </w:rPr>
                          <w:t>Intergovernmental Panel on Climate Change (IPCC)</w:t>
                        </w:r>
                      </w:p>
                      <w:p w14:paraId="76DD3C38" w14:textId="77777777" w:rsidR="00E25AA4" w:rsidRPr="001D61E0" w:rsidRDefault="00E25AA4" w:rsidP="001D61E0">
                        <w:pPr>
                          <w:pStyle w:val="NormalWeb"/>
                          <w:rPr>
                            <w:rFonts w:ascii="Arial" w:hAnsi="Arial" w:cs="Arial"/>
                          </w:rPr>
                        </w:pPr>
                        <w:r w:rsidRPr="001D61E0">
                          <w:rPr>
                            <w:rFonts w:ascii="Arial" w:hAnsi="Arial"/>
                            <w:lang w:val="en-US"/>
                          </w:rPr>
                          <w:t>One of the main IPCC activities is the preparation of comprehensive Assessment Reports about the state of scientific, technical and socio-economic knowledge on climate change, its causes, potential impacts and response strategies. The 5</w:t>
                        </w:r>
                        <w:r w:rsidRPr="001D61E0">
                          <w:rPr>
                            <w:rFonts w:ascii="Arial" w:hAnsi="Arial"/>
                            <w:vertAlign w:val="superscript"/>
                            <w:lang w:val="en-US"/>
                          </w:rPr>
                          <w:t>th</w:t>
                        </w:r>
                        <w:r w:rsidRPr="001D61E0">
                          <w:rPr>
                            <w:rFonts w:ascii="Arial" w:hAnsi="Arial"/>
                            <w:lang w:val="en-US"/>
                          </w:rPr>
                          <w:t xml:space="preserve"> Assessment Report of the IPCC provides a clear and up to date view of the current state of scientific knowledge relevant to climate change. It consists of three Working Group (WG) reports and a Synthesis Report (SYR). </w:t>
                        </w:r>
                        <w:r w:rsidRPr="001D61E0">
                          <w:rPr>
                            <w:rFonts w:ascii="Arial" w:hAnsi="Arial"/>
                            <w:color w:val="1A1A1A"/>
                            <w:lang w:val="en-US"/>
                          </w:rPr>
                          <w:t>The WGI report provides the contribution on the physical science basis of climate change; the WGII report the contribution on impacts, adaptation and vulnerability; and</w:t>
                        </w:r>
                        <w:r w:rsidRPr="001D61E0">
                          <w:rPr>
                            <w:rFonts w:ascii="Arial" w:hAnsi="Arial"/>
                            <w:color w:val="1A1A1A"/>
                            <w:u w:val="single"/>
                            <w:lang w:val="en-US"/>
                          </w:rPr>
                          <w:t xml:space="preserve"> </w:t>
                        </w:r>
                        <w:r w:rsidRPr="001D61E0">
                          <w:rPr>
                            <w:rFonts w:ascii="Arial" w:hAnsi="Arial"/>
                            <w:color w:val="1A1A1A"/>
                            <w:lang w:val="en-US"/>
                          </w:rPr>
                          <w:t>the WGIII report the contribution on mitigation of climate change (</w:t>
                        </w:r>
                        <w:hyperlink r:id="rId10" w:history="1">
                          <w:r w:rsidRPr="001D61E0">
                            <w:rPr>
                              <w:rStyle w:val="Hyperlink"/>
                              <w:rFonts w:ascii="Arial" w:hAnsi="Arial"/>
                            </w:rPr>
                            <w:t>http://www.ipcc.ch/activities/activities.shtml</w:t>
                          </w:r>
                        </w:hyperlink>
                        <w:r w:rsidRPr="001D61E0">
                          <w:rPr>
                            <w:rFonts w:ascii="Arial" w:hAnsi="Arial"/>
                          </w:rPr>
                          <w:t>).</w:t>
                        </w:r>
                        <w:r>
                          <w:rPr>
                            <w:rFonts w:ascii="Arial" w:hAnsi="Arial"/>
                          </w:rPr>
                          <w:t xml:space="preserve"> These reports provide decision-makers with much needed information that will enable them to better address the impacts of climate change.</w:t>
                        </w:r>
                      </w:p>
                      <w:p w14:paraId="205C2FF3" w14:textId="77777777" w:rsidR="00E25AA4" w:rsidRPr="001D61E0" w:rsidRDefault="00E25AA4" w:rsidP="001D61E0">
                        <w:pPr>
                          <w:pStyle w:val="WMOBodyText"/>
                        </w:pPr>
                      </w:p>
                    </w:txbxContent>
                  </v:textbox>
                  <w10:wrap type="square" anchorx="margin"/>
                </v:shape>
              </w:pict>
            </mc:Fallback>
          </mc:AlternateContent>
        </w:r>
        <w:r>
          <w:rPr>
            <w:rFonts w:ascii="Arial" w:hAnsi="Arial" w:cs="Arial"/>
            <w:sz w:val="22"/>
            <w:szCs w:val="22"/>
          </w:rPr>
          <w:t xml:space="preserve">Effective climate services will facilitate climate-smart decisions that will reduce the impact of climate-related disasters, improve food security and health outcome, and enhance water resource management, for example. </w:t>
        </w:r>
      </w:ins>
    </w:p>
    <w:p w14:paraId="7D091877" w14:textId="77777777" w:rsidR="00E25AA4" w:rsidRPr="002F2FE8" w:rsidRDefault="00E25AA4" w:rsidP="002F2FE8">
      <w:pPr>
        <w:spacing w:before="120"/>
        <w:jc w:val="left"/>
        <w:rPr>
          <w:ins w:id="215" w:author="Emelie Larrode" w:date="2016-05-27T11:34:00Z"/>
          <w:color w:val="211E1F"/>
          <w:szCs w:val="22"/>
        </w:rPr>
      </w:pPr>
    </w:p>
    <w:p w14:paraId="60FC9513" w14:textId="77777777" w:rsidR="00E25AA4" w:rsidRPr="002F2FE8" w:rsidRDefault="00E25AA4" w:rsidP="005F2B78">
      <w:pPr>
        <w:rPr>
          <w:ins w:id="216" w:author="Emelie Larrode" w:date="2016-05-27T11:34:00Z"/>
          <w:b/>
          <w:szCs w:val="22"/>
          <w:lang w:val="en-AU"/>
        </w:rPr>
      </w:pPr>
      <w:ins w:id="217" w:author="Emelie Larrode" w:date="2016-05-27T11:34:00Z">
        <w:r w:rsidRPr="002F2FE8">
          <w:rPr>
            <w:b/>
            <w:szCs w:val="22"/>
          </w:rPr>
          <w:t>4.</w:t>
        </w:r>
        <w:r w:rsidRPr="002F2FE8">
          <w:rPr>
            <w:b/>
            <w:szCs w:val="22"/>
          </w:rPr>
          <w:tab/>
          <w:t xml:space="preserve">GFCS and </w:t>
        </w:r>
        <w:r>
          <w:rPr>
            <w:b/>
            <w:szCs w:val="22"/>
          </w:rPr>
          <w:t>o</w:t>
        </w:r>
        <w:r w:rsidRPr="002F2FE8">
          <w:rPr>
            <w:b/>
            <w:szCs w:val="22"/>
          </w:rPr>
          <w:t>ther Climate Related SDGs</w:t>
        </w:r>
      </w:ins>
    </w:p>
    <w:p w14:paraId="54EFDFE1" w14:textId="77777777" w:rsidR="00E25AA4" w:rsidRPr="001244B8" w:rsidRDefault="00E25AA4" w:rsidP="005F2B78">
      <w:pPr>
        <w:pStyle w:val="NormalWeb"/>
        <w:rPr>
          <w:ins w:id="218" w:author="Emelie Larrode" w:date="2016-05-27T11:34:00Z"/>
          <w:b/>
          <w:bCs/>
          <w:color w:val="262626"/>
          <w:sz w:val="48"/>
          <w:szCs w:val="48"/>
          <w:lang w:val="en-US"/>
        </w:rPr>
      </w:pPr>
      <w:ins w:id="219" w:author="Emelie Larrode" w:date="2016-05-27T11:34:00Z">
        <w:r w:rsidRPr="002F2FE8">
          <w:rPr>
            <w:rFonts w:ascii="Arial" w:hAnsi="Arial" w:cs="Arial"/>
            <w:b/>
            <w:sz w:val="22"/>
            <w:szCs w:val="22"/>
          </w:rPr>
          <w:t>4.1</w:t>
        </w:r>
        <w:r w:rsidRPr="002F2FE8">
          <w:rPr>
            <w:rFonts w:ascii="Arial" w:hAnsi="Arial" w:cs="Arial"/>
            <w:b/>
            <w:sz w:val="22"/>
            <w:szCs w:val="22"/>
          </w:rPr>
          <w:tab/>
          <w:t>Poverty (SDG 1)</w:t>
        </w:r>
        <w:r>
          <w:rPr>
            <w:b/>
            <w:bCs/>
            <w:color w:val="262626"/>
            <w:sz w:val="48"/>
            <w:szCs w:val="48"/>
            <w:lang w:val="en-US"/>
          </w:rPr>
          <w:t xml:space="preserve"> </w:t>
        </w:r>
        <w:r w:rsidRPr="001244B8">
          <w:rPr>
            <w:rFonts w:ascii="Arial" w:hAnsi="Arial" w:cs="Arial"/>
            <w:b/>
            <w:bCs/>
            <w:color w:val="262626"/>
            <w:sz w:val="22"/>
            <w:szCs w:val="22"/>
            <w:lang w:val="en-US"/>
          </w:rPr>
          <w:t>- End poverty in all its forms everywhere</w:t>
        </w:r>
      </w:ins>
    </w:p>
    <w:p w14:paraId="116C9CBF" w14:textId="77777777" w:rsidR="00E25AA4" w:rsidRPr="002F2FE8" w:rsidRDefault="00E25AA4" w:rsidP="005F2B78">
      <w:pPr>
        <w:pStyle w:val="NormalWeb"/>
        <w:spacing w:before="0" w:beforeAutospacing="0" w:after="0" w:afterAutospacing="0"/>
        <w:rPr>
          <w:ins w:id="220" w:author="Emelie Larrode" w:date="2016-05-27T11:34:00Z"/>
          <w:rFonts w:ascii="Arial" w:hAnsi="Arial" w:cs="Arial"/>
          <w:b/>
          <w:sz w:val="22"/>
          <w:szCs w:val="22"/>
        </w:rPr>
      </w:pPr>
      <w:ins w:id="221" w:author="Emelie Larrode" w:date="2016-05-27T11:34:00Z">
        <w:r w:rsidRPr="002F2FE8">
          <w:rPr>
            <w:rFonts w:ascii="Arial" w:hAnsi="Arial" w:cs="Arial"/>
            <w:b/>
            <w:sz w:val="22"/>
            <w:szCs w:val="22"/>
          </w:rPr>
          <w:t>4.1.1</w:t>
        </w:r>
        <w:r w:rsidRPr="002F2FE8">
          <w:rPr>
            <w:rFonts w:ascii="Arial" w:hAnsi="Arial" w:cs="Arial"/>
            <w:b/>
            <w:sz w:val="22"/>
            <w:szCs w:val="22"/>
          </w:rPr>
          <w:tab/>
          <w:t xml:space="preserve">The connection between </w:t>
        </w:r>
        <w:r>
          <w:rPr>
            <w:rFonts w:ascii="Arial" w:hAnsi="Arial" w:cs="Arial"/>
            <w:b/>
            <w:sz w:val="22"/>
            <w:szCs w:val="22"/>
          </w:rPr>
          <w:t>Goal 1</w:t>
        </w:r>
        <w:r w:rsidRPr="002F2FE8">
          <w:rPr>
            <w:rFonts w:ascii="Arial" w:hAnsi="Arial" w:cs="Arial"/>
            <w:b/>
            <w:sz w:val="22"/>
            <w:szCs w:val="22"/>
          </w:rPr>
          <w:t xml:space="preserve"> and climate</w:t>
        </w:r>
      </w:ins>
    </w:p>
    <w:p w14:paraId="0EC61558" w14:textId="77777777" w:rsidR="00E25AA4" w:rsidRDefault="00E25AA4" w:rsidP="005F2B78">
      <w:pPr>
        <w:pStyle w:val="NormalWeb"/>
        <w:spacing w:before="0" w:beforeAutospacing="0" w:after="0" w:afterAutospacing="0"/>
        <w:rPr>
          <w:ins w:id="222" w:author="Emelie Larrode" w:date="2016-05-27T11:34:00Z"/>
          <w:rFonts w:ascii="Arial" w:hAnsi="Arial" w:cs="Arial"/>
          <w:sz w:val="22"/>
          <w:szCs w:val="22"/>
        </w:rPr>
      </w:pPr>
    </w:p>
    <w:p w14:paraId="602D8F28" w14:textId="77777777" w:rsidR="00E25AA4" w:rsidRDefault="00E25AA4" w:rsidP="005F2B78">
      <w:pPr>
        <w:pStyle w:val="NormalWeb"/>
        <w:spacing w:before="0" w:beforeAutospacing="0" w:after="0" w:afterAutospacing="0"/>
        <w:rPr>
          <w:ins w:id="223" w:author="Emelie Larrode" w:date="2016-05-27T11:34:00Z"/>
          <w:rFonts w:ascii="Arial" w:hAnsi="Arial" w:cs="Arial"/>
          <w:sz w:val="22"/>
          <w:szCs w:val="22"/>
        </w:rPr>
      </w:pPr>
      <w:ins w:id="224" w:author="Emelie Larrode" w:date="2016-05-27T11:34:00Z">
        <w:r w:rsidRPr="00A62636">
          <w:rPr>
            <w:rFonts w:ascii="Arial" w:hAnsi="Arial" w:cs="Arial"/>
            <w:sz w:val="22"/>
            <w:szCs w:val="22"/>
          </w:rPr>
          <w:t>Climate-related shocks and stresses,</w:t>
        </w:r>
        <w:r>
          <w:rPr>
            <w:rFonts w:ascii="Arial" w:hAnsi="Arial" w:cs="Arial"/>
            <w:sz w:val="22"/>
            <w:szCs w:val="22"/>
          </w:rPr>
          <w:t xml:space="preserve"> </w:t>
        </w:r>
        <w:r w:rsidRPr="00A62636">
          <w:rPr>
            <w:rFonts w:ascii="Arial" w:hAnsi="Arial" w:cs="Arial"/>
            <w:sz w:val="22"/>
            <w:szCs w:val="22"/>
          </w:rPr>
          <w:t>already a major obstacle to poverty reduction,</w:t>
        </w:r>
        <w:r>
          <w:rPr>
            <w:rFonts w:ascii="Arial" w:hAnsi="Arial" w:cs="Arial"/>
            <w:sz w:val="22"/>
            <w:szCs w:val="22"/>
          </w:rPr>
          <w:t xml:space="preserve"> </w:t>
        </w:r>
        <w:r w:rsidRPr="00A62636">
          <w:rPr>
            <w:rFonts w:ascii="Arial" w:hAnsi="Arial" w:cs="Arial"/>
            <w:sz w:val="22"/>
            <w:szCs w:val="22"/>
          </w:rPr>
          <w:t>will worsen with climate change.</w:t>
        </w:r>
        <w:r>
          <w:rPr>
            <w:rFonts w:ascii="Arial" w:hAnsi="Arial" w:cs="Arial"/>
            <w:sz w:val="22"/>
            <w:szCs w:val="22"/>
          </w:rPr>
          <w:t xml:space="preserve"> </w:t>
        </w:r>
        <w:r w:rsidRPr="00A62636">
          <w:rPr>
            <w:rFonts w:ascii="Arial" w:hAnsi="Arial" w:cs="Arial"/>
            <w:sz w:val="22"/>
            <w:szCs w:val="22"/>
          </w:rPr>
          <w:t>Climate change is already preventing people from escaping poverty, and without rapid, inclusive and climate-smart development, together with emissions-reductions efforts that protect the poor, there could be more than 100 million additional people in poverty by 2030</w:t>
        </w:r>
        <w:r>
          <w:rPr>
            <w:rFonts w:ascii="Arial" w:hAnsi="Arial" w:cs="Arial"/>
            <w:sz w:val="22"/>
            <w:szCs w:val="22"/>
          </w:rPr>
          <w:t xml:space="preserve"> (reference </w:t>
        </w:r>
        <w:r>
          <w:fldChar w:fldCharType="begin"/>
        </w:r>
        <w:r>
          <w:instrText xml:space="preserve"> HYPERLINK "https://openknowledge.worldbank.org/handle/10986/22787" </w:instrText>
        </w:r>
        <w:r>
          <w:fldChar w:fldCharType="separate"/>
        </w:r>
        <w:r w:rsidRPr="000459F2">
          <w:rPr>
            <w:rStyle w:val="Hyperlink"/>
            <w:rFonts w:ascii="Arial" w:hAnsi="Arial" w:cs="Arial"/>
            <w:sz w:val="22"/>
            <w:szCs w:val="22"/>
          </w:rPr>
          <w:t>https://openknowledge.worldbank.org/handle/10986/22787</w:t>
        </w:r>
        <w:r>
          <w:rPr>
            <w:rStyle w:val="Hyperlink"/>
            <w:rFonts w:ascii="Arial" w:hAnsi="Arial" w:cs="Arial"/>
            <w:sz w:val="22"/>
            <w:szCs w:val="22"/>
          </w:rPr>
          <w:fldChar w:fldCharType="end"/>
        </w:r>
        <w:r w:rsidRPr="000459F2">
          <w:rPr>
            <w:rStyle w:val="Hyperlink"/>
            <w:rFonts w:ascii="Arial" w:hAnsi="Arial" w:cs="Arial"/>
            <w:sz w:val="22"/>
            <w:szCs w:val="22"/>
          </w:rPr>
          <w:t>)</w:t>
        </w:r>
        <w:r>
          <w:rPr>
            <w:rStyle w:val="Hyperlink"/>
            <w:rFonts w:ascii="Arial" w:hAnsi="Arial" w:cs="Arial"/>
            <w:sz w:val="22"/>
            <w:szCs w:val="22"/>
          </w:rPr>
          <w:t>.</w:t>
        </w:r>
      </w:ins>
    </w:p>
    <w:p w14:paraId="4ED9E897" w14:textId="77777777" w:rsidR="00E25AA4" w:rsidRDefault="00E25AA4" w:rsidP="005F2B78">
      <w:pPr>
        <w:pStyle w:val="NormalWeb"/>
        <w:spacing w:before="0" w:beforeAutospacing="0" w:after="0" w:afterAutospacing="0"/>
        <w:rPr>
          <w:ins w:id="225" w:author="Emelie Larrode" w:date="2016-05-27T11:34:00Z"/>
          <w:rFonts w:ascii="Arial" w:hAnsi="Arial" w:cs="Arial"/>
          <w:sz w:val="22"/>
          <w:szCs w:val="22"/>
        </w:rPr>
      </w:pPr>
    </w:p>
    <w:p w14:paraId="18BCDAC0" w14:textId="77777777" w:rsidR="00E25AA4" w:rsidRDefault="00E25AA4" w:rsidP="005F2B78">
      <w:pPr>
        <w:pStyle w:val="NormalWeb"/>
        <w:spacing w:before="0" w:beforeAutospacing="0" w:after="0" w:afterAutospacing="0"/>
        <w:rPr>
          <w:ins w:id="226" w:author="Emelie Larrode" w:date="2016-05-27T11:34:00Z"/>
          <w:rFonts w:ascii="Arial" w:hAnsi="Arial" w:cs="Arial"/>
          <w:sz w:val="22"/>
          <w:szCs w:val="22"/>
        </w:rPr>
      </w:pPr>
      <w:ins w:id="227" w:author="Emelie Larrode" w:date="2016-05-27T11:34:00Z">
        <w:r w:rsidRPr="00A62636">
          <w:rPr>
            <w:rFonts w:ascii="Arial" w:hAnsi="Arial" w:cs="Arial"/>
            <w:sz w:val="22"/>
            <w:szCs w:val="22"/>
          </w:rPr>
          <w:t>Poor people are disproportionately</w:t>
        </w:r>
        <w:r>
          <w:rPr>
            <w:rFonts w:ascii="Arial" w:hAnsi="Arial" w:cs="Arial"/>
            <w:sz w:val="22"/>
            <w:szCs w:val="22"/>
          </w:rPr>
          <w:t xml:space="preserve"> </w:t>
        </w:r>
        <w:r w:rsidRPr="00A62636">
          <w:rPr>
            <w:rFonts w:ascii="Arial" w:hAnsi="Arial" w:cs="Arial"/>
            <w:sz w:val="22"/>
            <w:szCs w:val="22"/>
          </w:rPr>
          <w:t>affected—not only because they are often</w:t>
        </w:r>
        <w:r>
          <w:rPr>
            <w:rFonts w:ascii="Arial" w:hAnsi="Arial" w:cs="Arial"/>
            <w:sz w:val="22"/>
            <w:szCs w:val="22"/>
          </w:rPr>
          <w:t xml:space="preserve"> </w:t>
        </w:r>
        <w:r w:rsidRPr="00A62636">
          <w:rPr>
            <w:rFonts w:ascii="Arial" w:hAnsi="Arial" w:cs="Arial"/>
            <w:sz w:val="22"/>
            <w:szCs w:val="22"/>
          </w:rPr>
          <w:t>more exposed and invariably more vulnerable</w:t>
        </w:r>
        <w:r>
          <w:rPr>
            <w:rFonts w:ascii="Arial" w:hAnsi="Arial" w:cs="Arial"/>
            <w:sz w:val="22"/>
            <w:szCs w:val="22"/>
          </w:rPr>
          <w:t xml:space="preserve"> </w:t>
        </w:r>
        <w:r w:rsidRPr="00A62636">
          <w:rPr>
            <w:rFonts w:ascii="Arial" w:hAnsi="Arial" w:cs="Arial"/>
            <w:sz w:val="22"/>
            <w:szCs w:val="22"/>
          </w:rPr>
          <w:t>to climate-related shocks</w:t>
        </w:r>
        <w:r>
          <w:rPr>
            <w:rFonts w:ascii="Arial" w:hAnsi="Arial" w:cs="Arial"/>
            <w:sz w:val="22"/>
            <w:szCs w:val="22"/>
          </w:rPr>
          <w:t>,</w:t>
        </w:r>
        <w:r w:rsidRPr="00A62636">
          <w:rPr>
            <w:rFonts w:ascii="Arial" w:hAnsi="Arial" w:cs="Arial"/>
            <w:sz w:val="22"/>
            <w:szCs w:val="22"/>
          </w:rPr>
          <w:t xml:space="preserve"> but also</w:t>
        </w:r>
        <w:r>
          <w:rPr>
            <w:rFonts w:ascii="Arial" w:hAnsi="Arial" w:cs="Arial"/>
            <w:sz w:val="22"/>
            <w:szCs w:val="22"/>
          </w:rPr>
          <w:t xml:space="preserve"> </w:t>
        </w:r>
        <w:r w:rsidRPr="00A62636">
          <w:rPr>
            <w:rFonts w:ascii="Arial" w:hAnsi="Arial" w:cs="Arial"/>
            <w:sz w:val="22"/>
            <w:szCs w:val="22"/>
          </w:rPr>
          <w:t>because they have fewer resources and</w:t>
        </w:r>
        <w:r>
          <w:rPr>
            <w:rFonts w:ascii="Arial" w:hAnsi="Arial" w:cs="Arial"/>
            <w:sz w:val="22"/>
            <w:szCs w:val="22"/>
          </w:rPr>
          <w:t xml:space="preserve"> </w:t>
        </w:r>
        <w:r w:rsidRPr="00A62636">
          <w:rPr>
            <w:rFonts w:ascii="Arial" w:hAnsi="Arial" w:cs="Arial"/>
            <w:sz w:val="22"/>
            <w:szCs w:val="22"/>
          </w:rPr>
          <w:t>receive less support from family, community,</w:t>
        </w:r>
        <w:r>
          <w:rPr>
            <w:rFonts w:ascii="Arial" w:hAnsi="Arial" w:cs="Arial"/>
            <w:sz w:val="22"/>
            <w:szCs w:val="22"/>
          </w:rPr>
          <w:t xml:space="preserve"> </w:t>
        </w:r>
        <w:r w:rsidRPr="00A62636">
          <w:rPr>
            <w:rFonts w:ascii="Arial" w:hAnsi="Arial" w:cs="Arial"/>
            <w:sz w:val="22"/>
            <w:szCs w:val="22"/>
          </w:rPr>
          <w:t>the financial system, and even social</w:t>
        </w:r>
        <w:r>
          <w:rPr>
            <w:rFonts w:ascii="Arial" w:hAnsi="Arial" w:cs="Arial"/>
            <w:sz w:val="22"/>
            <w:szCs w:val="22"/>
          </w:rPr>
          <w:t xml:space="preserve"> </w:t>
        </w:r>
        <w:r w:rsidRPr="00A62636">
          <w:rPr>
            <w:rFonts w:ascii="Arial" w:hAnsi="Arial" w:cs="Arial"/>
            <w:sz w:val="22"/>
            <w:szCs w:val="22"/>
          </w:rPr>
          <w:t>safety nets to prevent, cope, and adapt.</w:t>
        </w:r>
      </w:ins>
    </w:p>
    <w:p w14:paraId="2020AED3" w14:textId="77777777" w:rsidR="00E25AA4" w:rsidRDefault="00E25AA4" w:rsidP="005F2B78">
      <w:pPr>
        <w:pStyle w:val="NormalWeb"/>
        <w:spacing w:before="0" w:beforeAutospacing="0" w:after="0" w:afterAutospacing="0"/>
        <w:rPr>
          <w:ins w:id="228" w:author="Emelie Larrode" w:date="2016-05-27T11:34:00Z"/>
          <w:rFonts w:ascii="Arial" w:hAnsi="Arial" w:cs="Arial"/>
          <w:sz w:val="22"/>
          <w:szCs w:val="22"/>
        </w:rPr>
      </w:pPr>
    </w:p>
    <w:p w14:paraId="20DF9B89" w14:textId="77777777" w:rsidR="00E25AA4" w:rsidRPr="00A62636" w:rsidRDefault="00E25AA4" w:rsidP="005F2B78">
      <w:pPr>
        <w:pStyle w:val="NormalWeb"/>
        <w:spacing w:before="0" w:beforeAutospacing="0" w:after="0" w:afterAutospacing="0"/>
        <w:rPr>
          <w:ins w:id="229" w:author="Emelie Larrode" w:date="2016-05-27T11:34:00Z"/>
          <w:rFonts w:ascii="Arial" w:hAnsi="Arial" w:cs="Arial"/>
          <w:sz w:val="22"/>
          <w:szCs w:val="22"/>
        </w:rPr>
      </w:pPr>
      <w:ins w:id="230" w:author="Emelie Larrode" w:date="2016-05-27T11:34:00Z">
        <w:r w:rsidRPr="00A62636">
          <w:rPr>
            <w:rFonts w:ascii="Arial" w:hAnsi="Arial" w:cs="Arial"/>
            <w:sz w:val="22"/>
            <w:szCs w:val="22"/>
          </w:rPr>
          <w:t>Climate is involved in most of the</w:t>
        </w:r>
        <w:r>
          <w:rPr>
            <w:rFonts w:ascii="Arial" w:hAnsi="Arial" w:cs="Arial"/>
            <w:sz w:val="22"/>
            <w:szCs w:val="22"/>
          </w:rPr>
          <w:t xml:space="preserve"> </w:t>
        </w:r>
        <w:r w:rsidRPr="00A62636">
          <w:rPr>
            <w:rFonts w:ascii="Arial" w:hAnsi="Arial" w:cs="Arial"/>
            <w:sz w:val="22"/>
            <w:szCs w:val="22"/>
          </w:rPr>
          <w:t>shocks that keep or bring households into</w:t>
        </w:r>
        <w:r>
          <w:rPr>
            <w:rFonts w:ascii="Arial" w:hAnsi="Arial" w:cs="Arial"/>
            <w:sz w:val="22"/>
            <w:szCs w:val="22"/>
          </w:rPr>
          <w:t xml:space="preserve"> </w:t>
        </w:r>
        <w:r w:rsidRPr="00A62636">
          <w:rPr>
            <w:rFonts w:ascii="Arial" w:hAnsi="Arial" w:cs="Arial"/>
            <w:sz w:val="22"/>
            <w:szCs w:val="22"/>
          </w:rPr>
          <w:t>poverty—notably, natural disasters (such</w:t>
        </w:r>
        <w:r>
          <w:rPr>
            <w:rFonts w:ascii="Arial" w:hAnsi="Arial" w:cs="Arial"/>
            <w:sz w:val="22"/>
            <w:szCs w:val="22"/>
          </w:rPr>
          <w:t xml:space="preserve"> </w:t>
        </w:r>
        <w:r w:rsidRPr="00A62636">
          <w:rPr>
            <w:rFonts w:ascii="Arial" w:hAnsi="Arial" w:cs="Arial"/>
            <w:sz w:val="22"/>
            <w:szCs w:val="22"/>
          </w:rPr>
          <w:t>as floods that cause asset loss and disability);</w:t>
        </w:r>
        <w:r>
          <w:rPr>
            <w:rFonts w:ascii="Arial" w:hAnsi="Arial" w:cs="Arial"/>
            <w:sz w:val="22"/>
            <w:szCs w:val="22"/>
          </w:rPr>
          <w:t xml:space="preserve"> </w:t>
        </w:r>
        <w:r w:rsidRPr="00A62636">
          <w:rPr>
            <w:rFonts w:ascii="Arial" w:hAnsi="Arial" w:cs="Arial"/>
            <w:sz w:val="22"/>
            <w:szCs w:val="22"/>
          </w:rPr>
          <w:t>health shocks (such as malaria that</w:t>
        </w:r>
        <w:r>
          <w:rPr>
            <w:rFonts w:ascii="Arial" w:hAnsi="Arial" w:cs="Arial"/>
            <w:sz w:val="22"/>
            <w:szCs w:val="22"/>
          </w:rPr>
          <w:t xml:space="preserve"> </w:t>
        </w:r>
        <w:r w:rsidRPr="00A62636">
          <w:rPr>
            <w:rFonts w:ascii="Arial" w:hAnsi="Arial" w:cs="Arial"/>
            <w:sz w:val="22"/>
            <w:szCs w:val="22"/>
          </w:rPr>
          <w:t>results in health expenditures and lost</w:t>
        </w:r>
        <w:r>
          <w:rPr>
            <w:rFonts w:ascii="Arial" w:hAnsi="Arial" w:cs="Arial"/>
            <w:sz w:val="22"/>
            <w:szCs w:val="22"/>
          </w:rPr>
          <w:t xml:space="preserve"> </w:t>
        </w:r>
        <w:proofErr w:type="spellStart"/>
        <w:r w:rsidRPr="00A62636">
          <w:rPr>
            <w:rFonts w:ascii="Arial" w:hAnsi="Arial" w:cs="Arial"/>
            <w:sz w:val="22"/>
            <w:szCs w:val="22"/>
          </w:rPr>
          <w:t>labor</w:t>
        </w:r>
        <w:proofErr w:type="spellEnd"/>
        <w:r w:rsidRPr="00A62636">
          <w:rPr>
            <w:rFonts w:ascii="Arial" w:hAnsi="Arial" w:cs="Arial"/>
            <w:sz w:val="22"/>
            <w:szCs w:val="22"/>
          </w:rPr>
          <w:t xml:space="preserve"> income); and crop losses and food</w:t>
        </w:r>
        <w:r>
          <w:rPr>
            <w:rFonts w:ascii="Arial" w:hAnsi="Arial" w:cs="Arial"/>
            <w:sz w:val="22"/>
            <w:szCs w:val="22"/>
          </w:rPr>
          <w:t xml:space="preserve"> </w:t>
        </w:r>
        <w:r w:rsidRPr="00A62636">
          <w:rPr>
            <w:rFonts w:ascii="Arial" w:hAnsi="Arial" w:cs="Arial"/>
            <w:sz w:val="22"/>
            <w:szCs w:val="22"/>
          </w:rPr>
          <w:t>price shocks (due to drought or crop</w:t>
        </w:r>
        <w:r>
          <w:rPr>
            <w:rFonts w:ascii="Arial" w:hAnsi="Arial" w:cs="Arial"/>
            <w:sz w:val="22"/>
            <w:szCs w:val="22"/>
          </w:rPr>
          <w:t xml:space="preserve"> </w:t>
        </w:r>
        <w:r w:rsidRPr="00A62636">
          <w:rPr>
            <w:rFonts w:ascii="Arial" w:hAnsi="Arial" w:cs="Arial"/>
            <w:sz w:val="22"/>
            <w:szCs w:val="22"/>
          </w:rPr>
          <w:t>disease).</w:t>
        </w:r>
        <w:r w:rsidRPr="00D276E1">
          <w:rPr>
            <w:rFonts w:ascii="Arial" w:hAnsi="Arial" w:cs="Arial"/>
            <w:sz w:val="22"/>
            <w:szCs w:val="22"/>
          </w:rPr>
          <w:t xml:space="preserve"> </w:t>
        </w:r>
        <w:r w:rsidRPr="00A62636">
          <w:rPr>
            <w:rFonts w:ascii="Arial" w:hAnsi="Arial" w:cs="Arial"/>
            <w:sz w:val="22"/>
            <w:szCs w:val="22"/>
          </w:rPr>
          <w:t>Climate change will worsen these shocks</w:t>
        </w:r>
        <w:r>
          <w:rPr>
            <w:rFonts w:ascii="Arial" w:hAnsi="Arial" w:cs="Arial"/>
            <w:sz w:val="22"/>
            <w:szCs w:val="22"/>
          </w:rPr>
          <w:t xml:space="preserve"> </w:t>
        </w:r>
        <w:r w:rsidRPr="00A62636">
          <w:rPr>
            <w:rFonts w:ascii="Arial" w:hAnsi="Arial" w:cs="Arial"/>
            <w:sz w:val="22"/>
            <w:szCs w:val="22"/>
          </w:rPr>
          <w:t>and stresses, contributing to a decoupling</w:t>
        </w:r>
        <w:r>
          <w:rPr>
            <w:rFonts w:ascii="Arial" w:hAnsi="Arial" w:cs="Arial"/>
            <w:sz w:val="22"/>
            <w:szCs w:val="22"/>
          </w:rPr>
          <w:t xml:space="preserve"> </w:t>
        </w:r>
        <w:r w:rsidRPr="00A62636">
          <w:rPr>
            <w:rFonts w:ascii="Arial" w:hAnsi="Arial" w:cs="Arial"/>
            <w:sz w:val="22"/>
            <w:szCs w:val="22"/>
          </w:rPr>
          <w:t>of economic growth and poverty reduction,</w:t>
        </w:r>
        <w:r>
          <w:rPr>
            <w:rFonts w:ascii="Arial" w:hAnsi="Arial" w:cs="Arial"/>
            <w:sz w:val="22"/>
            <w:szCs w:val="22"/>
          </w:rPr>
          <w:t xml:space="preserve"> </w:t>
        </w:r>
        <w:r w:rsidRPr="00A62636">
          <w:rPr>
            <w:rFonts w:ascii="Arial" w:hAnsi="Arial" w:cs="Arial"/>
            <w:sz w:val="22"/>
            <w:szCs w:val="22"/>
          </w:rPr>
          <w:t>thereby making it even harder to</w:t>
        </w:r>
        <w:r>
          <w:rPr>
            <w:rFonts w:ascii="Arial" w:hAnsi="Arial" w:cs="Arial"/>
            <w:sz w:val="22"/>
            <w:szCs w:val="22"/>
          </w:rPr>
          <w:t xml:space="preserve"> </w:t>
        </w:r>
        <w:r w:rsidRPr="00A62636">
          <w:rPr>
            <w:rFonts w:ascii="Arial" w:hAnsi="Arial" w:cs="Arial"/>
            <w:sz w:val="22"/>
            <w:szCs w:val="22"/>
          </w:rPr>
          <w:t>eradicate poverty in a sustainable</w:t>
        </w:r>
        <w:r>
          <w:rPr>
            <w:rFonts w:ascii="Arial" w:hAnsi="Arial" w:cs="Arial"/>
            <w:sz w:val="22"/>
            <w:szCs w:val="22"/>
          </w:rPr>
          <w:t xml:space="preserve"> </w:t>
        </w:r>
        <w:r w:rsidRPr="00A62636">
          <w:rPr>
            <w:rFonts w:ascii="Arial" w:hAnsi="Arial" w:cs="Arial"/>
            <w:sz w:val="22"/>
            <w:szCs w:val="22"/>
          </w:rPr>
          <w:t>manner.</w:t>
        </w:r>
      </w:ins>
    </w:p>
    <w:p w14:paraId="3D5EAA2A" w14:textId="77777777" w:rsidR="00E25AA4" w:rsidRDefault="00E25AA4" w:rsidP="005F2B78">
      <w:pPr>
        <w:pStyle w:val="NormalWeb"/>
        <w:spacing w:before="0" w:beforeAutospacing="0" w:after="0" w:afterAutospacing="0"/>
        <w:rPr>
          <w:ins w:id="231" w:author="Emelie Larrode" w:date="2016-05-27T11:34:00Z"/>
          <w:rFonts w:ascii="Arial" w:hAnsi="Arial" w:cs="Arial"/>
          <w:sz w:val="22"/>
          <w:szCs w:val="22"/>
        </w:rPr>
      </w:pPr>
    </w:p>
    <w:p w14:paraId="73B2ED77" w14:textId="77777777" w:rsidR="00E25AA4" w:rsidRDefault="00E25AA4" w:rsidP="005F2B78">
      <w:pPr>
        <w:pStyle w:val="NormalWeb"/>
        <w:spacing w:before="0" w:beforeAutospacing="0" w:after="0" w:afterAutospacing="0"/>
        <w:rPr>
          <w:ins w:id="232" w:author="Emelie Larrode" w:date="2016-05-27T11:34:00Z"/>
          <w:rFonts w:ascii="Arial" w:hAnsi="Arial" w:cs="Arial"/>
          <w:sz w:val="22"/>
          <w:szCs w:val="22"/>
        </w:rPr>
      </w:pPr>
      <w:ins w:id="233" w:author="Emelie Larrode" w:date="2016-05-27T11:34:00Z">
        <w:r w:rsidRPr="00A62636">
          <w:rPr>
            <w:rFonts w:ascii="Arial" w:hAnsi="Arial" w:cs="Arial"/>
            <w:sz w:val="22"/>
            <w:szCs w:val="22"/>
          </w:rPr>
          <w:t>Climate</w:t>
        </w:r>
        <w:r>
          <w:rPr>
            <w:rFonts w:ascii="Arial" w:hAnsi="Arial" w:cs="Arial"/>
            <w:sz w:val="22"/>
            <w:szCs w:val="22"/>
          </w:rPr>
          <w:t>-</w:t>
        </w:r>
        <w:r w:rsidRPr="00A62636">
          <w:rPr>
            <w:rFonts w:ascii="Arial" w:hAnsi="Arial" w:cs="Arial"/>
            <w:sz w:val="22"/>
            <w:szCs w:val="22"/>
          </w:rPr>
          <w:t>related</w:t>
        </w:r>
        <w:r>
          <w:rPr>
            <w:rFonts w:ascii="Arial" w:hAnsi="Arial" w:cs="Arial"/>
            <w:sz w:val="22"/>
            <w:szCs w:val="22"/>
          </w:rPr>
          <w:t xml:space="preserve"> </w:t>
        </w:r>
        <w:r w:rsidRPr="00A62636">
          <w:rPr>
            <w:rFonts w:ascii="Arial" w:hAnsi="Arial" w:cs="Arial"/>
            <w:sz w:val="22"/>
            <w:szCs w:val="22"/>
          </w:rPr>
          <w:t>shocks also affect those who are not</w:t>
        </w:r>
        <w:r>
          <w:rPr>
            <w:rFonts w:ascii="Arial" w:hAnsi="Arial" w:cs="Arial"/>
            <w:sz w:val="22"/>
            <w:szCs w:val="22"/>
          </w:rPr>
          <w:t xml:space="preserve"> </w:t>
        </w:r>
        <w:r w:rsidRPr="00A62636">
          <w:rPr>
            <w:rFonts w:ascii="Arial" w:hAnsi="Arial" w:cs="Arial"/>
            <w:sz w:val="22"/>
            <w:szCs w:val="22"/>
          </w:rPr>
          <w:t>poor but remain vulnerable and can drag</w:t>
        </w:r>
        <w:r>
          <w:rPr>
            <w:rFonts w:ascii="Arial" w:hAnsi="Arial" w:cs="Arial"/>
            <w:sz w:val="22"/>
            <w:szCs w:val="22"/>
          </w:rPr>
          <w:t xml:space="preserve"> </w:t>
        </w:r>
        <w:r w:rsidRPr="00A62636">
          <w:rPr>
            <w:rFonts w:ascii="Arial" w:hAnsi="Arial" w:cs="Arial"/>
            <w:sz w:val="22"/>
            <w:szCs w:val="22"/>
          </w:rPr>
          <w:t>them into poverty—for example, when a</w:t>
        </w:r>
        <w:r>
          <w:rPr>
            <w:rFonts w:ascii="Arial" w:hAnsi="Arial" w:cs="Arial"/>
            <w:sz w:val="22"/>
            <w:szCs w:val="22"/>
          </w:rPr>
          <w:t xml:space="preserve"> </w:t>
        </w:r>
        <w:r w:rsidRPr="00A62636">
          <w:rPr>
            <w:rFonts w:ascii="Arial" w:hAnsi="Arial" w:cs="Arial"/>
            <w:sz w:val="22"/>
            <w:szCs w:val="22"/>
          </w:rPr>
          <w:t>flood destroys a microenterprise, a drought</w:t>
        </w:r>
        <w:r>
          <w:rPr>
            <w:rFonts w:ascii="Arial" w:hAnsi="Arial" w:cs="Arial"/>
            <w:sz w:val="22"/>
            <w:szCs w:val="22"/>
          </w:rPr>
          <w:t xml:space="preserve"> </w:t>
        </w:r>
        <w:r w:rsidRPr="00A62636">
          <w:rPr>
            <w:rFonts w:ascii="Arial" w:hAnsi="Arial" w:cs="Arial"/>
            <w:sz w:val="22"/>
            <w:szCs w:val="22"/>
          </w:rPr>
          <w:t>decimates a herd, or contaminated water</w:t>
        </w:r>
        <w:r>
          <w:rPr>
            <w:rFonts w:ascii="Arial" w:hAnsi="Arial" w:cs="Arial"/>
            <w:sz w:val="22"/>
            <w:szCs w:val="22"/>
          </w:rPr>
          <w:t xml:space="preserve"> </w:t>
        </w:r>
        <w:r w:rsidRPr="00A62636">
          <w:rPr>
            <w:rFonts w:ascii="Arial" w:hAnsi="Arial" w:cs="Arial"/>
            <w:sz w:val="22"/>
            <w:szCs w:val="22"/>
          </w:rPr>
          <w:t>makes a child sick. Such events can erase</w:t>
        </w:r>
        <w:r>
          <w:rPr>
            <w:rFonts w:ascii="Arial" w:hAnsi="Arial" w:cs="Arial"/>
            <w:sz w:val="22"/>
            <w:szCs w:val="22"/>
          </w:rPr>
          <w:t xml:space="preserve"> </w:t>
        </w:r>
        <w:r w:rsidRPr="00A62636">
          <w:rPr>
            <w:rFonts w:ascii="Arial" w:hAnsi="Arial" w:cs="Arial"/>
            <w:sz w:val="22"/>
            <w:szCs w:val="22"/>
          </w:rPr>
          <w:t>decades of hard work and asset accumulation</w:t>
        </w:r>
        <w:r>
          <w:rPr>
            <w:rFonts w:ascii="Arial" w:hAnsi="Arial" w:cs="Arial"/>
            <w:sz w:val="22"/>
            <w:szCs w:val="22"/>
          </w:rPr>
          <w:t xml:space="preserve"> </w:t>
        </w:r>
        <w:r w:rsidRPr="00A62636">
          <w:rPr>
            <w:rFonts w:ascii="Arial" w:hAnsi="Arial" w:cs="Arial"/>
            <w:sz w:val="22"/>
            <w:szCs w:val="22"/>
          </w:rPr>
          <w:t>and leave people with irreversible health</w:t>
        </w:r>
        <w:r>
          <w:rPr>
            <w:rFonts w:ascii="Arial" w:hAnsi="Arial" w:cs="Arial"/>
            <w:sz w:val="22"/>
            <w:szCs w:val="22"/>
          </w:rPr>
          <w:t xml:space="preserve"> </w:t>
        </w:r>
        <w:r w:rsidRPr="00A62636">
          <w:rPr>
            <w:rFonts w:ascii="Arial" w:hAnsi="Arial" w:cs="Arial"/>
            <w:sz w:val="22"/>
            <w:szCs w:val="22"/>
          </w:rPr>
          <w:t>consequences. Changes in climate</w:t>
        </w:r>
        <w:r>
          <w:rPr>
            <w:rFonts w:ascii="Arial" w:hAnsi="Arial" w:cs="Arial"/>
            <w:sz w:val="22"/>
            <w:szCs w:val="22"/>
          </w:rPr>
          <w:t xml:space="preserve"> </w:t>
        </w:r>
        <w:r w:rsidRPr="00A62636">
          <w:rPr>
            <w:rFonts w:ascii="Arial" w:hAnsi="Arial" w:cs="Arial"/>
            <w:sz w:val="22"/>
            <w:szCs w:val="22"/>
          </w:rPr>
          <w:t>conditions</w:t>
        </w:r>
        <w:r>
          <w:rPr>
            <w:rFonts w:ascii="Arial" w:hAnsi="Arial" w:cs="Arial"/>
            <w:sz w:val="22"/>
            <w:szCs w:val="22"/>
          </w:rPr>
          <w:t xml:space="preserve"> </w:t>
        </w:r>
        <w:r w:rsidRPr="00A62636">
          <w:rPr>
            <w:rFonts w:ascii="Arial" w:hAnsi="Arial" w:cs="Arial"/>
            <w:sz w:val="22"/>
            <w:szCs w:val="22"/>
          </w:rPr>
          <w:t>caused by increasing concentrations of</w:t>
        </w:r>
        <w:r>
          <w:rPr>
            <w:rFonts w:ascii="Arial" w:hAnsi="Arial" w:cs="Arial"/>
            <w:sz w:val="22"/>
            <w:szCs w:val="22"/>
          </w:rPr>
          <w:t xml:space="preserve"> </w:t>
        </w:r>
        <w:r w:rsidRPr="00A62636">
          <w:rPr>
            <w:rFonts w:ascii="Arial" w:hAnsi="Arial" w:cs="Arial"/>
            <w:sz w:val="22"/>
            <w:szCs w:val="22"/>
          </w:rPr>
          <w:t>greenhouse gases (GHGs) in the atmosphere</w:t>
        </w:r>
        <w:r>
          <w:rPr>
            <w:rFonts w:ascii="Arial" w:hAnsi="Arial" w:cs="Arial"/>
            <w:sz w:val="22"/>
            <w:szCs w:val="22"/>
          </w:rPr>
          <w:t xml:space="preserve"> </w:t>
        </w:r>
        <w:r w:rsidRPr="00A62636">
          <w:rPr>
            <w:rFonts w:ascii="Arial" w:hAnsi="Arial" w:cs="Arial"/>
            <w:sz w:val="22"/>
            <w:szCs w:val="22"/>
          </w:rPr>
          <w:t>can worsen these shocks and slow down</w:t>
        </w:r>
        <w:r>
          <w:rPr>
            <w:rFonts w:ascii="Arial" w:hAnsi="Arial" w:cs="Arial"/>
            <w:sz w:val="22"/>
            <w:szCs w:val="22"/>
          </w:rPr>
          <w:t xml:space="preserve"> </w:t>
        </w:r>
        <w:r w:rsidRPr="00A62636">
          <w:rPr>
            <w:rFonts w:ascii="Arial" w:hAnsi="Arial" w:cs="Arial"/>
            <w:sz w:val="22"/>
            <w:szCs w:val="22"/>
          </w:rPr>
          <w:t>poverty reduction.</w:t>
        </w:r>
      </w:ins>
    </w:p>
    <w:p w14:paraId="324CD0C3" w14:textId="77777777" w:rsidR="00E25AA4" w:rsidRDefault="00E25AA4" w:rsidP="005F2B78">
      <w:pPr>
        <w:pStyle w:val="NormalWeb"/>
        <w:spacing w:before="0" w:beforeAutospacing="0" w:after="0" w:afterAutospacing="0"/>
        <w:rPr>
          <w:ins w:id="234" w:author="Emelie Larrode" w:date="2016-05-27T11:34:00Z"/>
          <w:rFonts w:ascii="Arial" w:hAnsi="Arial" w:cs="Arial"/>
          <w:sz w:val="22"/>
          <w:szCs w:val="22"/>
        </w:rPr>
      </w:pPr>
    </w:p>
    <w:p w14:paraId="47F19D49" w14:textId="77777777" w:rsidR="00E25AA4" w:rsidRDefault="00E25AA4" w:rsidP="005F2B78">
      <w:pPr>
        <w:pStyle w:val="NormalWeb"/>
        <w:spacing w:before="0" w:beforeAutospacing="0" w:after="0" w:afterAutospacing="0"/>
        <w:rPr>
          <w:ins w:id="235" w:author="Emelie Larrode" w:date="2016-05-27T11:34:00Z"/>
          <w:rFonts w:ascii="Arial" w:hAnsi="Arial" w:cs="Arial"/>
          <w:i/>
          <w:sz w:val="22"/>
          <w:szCs w:val="22"/>
        </w:rPr>
      </w:pPr>
    </w:p>
    <w:p w14:paraId="1B2BC832" w14:textId="77777777" w:rsidR="00E25AA4" w:rsidRPr="002F2FE8" w:rsidRDefault="00E25AA4" w:rsidP="005F2B78">
      <w:pPr>
        <w:pStyle w:val="NormalWeb"/>
        <w:numPr>
          <w:ilvl w:val="2"/>
          <w:numId w:val="8"/>
        </w:numPr>
        <w:spacing w:before="0" w:beforeAutospacing="0" w:after="0" w:afterAutospacing="0"/>
        <w:rPr>
          <w:ins w:id="236" w:author="Emelie Larrode" w:date="2016-05-27T11:34:00Z"/>
          <w:rFonts w:ascii="Arial" w:hAnsi="Arial" w:cs="Arial"/>
          <w:b/>
          <w:sz w:val="22"/>
          <w:szCs w:val="22"/>
        </w:rPr>
      </w:pPr>
      <w:ins w:id="237" w:author="Emelie Larrode" w:date="2016-05-27T11:34:00Z">
        <w:r w:rsidRPr="002F2FE8">
          <w:rPr>
            <w:rFonts w:ascii="Arial" w:hAnsi="Arial" w:cs="Arial"/>
            <w:b/>
            <w:sz w:val="22"/>
            <w:szCs w:val="22"/>
          </w:rPr>
          <w:t xml:space="preserve">The relationship </w:t>
        </w:r>
        <w:r>
          <w:rPr>
            <w:rFonts w:ascii="Arial" w:hAnsi="Arial" w:cs="Arial"/>
            <w:b/>
            <w:sz w:val="22"/>
            <w:szCs w:val="22"/>
          </w:rPr>
          <w:t>between climate and the Goal 1 targets</w:t>
        </w:r>
      </w:ins>
    </w:p>
    <w:p w14:paraId="79ABF55C" w14:textId="77777777" w:rsidR="00E25AA4" w:rsidRDefault="00E25AA4" w:rsidP="005F2B78">
      <w:pPr>
        <w:widowControl w:val="0"/>
        <w:autoSpaceDE w:val="0"/>
        <w:autoSpaceDN w:val="0"/>
        <w:adjustRightInd w:val="0"/>
        <w:rPr>
          <w:ins w:id="238" w:author="Emelie Larrode" w:date="2016-05-27T11:34:00Z"/>
          <w:lang w:val="en-AU"/>
        </w:rPr>
      </w:pPr>
    </w:p>
    <w:p w14:paraId="54F0CA66" w14:textId="77777777" w:rsidR="00E25AA4" w:rsidRDefault="00E25AA4" w:rsidP="002F2FE8">
      <w:pPr>
        <w:widowControl w:val="0"/>
        <w:autoSpaceDE w:val="0"/>
        <w:autoSpaceDN w:val="0"/>
        <w:adjustRightInd w:val="0"/>
        <w:jc w:val="left"/>
        <w:rPr>
          <w:ins w:id="239" w:author="Emelie Larrode" w:date="2016-05-27T11:34:00Z"/>
          <w:rStyle w:val="Hyperlink"/>
          <w:szCs w:val="22"/>
        </w:rPr>
      </w:pPr>
      <w:ins w:id="240" w:author="Emelie Larrode" w:date="2016-05-27T11:34:00Z">
        <w:r w:rsidRPr="00176E57">
          <w:rPr>
            <w:szCs w:val="22"/>
            <w:lang w:val="en-AU"/>
          </w:rPr>
          <w:t xml:space="preserve">In a pessimistic development scenario, climate change could drag more than 100 million people into poverty by 2030. This number can be reduced to fewer than 20 million, if rapid, inclusive, and climate-informed development is combined with targeted adaptation actions. Between now and </w:t>
        </w:r>
        <w:r w:rsidRPr="00176E57">
          <w:rPr>
            <w:szCs w:val="22"/>
            <w:lang w:val="en-AU"/>
          </w:rPr>
          <w:lastRenderedPageBreak/>
          <w:t xml:space="preserve">2030, climate policies can do little to alter the amount of global warming that will take place. The only option, therefore, is to reduce vulnerability through both targeted adaptation investments and improved socioeconomic conditions (higher incomes and lower poverty and inequality). Although development and adaptation cannot prevent all negative impacts from climate change, by 2030 they can prevent or offset most of its effects on poverty. But development must be rapid and inclusive to reduce poverty and provide poor people with social safety nets and universal health coverage. It also needs to be climate informed—meaning that investments and development patterns do not create new vulnerabilities and account for what we know about future climate conditions. And it needs to be accompanied by targeted adaptation (like upgrades in flood </w:t>
        </w:r>
        <w:proofErr w:type="spellStart"/>
        <w:r w:rsidRPr="00176E57">
          <w:rPr>
            <w:szCs w:val="22"/>
            <w:lang w:val="en-AU"/>
          </w:rPr>
          <w:t>defenses</w:t>
        </w:r>
        <w:proofErr w:type="spellEnd"/>
        <w:r w:rsidRPr="00176E57">
          <w:rPr>
            <w:szCs w:val="22"/>
            <w:lang w:val="en-AU"/>
          </w:rPr>
          <w:t xml:space="preserve"> or more heat-tolerant crops)</w:t>
        </w:r>
        <w:r w:rsidRPr="00176E57">
          <w:rPr>
            <w:szCs w:val="22"/>
          </w:rPr>
          <w:t xml:space="preserve"> (reference </w:t>
        </w:r>
        <w:r>
          <w:fldChar w:fldCharType="begin"/>
        </w:r>
        <w:r>
          <w:instrText xml:space="preserve"> HYPERLINK "https://openknowledge.worldbank.org/handle/10986/22787" </w:instrText>
        </w:r>
        <w:r>
          <w:fldChar w:fldCharType="separate"/>
        </w:r>
        <w:r w:rsidRPr="00176E57">
          <w:rPr>
            <w:rStyle w:val="Hyperlink"/>
            <w:szCs w:val="22"/>
          </w:rPr>
          <w:t>https://openknowledge.worldbank.org/handle/10986/22787</w:t>
        </w:r>
        <w:r>
          <w:rPr>
            <w:rStyle w:val="Hyperlink"/>
            <w:szCs w:val="22"/>
          </w:rPr>
          <w:fldChar w:fldCharType="end"/>
        </w:r>
        <w:r w:rsidRPr="00176E57">
          <w:rPr>
            <w:rStyle w:val="Hyperlink"/>
            <w:szCs w:val="22"/>
          </w:rPr>
          <w:t>).</w:t>
        </w:r>
      </w:ins>
    </w:p>
    <w:p w14:paraId="34918E30" w14:textId="77777777" w:rsidR="00E25AA4" w:rsidRPr="00CF2059" w:rsidRDefault="00E25AA4" w:rsidP="00CF2059">
      <w:pPr>
        <w:pStyle w:val="WMOBodyText"/>
        <w:rPr>
          <w:ins w:id="241" w:author="Emelie Larrode" w:date="2016-05-27T11:34:00Z"/>
        </w:rPr>
      </w:pPr>
    </w:p>
    <w:p w14:paraId="4F0886D4" w14:textId="77777777" w:rsidR="00E25AA4" w:rsidRPr="00CF2059" w:rsidRDefault="00E25AA4" w:rsidP="00CF2059">
      <w:pPr>
        <w:rPr>
          <w:ins w:id="242" w:author="Emelie Larrode" w:date="2016-05-27T11:34:00Z"/>
          <w:color w:val="FF0000"/>
        </w:rPr>
      </w:pPr>
      <w:ins w:id="243" w:author="Emelie Larrode" w:date="2016-05-27T11:34:00Z">
        <w:r w:rsidRPr="00F6656F">
          <w:rPr>
            <w:noProof/>
            <w:color w:val="FF0000"/>
            <w:lang w:val="en-US" w:eastAsia="zh-TW"/>
            <w:rPrChange w:id="244">
              <w:rPr>
                <w:noProof/>
                <w:lang w:val="en-US" w:eastAsia="zh-TW"/>
              </w:rPr>
            </w:rPrChange>
          </w:rPr>
          <w:drawing>
            <wp:inline distT="0" distB="0" distL="0" distR="0" wp14:anchorId="0FB62317" wp14:editId="596CE140">
              <wp:extent cx="5943600" cy="297651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976510"/>
                      </a:xfrm>
                      <a:prstGeom prst="rect">
                        <a:avLst/>
                      </a:prstGeom>
                      <a:noFill/>
                      <a:ln>
                        <a:noFill/>
                      </a:ln>
                    </pic:spPr>
                  </pic:pic>
                </a:graphicData>
              </a:graphic>
            </wp:inline>
          </w:drawing>
        </w:r>
      </w:ins>
    </w:p>
    <w:p w14:paraId="1529401F" w14:textId="77777777" w:rsidR="00E25AA4" w:rsidRPr="00DC2B2A" w:rsidRDefault="00E25AA4" w:rsidP="00DC2B2A">
      <w:pPr>
        <w:pStyle w:val="NormalWeb"/>
        <w:numPr>
          <w:ilvl w:val="1"/>
          <w:numId w:val="8"/>
        </w:numPr>
        <w:ind w:left="709" w:hanging="709"/>
        <w:rPr>
          <w:ins w:id="245" w:author="Emelie Larrode" w:date="2016-05-27T11:34:00Z"/>
          <w:rFonts w:ascii="Arial" w:hAnsi="Arial" w:cs="Arial"/>
          <w:b/>
          <w:sz w:val="22"/>
          <w:szCs w:val="22"/>
        </w:rPr>
      </w:pPr>
      <w:ins w:id="246" w:author="Emelie Larrode" w:date="2016-05-27T11:34:00Z">
        <w:r w:rsidRPr="00DC2B2A">
          <w:rPr>
            <w:rFonts w:ascii="Arial" w:hAnsi="Arial" w:cs="Arial"/>
            <w:b/>
            <w:sz w:val="22"/>
            <w:szCs w:val="22"/>
          </w:rPr>
          <w:t>Education (SDG 4)</w:t>
        </w:r>
        <w:r>
          <w:rPr>
            <w:rFonts w:ascii="Arial" w:hAnsi="Arial" w:cs="Arial"/>
            <w:b/>
            <w:sz w:val="22"/>
            <w:szCs w:val="22"/>
          </w:rPr>
          <w:t xml:space="preserve"> - </w:t>
        </w:r>
        <w:r w:rsidRPr="001244B8">
          <w:rPr>
            <w:rFonts w:ascii="Arial" w:hAnsi="Arial" w:cs="Arial"/>
            <w:b/>
            <w:bCs/>
            <w:color w:val="262626"/>
            <w:sz w:val="22"/>
            <w:szCs w:val="22"/>
            <w:lang w:val="en-US"/>
          </w:rPr>
          <w:t>Ensure inclusive and equitable quality education and promote lifelong learning opportunities for all</w:t>
        </w:r>
      </w:ins>
    </w:p>
    <w:p w14:paraId="6A8D9537" w14:textId="77777777" w:rsidR="00E25AA4" w:rsidRDefault="00E25AA4" w:rsidP="00DC2B2A">
      <w:pPr>
        <w:pStyle w:val="NormalWeb"/>
        <w:tabs>
          <w:tab w:val="left" w:pos="709"/>
        </w:tabs>
        <w:spacing w:before="0" w:beforeAutospacing="0" w:after="0" w:afterAutospacing="0"/>
        <w:rPr>
          <w:ins w:id="247" w:author="Emelie Larrode" w:date="2016-05-27T11:34:00Z"/>
          <w:rFonts w:ascii="Arial" w:hAnsi="Arial" w:cs="Arial"/>
          <w:b/>
          <w:sz w:val="22"/>
          <w:szCs w:val="22"/>
        </w:rPr>
      </w:pPr>
      <w:ins w:id="248" w:author="Emelie Larrode" w:date="2016-05-27T11:34:00Z">
        <w:r>
          <w:rPr>
            <w:rFonts w:ascii="Arial" w:hAnsi="Arial" w:cs="Arial"/>
            <w:b/>
            <w:sz w:val="22"/>
            <w:szCs w:val="22"/>
          </w:rPr>
          <w:t>4.2.1</w:t>
        </w:r>
        <w:r>
          <w:rPr>
            <w:rFonts w:ascii="Arial" w:hAnsi="Arial" w:cs="Arial"/>
            <w:b/>
            <w:sz w:val="22"/>
            <w:szCs w:val="22"/>
          </w:rPr>
          <w:tab/>
          <w:t>The connection between the G</w:t>
        </w:r>
        <w:r w:rsidRPr="002F2FE8">
          <w:rPr>
            <w:rFonts w:ascii="Arial" w:hAnsi="Arial" w:cs="Arial"/>
            <w:b/>
            <w:sz w:val="22"/>
            <w:szCs w:val="22"/>
          </w:rPr>
          <w:t>oal</w:t>
        </w:r>
        <w:r>
          <w:rPr>
            <w:rFonts w:ascii="Arial" w:hAnsi="Arial" w:cs="Arial"/>
            <w:b/>
            <w:sz w:val="22"/>
            <w:szCs w:val="22"/>
          </w:rPr>
          <w:t xml:space="preserve"> 4</w:t>
        </w:r>
        <w:r w:rsidRPr="002F2FE8">
          <w:rPr>
            <w:rFonts w:ascii="Arial" w:hAnsi="Arial" w:cs="Arial"/>
            <w:b/>
            <w:sz w:val="22"/>
            <w:szCs w:val="22"/>
          </w:rPr>
          <w:t xml:space="preserve"> and climate</w:t>
        </w:r>
      </w:ins>
    </w:p>
    <w:p w14:paraId="54A24269" w14:textId="77777777" w:rsidR="00E25AA4" w:rsidRPr="00DC2B2A" w:rsidRDefault="00E25AA4" w:rsidP="00DC2B2A">
      <w:pPr>
        <w:pStyle w:val="NormalWeb"/>
        <w:tabs>
          <w:tab w:val="left" w:pos="709"/>
        </w:tabs>
        <w:spacing w:before="0" w:beforeAutospacing="0" w:after="0" w:afterAutospacing="0"/>
        <w:rPr>
          <w:ins w:id="249" w:author="Emelie Larrode" w:date="2016-05-27T11:34:00Z"/>
          <w:rFonts w:ascii="Arial" w:hAnsi="Arial" w:cs="Arial"/>
          <w:b/>
          <w:sz w:val="22"/>
          <w:szCs w:val="22"/>
        </w:rPr>
      </w:pPr>
    </w:p>
    <w:p w14:paraId="6FDA9168" w14:textId="77777777" w:rsidR="00E25AA4" w:rsidRDefault="00E25AA4" w:rsidP="00DC2B2A">
      <w:pPr>
        <w:pStyle w:val="NormalWeb"/>
        <w:tabs>
          <w:tab w:val="left" w:pos="709"/>
        </w:tabs>
        <w:spacing w:before="0" w:beforeAutospacing="0" w:after="0" w:afterAutospacing="0"/>
        <w:rPr>
          <w:ins w:id="250" w:author="Emelie Larrode" w:date="2016-05-27T11:34:00Z"/>
          <w:rFonts w:ascii="Arial" w:hAnsi="Arial"/>
          <w:color w:val="262626"/>
          <w:sz w:val="22"/>
          <w:szCs w:val="22"/>
          <w:lang w:val="en-US"/>
        </w:rPr>
      </w:pPr>
      <w:ins w:id="251" w:author="Emelie Larrode" w:date="2016-05-27T11:34:00Z">
        <w:r>
          <w:rPr>
            <w:rFonts w:ascii="Arial" w:hAnsi="Arial"/>
            <w:color w:val="262626"/>
            <w:sz w:val="22"/>
            <w:szCs w:val="22"/>
            <w:lang w:val="en-US"/>
          </w:rPr>
          <w:t xml:space="preserve">With respect to education, the emphasis is more on what education can do to improve our ability to manage the impacts of climate and climate change. Although, access to education is impacted on by poverty and other SDGs and thus other sections of this paper identify possible impacts on obtaining the targets in this regard. </w:t>
        </w:r>
        <w:r w:rsidRPr="00DC2B2A">
          <w:rPr>
            <w:rFonts w:ascii="Arial" w:hAnsi="Arial"/>
            <w:color w:val="262626"/>
            <w:sz w:val="22"/>
            <w:szCs w:val="22"/>
            <w:lang w:val="en-US"/>
          </w:rPr>
          <w:t>Education and awareness-raising play an essential role in increasing the climate change adaptation and mitigation capacities of communities by enabling individuals to make informed decisions. Education helps learners understand the causes and consequences of climate change, prepares them to live with the impacts of climate change, and empowers women and men to adopt more sustainable lifestyles.</w:t>
        </w:r>
      </w:ins>
    </w:p>
    <w:p w14:paraId="2F0925C3" w14:textId="77777777" w:rsidR="00E25AA4" w:rsidRDefault="00E25AA4" w:rsidP="00DC2B2A">
      <w:pPr>
        <w:pStyle w:val="NormalWeb"/>
        <w:tabs>
          <w:tab w:val="left" w:pos="709"/>
        </w:tabs>
        <w:spacing w:before="0" w:beforeAutospacing="0" w:after="0" w:afterAutospacing="0"/>
        <w:rPr>
          <w:ins w:id="252" w:author="Emelie Larrode" w:date="2016-05-27T11:34:00Z"/>
          <w:rFonts w:ascii="Arial" w:hAnsi="Arial"/>
          <w:color w:val="262626"/>
          <w:sz w:val="22"/>
          <w:szCs w:val="22"/>
          <w:lang w:val="en-US"/>
        </w:rPr>
      </w:pPr>
    </w:p>
    <w:p w14:paraId="0CFA81BC" w14:textId="77777777" w:rsidR="00E25AA4" w:rsidRDefault="00E25AA4" w:rsidP="00DC2B2A">
      <w:pPr>
        <w:pStyle w:val="NormalWeb"/>
        <w:tabs>
          <w:tab w:val="left" w:pos="709"/>
        </w:tabs>
        <w:spacing w:before="0" w:beforeAutospacing="0" w:after="0" w:afterAutospacing="0"/>
        <w:rPr>
          <w:ins w:id="253" w:author="Emelie Larrode" w:date="2016-05-27T11:34:00Z"/>
          <w:rFonts w:ascii="Arial" w:hAnsi="Arial"/>
          <w:color w:val="262626"/>
          <w:sz w:val="22"/>
          <w:szCs w:val="22"/>
          <w:lang w:val="en-US"/>
        </w:rPr>
      </w:pPr>
    </w:p>
    <w:p w14:paraId="014FBF40" w14:textId="77777777" w:rsidR="00E25AA4" w:rsidRDefault="00E25AA4" w:rsidP="00DC2B2A">
      <w:pPr>
        <w:pStyle w:val="NormalWeb"/>
        <w:tabs>
          <w:tab w:val="left" w:pos="709"/>
        </w:tabs>
        <w:spacing w:before="0" w:beforeAutospacing="0" w:after="0" w:afterAutospacing="0"/>
        <w:rPr>
          <w:ins w:id="254" w:author="Emelie Larrode" w:date="2016-05-27T11:34:00Z"/>
          <w:rFonts w:ascii="Arial" w:hAnsi="Arial"/>
          <w:color w:val="262626"/>
          <w:sz w:val="22"/>
          <w:szCs w:val="22"/>
          <w:lang w:val="en-US"/>
        </w:rPr>
      </w:pPr>
    </w:p>
    <w:p w14:paraId="6B68A555" w14:textId="77777777" w:rsidR="00E25AA4" w:rsidRPr="002F2FE8" w:rsidRDefault="00E25AA4" w:rsidP="00DC2B2A">
      <w:pPr>
        <w:pStyle w:val="NormalWeb"/>
        <w:numPr>
          <w:ilvl w:val="2"/>
          <w:numId w:val="8"/>
        </w:numPr>
        <w:spacing w:before="0" w:beforeAutospacing="0" w:after="0" w:afterAutospacing="0"/>
        <w:rPr>
          <w:ins w:id="255" w:author="Emelie Larrode" w:date="2016-05-27T11:34:00Z"/>
          <w:rFonts w:ascii="Arial" w:hAnsi="Arial" w:cs="Arial"/>
          <w:b/>
          <w:sz w:val="22"/>
          <w:szCs w:val="22"/>
        </w:rPr>
      </w:pPr>
      <w:ins w:id="256" w:author="Emelie Larrode" w:date="2016-05-27T11:34:00Z">
        <w:r w:rsidRPr="002F2FE8">
          <w:rPr>
            <w:rFonts w:ascii="Arial" w:hAnsi="Arial" w:cs="Arial"/>
            <w:b/>
            <w:sz w:val="22"/>
            <w:szCs w:val="22"/>
          </w:rPr>
          <w:t xml:space="preserve">The relationship </w:t>
        </w:r>
        <w:r>
          <w:rPr>
            <w:rFonts w:ascii="Arial" w:hAnsi="Arial" w:cs="Arial"/>
            <w:b/>
            <w:sz w:val="22"/>
            <w:szCs w:val="22"/>
          </w:rPr>
          <w:t>between climate and the Goal 4 targets</w:t>
        </w:r>
      </w:ins>
    </w:p>
    <w:p w14:paraId="289B98BB" w14:textId="77777777" w:rsidR="00E25AA4" w:rsidRDefault="00E25AA4" w:rsidP="00DC2B2A">
      <w:pPr>
        <w:pStyle w:val="NormalWeb"/>
        <w:tabs>
          <w:tab w:val="left" w:pos="709"/>
        </w:tabs>
        <w:spacing w:before="0" w:beforeAutospacing="0" w:after="0" w:afterAutospacing="0"/>
        <w:rPr>
          <w:ins w:id="257" w:author="Emelie Larrode" w:date="2016-05-27T11:34:00Z"/>
          <w:rFonts w:ascii="Arial" w:hAnsi="Arial" w:cs="Arial"/>
          <w:b/>
          <w:sz w:val="22"/>
          <w:szCs w:val="22"/>
        </w:rPr>
      </w:pPr>
    </w:p>
    <w:p w14:paraId="743EFDB2" w14:textId="77777777" w:rsidR="00E25AA4" w:rsidRDefault="00E25AA4" w:rsidP="00DC2B2A">
      <w:pPr>
        <w:pStyle w:val="NormalWeb"/>
        <w:tabs>
          <w:tab w:val="left" w:pos="709"/>
        </w:tabs>
        <w:spacing w:before="0" w:beforeAutospacing="0" w:after="0" w:afterAutospacing="0"/>
        <w:rPr>
          <w:ins w:id="258" w:author="Emelie Larrode" w:date="2016-05-27T11:34:00Z"/>
          <w:rFonts w:ascii="Arial" w:hAnsi="Arial" w:cs="Arial"/>
          <w:sz w:val="22"/>
          <w:szCs w:val="22"/>
        </w:rPr>
      </w:pPr>
      <w:ins w:id="259" w:author="Emelie Larrode" w:date="2016-05-27T11:34:00Z">
        <w:r w:rsidRPr="00DC2B2A">
          <w:rPr>
            <w:rFonts w:ascii="Arial" w:hAnsi="Arial"/>
            <w:color w:val="262626"/>
            <w:sz w:val="22"/>
            <w:szCs w:val="22"/>
            <w:lang w:val="en-US"/>
          </w:rPr>
          <w:t>The 2030 Agenda for Sustainable Development recognizes that education is essential for the success of all sustainable development goals (SDGs). Education is also included in goals on health, growth and employment, sustainable consumption and production, and climate change.</w:t>
        </w:r>
        <w:r>
          <w:rPr>
            <w:rFonts w:ascii="Arial" w:hAnsi="Arial"/>
            <w:color w:val="262626"/>
            <w:sz w:val="22"/>
            <w:szCs w:val="22"/>
            <w:lang w:val="en-US"/>
          </w:rPr>
          <w:t xml:space="preserve"> </w:t>
        </w:r>
        <w:r w:rsidRPr="00DC2B2A">
          <w:rPr>
            <w:rFonts w:ascii="Arial" w:hAnsi="Arial" w:cs="Arial"/>
            <w:sz w:val="22"/>
            <w:szCs w:val="22"/>
          </w:rPr>
          <w:t xml:space="preserve">A </w:t>
        </w:r>
        <w:r w:rsidRPr="00DC2B2A">
          <w:rPr>
            <w:rFonts w:ascii="Arial" w:hAnsi="Arial" w:cs="Arial"/>
            <w:sz w:val="22"/>
            <w:szCs w:val="22"/>
          </w:rPr>
          <w:lastRenderedPageBreak/>
          <w:t>community with well-established and functioning education</w:t>
        </w:r>
        <w:r>
          <w:rPr>
            <w:rFonts w:ascii="Arial" w:hAnsi="Arial" w:cs="Arial"/>
            <w:sz w:val="22"/>
            <w:szCs w:val="22"/>
          </w:rPr>
          <w:t xml:space="preserve"> systems will be better placed to meet the challenges of a variable and changing climate. </w:t>
        </w:r>
      </w:ins>
    </w:p>
    <w:p w14:paraId="2F97859C" w14:textId="77777777" w:rsidR="00E25AA4" w:rsidRDefault="00E25AA4" w:rsidP="00DC2B2A">
      <w:pPr>
        <w:pStyle w:val="NormalWeb"/>
        <w:tabs>
          <w:tab w:val="left" w:pos="709"/>
        </w:tabs>
        <w:spacing w:before="0" w:beforeAutospacing="0" w:after="0" w:afterAutospacing="0"/>
        <w:rPr>
          <w:ins w:id="260" w:author="Emelie Larrode" w:date="2016-05-27T11:34:00Z"/>
          <w:rFonts w:ascii="Arial" w:hAnsi="Arial" w:cs="Arial"/>
          <w:sz w:val="22"/>
          <w:szCs w:val="22"/>
        </w:rPr>
      </w:pPr>
      <w:ins w:id="261" w:author="Emelie Larrode" w:date="2016-05-27T11:34:00Z">
        <w:r>
          <w:rPr>
            <w:noProof/>
            <w:lang w:val="en-US" w:eastAsia="zh-TW"/>
          </w:rPr>
          <mc:AlternateContent>
            <mc:Choice Requires="wps">
              <w:drawing>
                <wp:anchor distT="0" distB="0" distL="114300" distR="114300" simplePos="0" relativeHeight="251691008" behindDoc="0" locked="0" layoutInCell="1" allowOverlap="1" wp14:anchorId="410A416C" wp14:editId="417C98A9">
                  <wp:simplePos x="0" y="0"/>
                  <wp:positionH relativeFrom="margin">
                    <wp:posOffset>69850</wp:posOffset>
                  </wp:positionH>
                  <wp:positionV relativeFrom="paragraph">
                    <wp:posOffset>300990</wp:posOffset>
                  </wp:positionV>
                  <wp:extent cx="5829300" cy="2057400"/>
                  <wp:effectExtent l="0" t="0" r="38100" b="25400"/>
                  <wp:wrapSquare wrapText="bothSides"/>
                  <wp:docPr id="19" name="Text Box 19"/>
                  <wp:cNvGraphicFramePr/>
                  <a:graphic xmlns:a="http://schemas.openxmlformats.org/drawingml/2006/main">
                    <a:graphicData uri="http://schemas.microsoft.com/office/word/2010/wordprocessingShape">
                      <wps:wsp>
                        <wps:cNvSpPr txBox="1"/>
                        <wps:spPr>
                          <a:xfrm>
                            <a:off x="0" y="0"/>
                            <a:ext cx="5829300" cy="2057400"/>
                          </a:xfrm>
                          <a:prstGeom prst="rect">
                            <a:avLst/>
                          </a:prstGeom>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5051978A" w14:textId="77777777" w:rsidR="00E25AA4" w:rsidRPr="00540F6F" w:rsidRDefault="00E25AA4" w:rsidP="00DC2B2A">
                              <w:pPr>
                                <w:jc w:val="left"/>
                                <w:rPr>
                                  <w:sz w:val="20"/>
                                </w:rPr>
                              </w:pPr>
                              <w:r w:rsidRPr="00540F6F">
                                <w:rPr>
                                  <w:sz w:val="20"/>
                                </w:rPr>
                                <w:t>Climate-</w:t>
                              </w:r>
                              <w:r>
                                <w:rPr>
                                  <w:sz w:val="20"/>
                                </w:rPr>
                                <w:t>Education</w:t>
                              </w:r>
                              <w:r w:rsidRPr="00540F6F">
                                <w:rPr>
                                  <w:sz w:val="20"/>
                                </w:rPr>
                                <w:t xml:space="preserve"> Link – </w:t>
                              </w:r>
                              <w:r>
                                <w:rPr>
                                  <w:sz w:val="20"/>
                                </w:rPr>
                                <w:t>Education for Sustainable Development (UNESCO)</w:t>
                              </w:r>
                            </w:p>
                            <w:p w14:paraId="652F769A" w14:textId="77777777" w:rsidR="00E25AA4" w:rsidRPr="00DC2B2A" w:rsidRDefault="00E25AA4" w:rsidP="00DC2B2A">
                              <w:pPr>
                                <w:pStyle w:val="WMOBodyText"/>
                                <w:rPr>
                                  <w:sz w:val="20"/>
                                  <w:szCs w:val="20"/>
                                </w:rPr>
                              </w:pPr>
                              <w:r w:rsidRPr="00DC2B2A">
                                <w:rPr>
                                  <w:rFonts w:eastAsia="MS Mincho"/>
                                  <w:color w:val="262626"/>
                                  <w:sz w:val="20"/>
                                  <w:szCs w:val="20"/>
                                  <w:lang w:val="en-US"/>
                                </w:rPr>
                                <w:t>As part of its work on </w:t>
                              </w:r>
                              <w:hyperlink r:id="rId12" w:history="1">
                                <w:r w:rsidRPr="00DC2B2A">
                                  <w:rPr>
                                    <w:rFonts w:eastAsia="MS Mincho"/>
                                    <w:color w:val="0B5EC6"/>
                                    <w:sz w:val="20"/>
                                    <w:szCs w:val="20"/>
                                    <w:lang w:val="en-US"/>
                                  </w:rPr>
                                  <w:t>Education for Sustainable Development</w:t>
                                </w:r>
                              </w:hyperlink>
                              <w:r w:rsidRPr="00DC2B2A">
                                <w:rPr>
                                  <w:rFonts w:eastAsia="MS Mincho"/>
                                  <w:color w:val="262626"/>
                                  <w:sz w:val="20"/>
                                  <w:szCs w:val="20"/>
                                  <w:lang w:val="en-US"/>
                                </w:rPr>
                                <w:t>, UNESCO supports countries to integrate climate change into their education systems, and facilitates dialogue and exchange of experiences on climate change education through organizing international expert meetings. It mobilizes schools to implement climate change education through a whole-school approach whereby sustainability principles are also integrated into the management of</w:t>
                              </w:r>
                              <w:r>
                                <w:rPr>
                                  <w:rFonts w:eastAsia="MS Mincho"/>
                                  <w:color w:val="262626"/>
                                  <w:sz w:val="28"/>
                                  <w:szCs w:val="28"/>
                                  <w:lang w:val="en-US"/>
                                </w:rPr>
                                <w:t xml:space="preserve"> </w:t>
                              </w:r>
                              <w:r w:rsidRPr="00DC2B2A">
                                <w:rPr>
                                  <w:rFonts w:eastAsia="MS Mincho"/>
                                  <w:color w:val="262626"/>
                                  <w:sz w:val="20"/>
                                  <w:szCs w:val="20"/>
                                  <w:lang w:val="en-US"/>
                                </w:rPr>
                                <w:t>school facilities and the governance structures of learning institutions. It develops technical guidance material and teaching and learning resources, such as a six-day online course, ‘Climate Change in the classroom: UNESCO course for secondary teachers on climate change education</w:t>
                              </w:r>
                              <w:r>
                                <w:rPr>
                                  <w:rFonts w:eastAsia="MS Mincho"/>
                                  <w:color w:val="262626"/>
                                  <w:sz w:val="28"/>
                                  <w:szCs w:val="28"/>
                                  <w:lang w:val="en-US"/>
                                </w:rPr>
                                <w:t xml:space="preserve"> </w:t>
                              </w:r>
                              <w:r w:rsidRPr="00DC2B2A">
                                <w:rPr>
                                  <w:rFonts w:eastAsia="MS Mincho"/>
                                  <w:color w:val="262626"/>
                                  <w:sz w:val="20"/>
                                  <w:szCs w:val="20"/>
                                  <w:lang w:val="en-US"/>
                                </w:rPr>
                                <w:t>for sustainable development’. UNESCO’s clearinghouse on climate change education provides stakeholders with free access to hundreds of climate change education resources.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9" o:spid="_x0000_s1034" type="#_x0000_t202" style="position:absolute;margin-left:5.5pt;margin-top:23.7pt;width:459pt;height:162pt;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" fillcolor="white [3201]" strokecolor="black [3200]" strokeweight="2pt">
                  <v:textbox>
                    <w:txbxContent>
                      <w:p w14:paraId="5051978A" w14:textId="77777777" w:rsidR="00E25AA4" w:rsidRPr="00540F6F" w:rsidRDefault="00E25AA4" w:rsidP="00DC2B2A">
                        <w:pPr>
                          <w:jc w:val="left"/>
                          <w:rPr>
                            <w:sz w:val="20"/>
                          </w:rPr>
                        </w:pPr>
                        <w:r w:rsidRPr="00540F6F">
                          <w:rPr>
                            <w:sz w:val="20"/>
                          </w:rPr>
                          <w:t>Climate-</w:t>
                        </w:r>
                        <w:r>
                          <w:rPr>
                            <w:sz w:val="20"/>
                          </w:rPr>
                          <w:t>Education</w:t>
                        </w:r>
                        <w:r w:rsidRPr="00540F6F">
                          <w:rPr>
                            <w:sz w:val="20"/>
                          </w:rPr>
                          <w:t xml:space="preserve"> Link – </w:t>
                        </w:r>
                        <w:r>
                          <w:rPr>
                            <w:sz w:val="20"/>
                          </w:rPr>
                          <w:t>Education for Sustainable Development (UNESCO)</w:t>
                        </w:r>
                      </w:p>
                      <w:p w14:paraId="652F769A" w14:textId="77777777" w:rsidR="00E25AA4" w:rsidRPr="00DC2B2A" w:rsidRDefault="00E25AA4" w:rsidP="00DC2B2A">
                        <w:pPr>
                          <w:pStyle w:val="WMOBodyText"/>
                          <w:rPr>
                            <w:sz w:val="20"/>
                            <w:szCs w:val="20"/>
                          </w:rPr>
                        </w:pPr>
                        <w:r w:rsidRPr="00DC2B2A">
                          <w:rPr>
                            <w:rFonts w:eastAsia="MS Mincho"/>
                            <w:color w:val="262626"/>
                            <w:sz w:val="20"/>
                            <w:szCs w:val="20"/>
                            <w:lang w:val="en-US"/>
                          </w:rPr>
                          <w:t>As part of its work on </w:t>
                        </w:r>
                        <w:hyperlink r:id="rId13" w:history="1">
                          <w:r w:rsidRPr="00DC2B2A">
                            <w:rPr>
                              <w:rFonts w:eastAsia="MS Mincho"/>
                              <w:color w:val="0B5EC6"/>
                              <w:sz w:val="20"/>
                              <w:szCs w:val="20"/>
                              <w:lang w:val="en-US"/>
                            </w:rPr>
                            <w:t>Education for Sustainable Development</w:t>
                          </w:r>
                        </w:hyperlink>
                        <w:r w:rsidRPr="00DC2B2A">
                          <w:rPr>
                            <w:rFonts w:eastAsia="MS Mincho"/>
                            <w:color w:val="262626"/>
                            <w:sz w:val="20"/>
                            <w:szCs w:val="20"/>
                            <w:lang w:val="en-US"/>
                          </w:rPr>
                          <w:t>, UNESCO supports countries to integrate climate change into their education systems, and facilitates dialogue and exchange of experiences on climate change education through organizing international expert meetings. It mobilizes schools to implement climate change education through a whole-school approach whereby sustainability principles are also integrated into the management of</w:t>
                        </w:r>
                        <w:r>
                          <w:rPr>
                            <w:rFonts w:eastAsia="MS Mincho"/>
                            <w:color w:val="262626"/>
                            <w:sz w:val="28"/>
                            <w:szCs w:val="28"/>
                            <w:lang w:val="en-US"/>
                          </w:rPr>
                          <w:t xml:space="preserve"> </w:t>
                        </w:r>
                        <w:r w:rsidRPr="00DC2B2A">
                          <w:rPr>
                            <w:rFonts w:eastAsia="MS Mincho"/>
                            <w:color w:val="262626"/>
                            <w:sz w:val="20"/>
                            <w:szCs w:val="20"/>
                            <w:lang w:val="en-US"/>
                          </w:rPr>
                          <w:t>school facilities and the governance structures of learning institutions. It develops technical guidance material and teaching and learning resources, such as a six-day online course, ‘Climate Change in the classroom: UNESCO course for secondary teachers on climate change education</w:t>
                        </w:r>
                        <w:r>
                          <w:rPr>
                            <w:rFonts w:eastAsia="MS Mincho"/>
                            <w:color w:val="262626"/>
                            <w:sz w:val="28"/>
                            <w:szCs w:val="28"/>
                            <w:lang w:val="en-US"/>
                          </w:rPr>
                          <w:t xml:space="preserve"> </w:t>
                        </w:r>
                        <w:r w:rsidRPr="00DC2B2A">
                          <w:rPr>
                            <w:rFonts w:eastAsia="MS Mincho"/>
                            <w:color w:val="262626"/>
                            <w:sz w:val="20"/>
                            <w:szCs w:val="20"/>
                            <w:lang w:val="en-US"/>
                          </w:rPr>
                          <w:t>for sustainable development’. UNESCO’s clearinghouse on climate change education provides stakeholders with free access to hundreds of climate change education resources.</w:t>
                        </w:r>
                      </w:p>
                    </w:txbxContent>
                  </v:textbox>
                  <w10:wrap type="square" anchorx="margin"/>
                </v:shape>
              </w:pict>
            </mc:Fallback>
          </mc:AlternateContent>
        </w:r>
      </w:ins>
    </w:p>
    <w:p w14:paraId="62ED7388" w14:textId="77777777" w:rsidR="00E25AA4" w:rsidRPr="00DC2B2A" w:rsidRDefault="00E25AA4" w:rsidP="00DC2B2A">
      <w:pPr>
        <w:pStyle w:val="NormalWeb"/>
        <w:tabs>
          <w:tab w:val="left" w:pos="709"/>
        </w:tabs>
        <w:spacing w:before="0" w:beforeAutospacing="0" w:after="0" w:afterAutospacing="0"/>
        <w:rPr>
          <w:ins w:id="262" w:author="Emelie Larrode" w:date="2016-05-27T11:34:00Z"/>
          <w:rFonts w:ascii="Arial" w:hAnsi="Arial" w:cs="Arial"/>
          <w:sz w:val="22"/>
          <w:szCs w:val="22"/>
        </w:rPr>
      </w:pPr>
    </w:p>
    <w:p w14:paraId="4A761BA5" w14:textId="77777777" w:rsidR="00E25AA4" w:rsidRPr="001244B8" w:rsidRDefault="00E25AA4" w:rsidP="002F2FE8">
      <w:pPr>
        <w:pStyle w:val="NormalWeb"/>
        <w:numPr>
          <w:ilvl w:val="1"/>
          <w:numId w:val="8"/>
        </w:numPr>
        <w:ind w:left="709" w:hanging="709"/>
        <w:rPr>
          <w:ins w:id="263" w:author="Emelie Larrode" w:date="2016-05-27T11:34:00Z"/>
          <w:rFonts w:ascii="Arial" w:hAnsi="Arial" w:cs="Arial"/>
          <w:b/>
          <w:sz w:val="22"/>
          <w:szCs w:val="22"/>
        </w:rPr>
      </w:pPr>
      <w:ins w:id="264" w:author="Emelie Larrode" w:date="2016-05-27T11:34:00Z">
        <w:r w:rsidRPr="00CF2059">
          <w:rPr>
            <w:rFonts w:ascii="Arial" w:hAnsi="Arial" w:cs="Arial"/>
            <w:b/>
            <w:sz w:val="22"/>
            <w:szCs w:val="22"/>
          </w:rPr>
          <w:t>Gender Equality (SDG 5)</w:t>
        </w:r>
        <w:r>
          <w:rPr>
            <w:rFonts w:ascii="Arial" w:hAnsi="Arial" w:cs="Arial"/>
            <w:b/>
            <w:sz w:val="22"/>
            <w:szCs w:val="22"/>
          </w:rPr>
          <w:t xml:space="preserve"> - </w:t>
        </w:r>
        <w:r w:rsidRPr="001244B8">
          <w:rPr>
            <w:rFonts w:ascii="Arial" w:hAnsi="Arial" w:cs="Arial"/>
            <w:b/>
            <w:bCs/>
            <w:color w:val="262626"/>
            <w:sz w:val="22"/>
            <w:szCs w:val="22"/>
            <w:lang w:val="en-US"/>
          </w:rPr>
          <w:t>Achieve gender equality and empower all women and girls</w:t>
        </w:r>
      </w:ins>
    </w:p>
    <w:p w14:paraId="300F70B8" w14:textId="77777777" w:rsidR="00E25AA4" w:rsidRPr="00CF2059" w:rsidRDefault="00E25AA4" w:rsidP="00CF2059">
      <w:pPr>
        <w:pStyle w:val="NormalWeb"/>
        <w:tabs>
          <w:tab w:val="left" w:pos="709"/>
        </w:tabs>
        <w:rPr>
          <w:ins w:id="265" w:author="Emelie Larrode" w:date="2016-05-27T11:34:00Z"/>
          <w:rFonts w:ascii="Arial" w:hAnsi="Arial" w:cs="Arial"/>
          <w:b/>
          <w:sz w:val="22"/>
          <w:szCs w:val="22"/>
        </w:rPr>
      </w:pPr>
      <w:ins w:id="266" w:author="Emelie Larrode" w:date="2016-05-27T11:34:00Z">
        <w:r>
          <w:rPr>
            <w:rFonts w:ascii="Arial" w:hAnsi="Arial" w:cs="Arial"/>
            <w:b/>
            <w:sz w:val="22"/>
            <w:szCs w:val="22"/>
          </w:rPr>
          <w:t>4.3.1</w:t>
        </w:r>
        <w:r>
          <w:rPr>
            <w:rFonts w:ascii="Arial" w:hAnsi="Arial" w:cs="Arial"/>
            <w:b/>
            <w:sz w:val="22"/>
            <w:szCs w:val="22"/>
          </w:rPr>
          <w:tab/>
          <w:t xml:space="preserve">The connection between Goal 5 </w:t>
        </w:r>
        <w:r w:rsidRPr="00CF2059">
          <w:rPr>
            <w:rFonts w:ascii="Arial" w:hAnsi="Arial" w:cs="Arial"/>
            <w:b/>
            <w:sz w:val="22"/>
            <w:szCs w:val="22"/>
          </w:rPr>
          <w:t>and climate</w:t>
        </w:r>
      </w:ins>
    </w:p>
    <w:p w14:paraId="5B640C46" w14:textId="77777777" w:rsidR="00E25AA4" w:rsidRPr="00CF2059" w:rsidRDefault="00E25AA4" w:rsidP="00CF2059">
      <w:pPr>
        <w:pStyle w:val="NormalWeb"/>
        <w:rPr>
          <w:ins w:id="267" w:author="Emelie Larrode" w:date="2016-05-27T11:34:00Z"/>
          <w:rFonts w:ascii="Arial" w:hAnsi="Arial" w:cs="Arial"/>
          <w:sz w:val="22"/>
          <w:szCs w:val="22"/>
        </w:rPr>
      </w:pPr>
      <w:ins w:id="268" w:author="Emelie Larrode" w:date="2016-05-27T11:34:00Z">
        <w:r w:rsidRPr="00CF2059">
          <w:rPr>
            <w:rFonts w:ascii="Arial" w:hAnsi="Arial" w:cs="Arial"/>
            <w:sz w:val="22"/>
            <w:szCs w:val="22"/>
          </w:rPr>
          <w:t xml:space="preserve">To adequately serve these users, good climate services need to be sensitive to gender differences. Men and women throughout our communities may require different types of climate information, or may access and use it differently. Due to social roles and constraints, they may have different needs and different capacities. A typical example that comes to mind regards water. In the rural areas of many developing countries, tasks related to household water supply and sanitation are generally divided and organized by gender. Water scarcity, heavy rainfall and more frequent flooding would lead to additional burdens for women. </w:t>
        </w:r>
      </w:ins>
    </w:p>
    <w:p w14:paraId="2837B392" w14:textId="77777777" w:rsidR="00E25AA4" w:rsidRPr="00CF2059" w:rsidRDefault="00E25AA4" w:rsidP="00CF2059">
      <w:pPr>
        <w:pStyle w:val="NormalWeb"/>
        <w:rPr>
          <w:ins w:id="269" w:author="Emelie Larrode" w:date="2016-05-27T11:34:00Z"/>
          <w:rFonts w:ascii="Arial" w:hAnsi="Arial" w:cs="Arial"/>
          <w:sz w:val="22"/>
          <w:szCs w:val="22"/>
        </w:rPr>
      </w:pPr>
      <w:ins w:id="270" w:author="Emelie Larrode" w:date="2016-05-27T11:34:00Z">
        <w:r w:rsidRPr="00CF2059">
          <w:rPr>
            <w:rFonts w:ascii="Arial" w:hAnsi="Arial" w:cs="Arial"/>
            <w:sz w:val="22"/>
            <w:szCs w:val="22"/>
          </w:rPr>
          <w:t>The same often applies to agriculture, since in some communities the differentiation of agricultural practices and responsibilities takes place along gender lines. In turn this may affect the resilience of agri</w:t>
        </w:r>
        <w:r>
          <w:rPr>
            <w:rFonts w:ascii="Arial" w:hAnsi="Arial" w:cs="Arial"/>
            <w:sz w:val="22"/>
            <w:szCs w:val="22"/>
          </w:rPr>
          <w:t xml:space="preserve">cultural systems to </w:t>
        </w:r>
        <w:r w:rsidRPr="00CF2059">
          <w:rPr>
            <w:rFonts w:ascii="Arial" w:hAnsi="Arial" w:cs="Arial"/>
            <w:sz w:val="22"/>
            <w:szCs w:val="22"/>
          </w:rPr>
          <w:t xml:space="preserve">climatic shocks. Gender differences play a role also in disaster risk reduction. Depending on the sociocultural contexts, differences in the mobility of men and women can affect them in an uneven way in the event of weather and climate extremes. This is often the case with floods or droughts. </w:t>
        </w:r>
      </w:ins>
    </w:p>
    <w:p w14:paraId="7BF0AF38" w14:textId="77777777" w:rsidR="00E25AA4" w:rsidRPr="00CF2059" w:rsidRDefault="00E25AA4" w:rsidP="00CF2059">
      <w:pPr>
        <w:pStyle w:val="NormalWeb"/>
        <w:rPr>
          <w:ins w:id="271" w:author="Emelie Larrode" w:date="2016-05-27T11:34:00Z"/>
          <w:rFonts w:ascii="Arial" w:hAnsi="Arial" w:cs="Arial"/>
          <w:sz w:val="22"/>
          <w:szCs w:val="22"/>
        </w:rPr>
      </w:pPr>
      <w:ins w:id="272" w:author="Emelie Larrode" w:date="2016-05-27T11:34:00Z">
        <w:r w:rsidRPr="00CF2059">
          <w:rPr>
            <w:rFonts w:ascii="Arial" w:hAnsi="Arial" w:cs="Arial"/>
            <w:sz w:val="22"/>
            <w:szCs w:val="22"/>
          </w:rPr>
          <w:t xml:space="preserve">The health sector obviously is not free from these issues. Mortality due to heat waves, for example, shows different patterns depending on gender and therefore may require the provision of diversified information services. </w:t>
        </w:r>
      </w:ins>
    </w:p>
    <w:p w14:paraId="5B7EE69C" w14:textId="77777777" w:rsidR="00E25AA4" w:rsidRPr="00CF2059" w:rsidRDefault="00E25AA4" w:rsidP="00CF2059">
      <w:pPr>
        <w:pStyle w:val="NormalWeb"/>
        <w:tabs>
          <w:tab w:val="left" w:pos="709"/>
        </w:tabs>
        <w:rPr>
          <w:ins w:id="273" w:author="Emelie Larrode" w:date="2016-05-27T11:34:00Z"/>
          <w:rFonts w:ascii="Arial" w:hAnsi="Arial" w:cs="Arial"/>
          <w:b/>
          <w:sz w:val="22"/>
          <w:szCs w:val="22"/>
        </w:rPr>
      </w:pPr>
      <w:ins w:id="274" w:author="Emelie Larrode" w:date="2016-05-27T11:34:00Z">
        <w:r w:rsidRPr="00CF2059">
          <w:rPr>
            <w:rFonts w:ascii="Arial" w:hAnsi="Arial" w:cs="Arial"/>
            <w:b/>
            <w:sz w:val="22"/>
            <w:szCs w:val="22"/>
          </w:rPr>
          <w:t>4.3.2</w:t>
        </w:r>
        <w:r w:rsidRPr="00CF2059">
          <w:rPr>
            <w:rFonts w:ascii="Arial" w:hAnsi="Arial" w:cs="Arial"/>
            <w:b/>
            <w:sz w:val="22"/>
            <w:szCs w:val="22"/>
          </w:rPr>
          <w:tab/>
          <w:t xml:space="preserve">The relationship between climate and the </w:t>
        </w:r>
        <w:r>
          <w:rPr>
            <w:rFonts w:ascii="Arial" w:hAnsi="Arial" w:cs="Arial"/>
            <w:b/>
            <w:sz w:val="22"/>
            <w:szCs w:val="22"/>
          </w:rPr>
          <w:t xml:space="preserve">Goal 5 </w:t>
        </w:r>
        <w:r w:rsidRPr="00CF2059">
          <w:rPr>
            <w:rFonts w:ascii="Arial" w:hAnsi="Arial" w:cs="Arial"/>
            <w:b/>
            <w:sz w:val="22"/>
            <w:szCs w:val="22"/>
          </w:rPr>
          <w:t>targets</w:t>
        </w:r>
      </w:ins>
    </w:p>
    <w:p w14:paraId="2E61E4D6" w14:textId="77777777" w:rsidR="00E25AA4" w:rsidRPr="00CF2059" w:rsidRDefault="00E25AA4" w:rsidP="004C379C">
      <w:pPr>
        <w:pStyle w:val="NormalWeb"/>
        <w:rPr>
          <w:ins w:id="275" w:author="Emelie Larrode" w:date="2016-05-27T11:34:00Z"/>
          <w:rFonts w:ascii="Arial" w:hAnsi="Arial" w:cs="Arial"/>
          <w:sz w:val="22"/>
          <w:szCs w:val="22"/>
        </w:rPr>
      </w:pPr>
      <w:ins w:id="276" w:author="Emelie Larrode" w:date="2016-05-27T11:34:00Z">
        <w:r w:rsidRPr="00CF2059">
          <w:rPr>
            <w:rFonts w:ascii="Arial" w:hAnsi="Arial" w:cs="Arial"/>
            <w:sz w:val="22"/>
            <w:szCs w:val="22"/>
          </w:rPr>
          <w:t xml:space="preserve">Providers of climate services should take these </w:t>
        </w:r>
        <w:r>
          <w:rPr>
            <w:rFonts w:ascii="Arial" w:hAnsi="Arial" w:cs="Arial"/>
            <w:sz w:val="22"/>
            <w:szCs w:val="22"/>
          </w:rPr>
          <w:t xml:space="preserve">gender related </w:t>
        </w:r>
        <w:r w:rsidRPr="00CF2059">
          <w:rPr>
            <w:rFonts w:ascii="Arial" w:hAnsi="Arial" w:cs="Arial"/>
            <w:sz w:val="22"/>
            <w:szCs w:val="22"/>
          </w:rPr>
          <w:t>differences into consideration, including women as well as men in developing and delivering user-tailored informa</w:t>
        </w:r>
        <w:r>
          <w:rPr>
            <w:rFonts w:ascii="Arial" w:hAnsi="Arial" w:cs="Arial"/>
            <w:sz w:val="22"/>
            <w:szCs w:val="22"/>
          </w:rPr>
          <w:t>tion and services. C</w:t>
        </w:r>
        <w:r w:rsidRPr="00CF2059">
          <w:rPr>
            <w:rFonts w:ascii="Arial" w:hAnsi="Arial" w:cs="Arial"/>
            <w:sz w:val="22"/>
            <w:szCs w:val="22"/>
          </w:rPr>
          <w:t xml:space="preserve">limate services that are sensitive to gender can better help to further sustainable development and build climate resilience. </w:t>
        </w:r>
      </w:ins>
    </w:p>
    <w:p w14:paraId="7C94AA60" w14:textId="77777777" w:rsidR="00E25AA4" w:rsidRDefault="00E25AA4" w:rsidP="004C379C">
      <w:pPr>
        <w:pStyle w:val="NormalWeb"/>
        <w:tabs>
          <w:tab w:val="left" w:pos="709"/>
        </w:tabs>
        <w:spacing w:before="0" w:beforeAutospacing="0" w:after="0" w:afterAutospacing="0"/>
        <w:rPr>
          <w:ins w:id="277" w:author="Emelie Larrode" w:date="2016-05-27T11:34:00Z"/>
          <w:rFonts w:ascii="Arial" w:hAnsi="Arial" w:cs="Arial"/>
          <w:sz w:val="22"/>
          <w:szCs w:val="22"/>
        </w:rPr>
      </w:pPr>
      <w:ins w:id="278" w:author="Emelie Larrode" w:date="2016-05-27T11:34:00Z">
        <w:r>
          <w:rPr>
            <w:noProof/>
            <w:lang w:val="en-US" w:eastAsia="zh-TW"/>
          </w:rPr>
          <w:lastRenderedPageBreak/>
          <mc:AlternateContent>
            <mc:Choice Requires="wps">
              <w:drawing>
                <wp:anchor distT="0" distB="0" distL="114300" distR="114300" simplePos="0" relativeHeight="251692032" behindDoc="0" locked="0" layoutInCell="1" allowOverlap="1" wp14:anchorId="63F96FB9" wp14:editId="733FEE5C">
                  <wp:simplePos x="0" y="0"/>
                  <wp:positionH relativeFrom="margin">
                    <wp:posOffset>69850</wp:posOffset>
                  </wp:positionH>
                  <wp:positionV relativeFrom="paragraph">
                    <wp:posOffset>123190</wp:posOffset>
                  </wp:positionV>
                  <wp:extent cx="5829300" cy="1692910"/>
                  <wp:effectExtent l="0" t="0" r="38100" b="34290"/>
                  <wp:wrapSquare wrapText="bothSides"/>
                  <wp:docPr id="20" name="Text Box 20"/>
                  <wp:cNvGraphicFramePr/>
                  <a:graphic xmlns:a="http://schemas.openxmlformats.org/drawingml/2006/main">
                    <a:graphicData uri="http://schemas.microsoft.com/office/word/2010/wordprocessingShape">
                      <wps:wsp>
                        <wps:cNvSpPr txBox="1"/>
                        <wps:spPr>
                          <a:xfrm>
                            <a:off x="0" y="0"/>
                            <a:ext cx="5829300" cy="1692910"/>
                          </a:xfrm>
                          <a:prstGeom prst="rect">
                            <a:avLst/>
                          </a:prstGeom>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54F276BB" w14:textId="77777777" w:rsidR="00E25AA4" w:rsidRPr="00540F6F" w:rsidRDefault="00E25AA4" w:rsidP="004C379C">
                              <w:pPr>
                                <w:jc w:val="left"/>
                                <w:rPr>
                                  <w:sz w:val="20"/>
                                </w:rPr>
                              </w:pPr>
                              <w:r w:rsidRPr="00540F6F">
                                <w:rPr>
                                  <w:sz w:val="20"/>
                                </w:rPr>
                                <w:t>Climate-</w:t>
                              </w:r>
                              <w:r>
                                <w:rPr>
                                  <w:sz w:val="20"/>
                                </w:rPr>
                                <w:t>Gender</w:t>
                              </w:r>
                              <w:r w:rsidRPr="00540F6F">
                                <w:rPr>
                                  <w:sz w:val="20"/>
                                </w:rPr>
                                <w:t xml:space="preserve"> Link – </w:t>
                              </w:r>
                              <w:r>
                                <w:rPr>
                                  <w:sz w:val="20"/>
                                </w:rPr>
                                <w:t>World Meteorological Organization</w:t>
                              </w:r>
                            </w:p>
                            <w:p w14:paraId="74C1C796" w14:textId="77777777" w:rsidR="00E25AA4" w:rsidRPr="00DC2B2A" w:rsidRDefault="00E25AA4" w:rsidP="004C379C">
                              <w:pPr>
                                <w:pStyle w:val="WMOBodyText"/>
                                <w:rPr>
                                  <w:sz w:val="20"/>
                                  <w:szCs w:val="20"/>
                                </w:rPr>
                              </w:pPr>
                              <w:r w:rsidRPr="004C379C">
                                <w:rPr>
                                  <w:rFonts w:eastAsia="MS Mincho"/>
                                  <w:sz w:val="20"/>
                                  <w:szCs w:val="20"/>
                                  <w:lang w:val="en-US"/>
                                </w:rPr>
                                <w:t xml:space="preserve">At international, national and local levels, there is a drive to improve access for women to technology, information, science education and technical training and to strengthen the position of women scientists and technologists. Ensuring that women have equal access to science education and technology is an essential catalyst to ensure that the developers and users of weather, water and climate services provided by WMO and its Members serve the global community – men, women, boys, </w:t>
                              </w:r>
                              <w:proofErr w:type="gramStart"/>
                              <w:r w:rsidRPr="004C379C">
                                <w:rPr>
                                  <w:rFonts w:eastAsia="MS Mincho"/>
                                  <w:sz w:val="20"/>
                                  <w:szCs w:val="20"/>
                                  <w:lang w:val="en-US"/>
                                </w:rPr>
                                <w:t>girls</w:t>
                              </w:r>
                              <w:proofErr w:type="gramEnd"/>
                              <w:r w:rsidRPr="004C379C">
                                <w:rPr>
                                  <w:rFonts w:eastAsia="MS Mincho"/>
                                  <w:sz w:val="20"/>
                                  <w:szCs w:val="20"/>
                                  <w:lang w:val="en-US"/>
                                </w:rPr>
                                <w:t>. This commitment strengthens the position of women as scientists, technologists and users of weather, water and climate services and fosters increased participation of women in weather and climate decision and policy-making.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 o:spid="_x0000_s1035" type="#_x0000_t202" style="position:absolute;margin-left:5.5pt;margin-top:9.7pt;width:459pt;height:133.3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" fillcolor="white [3201]" strokecolor="black [3200]" strokeweight="2pt">
                  <v:textbox>
                    <w:txbxContent>
                      <w:p w14:paraId="54F276BB" w14:textId="77777777" w:rsidR="00E25AA4" w:rsidRPr="00540F6F" w:rsidRDefault="00E25AA4" w:rsidP="004C379C">
                        <w:pPr>
                          <w:jc w:val="left"/>
                          <w:rPr>
                            <w:sz w:val="20"/>
                          </w:rPr>
                        </w:pPr>
                        <w:r w:rsidRPr="00540F6F">
                          <w:rPr>
                            <w:sz w:val="20"/>
                          </w:rPr>
                          <w:t>Climate-</w:t>
                        </w:r>
                        <w:r>
                          <w:rPr>
                            <w:sz w:val="20"/>
                          </w:rPr>
                          <w:t>Gender</w:t>
                        </w:r>
                        <w:r w:rsidRPr="00540F6F">
                          <w:rPr>
                            <w:sz w:val="20"/>
                          </w:rPr>
                          <w:t xml:space="preserve"> Link – </w:t>
                        </w:r>
                        <w:r>
                          <w:rPr>
                            <w:sz w:val="20"/>
                          </w:rPr>
                          <w:t>World Meteorological Organization</w:t>
                        </w:r>
                      </w:p>
                      <w:p w14:paraId="74C1C796" w14:textId="77777777" w:rsidR="00E25AA4" w:rsidRPr="00DC2B2A" w:rsidRDefault="00E25AA4" w:rsidP="004C379C">
                        <w:pPr>
                          <w:pStyle w:val="WMOBodyText"/>
                          <w:rPr>
                            <w:sz w:val="20"/>
                            <w:szCs w:val="20"/>
                          </w:rPr>
                        </w:pPr>
                        <w:r w:rsidRPr="004C379C">
                          <w:rPr>
                            <w:rFonts w:eastAsia="MS Mincho"/>
                            <w:sz w:val="20"/>
                            <w:szCs w:val="20"/>
                            <w:lang w:val="en-US"/>
                          </w:rPr>
                          <w:t xml:space="preserve">At international, national and local levels, there is a drive to improve access for women to technology, information, science education and technical training and to strengthen the position of women scientists and technologists. Ensuring that women have equal access to science education and technology is an essential catalyst to ensure that the developers and users of weather, water and climate services provided by WMO and its Members serve the global community – men, women, boys, </w:t>
                        </w:r>
                        <w:proofErr w:type="gramStart"/>
                        <w:r w:rsidRPr="004C379C">
                          <w:rPr>
                            <w:rFonts w:eastAsia="MS Mincho"/>
                            <w:sz w:val="20"/>
                            <w:szCs w:val="20"/>
                            <w:lang w:val="en-US"/>
                          </w:rPr>
                          <w:t>girls</w:t>
                        </w:r>
                        <w:proofErr w:type="gramEnd"/>
                        <w:r w:rsidRPr="004C379C">
                          <w:rPr>
                            <w:rFonts w:eastAsia="MS Mincho"/>
                            <w:sz w:val="20"/>
                            <w:szCs w:val="20"/>
                            <w:lang w:val="en-US"/>
                          </w:rPr>
                          <w:t>. This commitment strengthens the position of women as scientists, technologists and users of weather, water and climate services and fosters increased participation of women in weather and climate decision and policy-making.</w:t>
                        </w:r>
                      </w:p>
                    </w:txbxContent>
                  </v:textbox>
                  <w10:wrap type="square" anchorx="margin"/>
                </v:shape>
              </w:pict>
            </mc:Fallback>
          </mc:AlternateContent>
        </w:r>
      </w:ins>
    </w:p>
    <w:p w14:paraId="6E590D66" w14:textId="77777777" w:rsidR="00E25AA4" w:rsidRPr="004C379C" w:rsidRDefault="00E25AA4" w:rsidP="002F2FE8">
      <w:pPr>
        <w:pStyle w:val="NormalWeb"/>
        <w:numPr>
          <w:ilvl w:val="1"/>
          <w:numId w:val="8"/>
        </w:numPr>
        <w:ind w:left="709" w:hanging="709"/>
        <w:rPr>
          <w:ins w:id="279" w:author="Emelie Larrode" w:date="2016-05-27T11:34:00Z"/>
          <w:rFonts w:ascii="Arial" w:hAnsi="Arial" w:cs="Arial"/>
          <w:b/>
          <w:sz w:val="22"/>
          <w:szCs w:val="22"/>
        </w:rPr>
      </w:pPr>
      <w:ins w:id="280" w:author="Emelie Larrode" w:date="2016-05-27T11:34:00Z">
        <w:r w:rsidRPr="004C379C">
          <w:rPr>
            <w:rFonts w:ascii="Arial" w:hAnsi="Arial" w:cs="Arial"/>
            <w:b/>
            <w:sz w:val="22"/>
            <w:szCs w:val="22"/>
          </w:rPr>
          <w:t>Economic Growth and Employment (SDG 8)</w:t>
        </w:r>
        <w:r>
          <w:rPr>
            <w:rFonts w:ascii="Arial" w:hAnsi="Arial" w:cs="Arial"/>
            <w:b/>
            <w:sz w:val="22"/>
            <w:szCs w:val="22"/>
          </w:rPr>
          <w:t xml:space="preserve"> - </w:t>
        </w:r>
        <w:r w:rsidRPr="001244B8">
          <w:rPr>
            <w:rFonts w:ascii="Arial" w:hAnsi="Arial" w:cs="Arial"/>
            <w:b/>
            <w:bCs/>
            <w:color w:val="262626"/>
            <w:sz w:val="22"/>
            <w:szCs w:val="22"/>
            <w:lang w:val="en-US"/>
          </w:rPr>
          <w:t>Promote inclusive and sustainable economic growth, employment and decent work for all</w:t>
        </w:r>
      </w:ins>
    </w:p>
    <w:p w14:paraId="6963EAE1" w14:textId="77777777" w:rsidR="00E25AA4" w:rsidRDefault="00E25AA4" w:rsidP="005F2B78">
      <w:pPr>
        <w:ind w:left="709" w:hanging="709"/>
        <w:rPr>
          <w:ins w:id="281" w:author="Emelie Larrode" w:date="2016-05-27T11:34:00Z"/>
          <w:b/>
          <w:szCs w:val="22"/>
        </w:rPr>
      </w:pPr>
      <w:ins w:id="282" w:author="Emelie Larrode" w:date="2016-05-27T11:34:00Z">
        <w:r>
          <w:rPr>
            <w:b/>
            <w:szCs w:val="22"/>
          </w:rPr>
          <w:t xml:space="preserve">4.4.1 </w:t>
        </w:r>
        <w:r>
          <w:rPr>
            <w:b/>
            <w:szCs w:val="22"/>
          </w:rPr>
          <w:tab/>
          <w:t>The connection between Goal 8</w:t>
        </w:r>
        <w:r w:rsidRPr="002F2FE8">
          <w:rPr>
            <w:b/>
            <w:szCs w:val="22"/>
          </w:rPr>
          <w:t xml:space="preserve"> (</w:t>
        </w:r>
        <w:r>
          <w:rPr>
            <w:b/>
            <w:szCs w:val="22"/>
          </w:rPr>
          <w:t>economic growth and employment</w:t>
        </w:r>
        <w:r w:rsidRPr="002F2FE8">
          <w:rPr>
            <w:b/>
            <w:szCs w:val="22"/>
          </w:rPr>
          <w:t>) and climate</w:t>
        </w:r>
      </w:ins>
    </w:p>
    <w:p w14:paraId="39369813" w14:textId="77777777" w:rsidR="00E25AA4" w:rsidRPr="00D767D1" w:rsidRDefault="00E25AA4" w:rsidP="00D767D1">
      <w:pPr>
        <w:pStyle w:val="NormalWeb"/>
        <w:rPr>
          <w:ins w:id="283" w:author="Emelie Larrode" w:date="2016-05-27T11:34:00Z"/>
          <w:rFonts w:ascii="Arial" w:hAnsi="Arial" w:cs="Arial"/>
          <w:sz w:val="22"/>
          <w:szCs w:val="22"/>
        </w:rPr>
      </w:pPr>
      <w:ins w:id="284" w:author="Emelie Larrode" w:date="2016-05-27T11:34:00Z">
        <w:r w:rsidRPr="00D767D1">
          <w:rPr>
            <w:rFonts w:ascii="Arial" w:hAnsi="Arial" w:cs="Arial"/>
            <w:color w:val="050707"/>
            <w:sz w:val="22"/>
            <w:szCs w:val="22"/>
          </w:rPr>
          <w:t xml:space="preserve">Climate </w:t>
        </w:r>
        <w:r>
          <w:rPr>
            <w:rFonts w:ascii="Arial" w:hAnsi="Arial" w:cs="Arial"/>
            <w:color w:val="050707"/>
            <w:sz w:val="22"/>
            <w:szCs w:val="22"/>
          </w:rPr>
          <w:t xml:space="preserve">variability and </w:t>
        </w:r>
        <w:r w:rsidRPr="00D767D1">
          <w:rPr>
            <w:rFonts w:ascii="Arial" w:hAnsi="Arial" w:cs="Arial"/>
            <w:color w:val="050707"/>
            <w:sz w:val="22"/>
            <w:szCs w:val="22"/>
          </w:rPr>
          <w:t xml:space="preserve">change </w:t>
        </w:r>
        <w:r>
          <w:rPr>
            <w:rFonts w:ascii="Arial" w:hAnsi="Arial" w:cs="Arial"/>
            <w:color w:val="050707"/>
            <w:sz w:val="22"/>
            <w:szCs w:val="22"/>
          </w:rPr>
          <w:t>impact on economic growth and</w:t>
        </w:r>
        <w:r w:rsidRPr="00D767D1">
          <w:rPr>
            <w:rFonts w:ascii="Arial" w:hAnsi="Arial" w:cs="Arial"/>
            <w:color w:val="050707"/>
            <w:sz w:val="22"/>
            <w:szCs w:val="22"/>
          </w:rPr>
          <w:t xml:space="preserve"> will inevitably lead to the loss of jobs in certain sectors. </w:t>
        </w:r>
        <w:r>
          <w:rPr>
            <w:rFonts w:ascii="Arial" w:hAnsi="Arial" w:cs="Arial"/>
            <w:color w:val="050707"/>
            <w:sz w:val="22"/>
            <w:szCs w:val="22"/>
          </w:rPr>
          <w:t xml:space="preserve">However, the </w:t>
        </w:r>
        <w:r w:rsidRPr="00D767D1">
          <w:rPr>
            <w:rFonts w:ascii="Arial" w:hAnsi="Arial" w:cs="Arial"/>
            <w:color w:val="050707"/>
            <w:sz w:val="22"/>
            <w:szCs w:val="22"/>
          </w:rPr>
          <w:t xml:space="preserve">transition to a greener economy and the emergence of green technologies can generate positive shifts in employment and create opportunities for decent jobs. </w:t>
        </w:r>
      </w:ins>
    </w:p>
    <w:p w14:paraId="7E74DEAD" w14:textId="77777777" w:rsidR="00E25AA4" w:rsidRPr="00D767D1" w:rsidRDefault="00E25AA4" w:rsidP="00D767D1">
      <w:pPr>
        <w:widowControl w:val="0"/>
        <w:tabs>
          <w:tab w:val="clear" w:pos="1134"/>
        </w:tabs>
        <w:autoSpaceDE w:val="0"/>
        <w:autoSpaceDN w:val="0"/>
        <w:adjustRightInd w:val="0"/>
        <w:jc w:val="left"/>
        <w:rPr>
          <w:ins w:id="285" w:author="Emelie Larrode" w:date="2016-05-27T11:34:00Z"/>
          <w:rFonts w:eastAsia="MS Mincho"/>
          <w:szCs w:val="22"/>
          <w:lang w:val="en-US"/>
        </w:rPr>
      </w:pPr>
      <w:ins w:id="286" w:author="Emelie Larrode" w:date="2016-05-27T11:34:00Z">
        <w:r>
          <w:rPr>
            <w:rFonts w:eastAsia="MS Mincho"/>
            <w:szCs w:val="22"/>
            <w:lang w:val="en-US"/>
          </w:rPr>
          <w:t>The Intergovernmental Panel on Climate Change has noted that t</w:t>
        </w:r>
        <w:r w:rsidRPr="00D767D1">
          <w:rPr>
            <w:rFonts w:eastAsia="MS Mincho"/>
            <w:szCs w:val="22"/>
            <w:lang w:val="en-US"/>
          </w:rPr>
          <w:t>here is a dual relationship between sustainable development and climate change. On the one hand, climate change influences key natural and human living conditions and thereby also the basis for social and economic development, while on the other hand, society’s priorities on sustainable development influence both the GHG emissions that are causing climate change and the vulnerability.</w:t>
        </w:r>
      </w:ins>
    </w:p>
    <w:p w14:paraId="648F8184" w14:textId="77777777" w:rsidR="00E25AA4" w:rsidRPr="001244B8" w:rsidRDefault="00E25AA4" w:rsidP="00D767D1">
      <w:pPr>
        <w:pStyle w:val="WMOBodyText"/>
        <w:rPr>
          <w:ins w:id="287" w:author="Emelie Larrode" w:date="2016-05-27T11:34:00Z"/>
          <w:rFonts w:eastAsia="MS Mincho"/>
          <w:lang w:val="en-US"/>
        </w:rPr>
      </w:pPr>
      <w:ins w:id="288" w:author="Emelie Larrode" w:date="2016-05-27T11:34:00Z">
        <w:r w:rsidRPr="001244B8">
          <w:rPr>
            <w:rFonts w:eastAsia="MS Mincho"/>
            <w:lang w:val="en-US"/>
          </w:rPr>
          <w:t xml:space="preserve">Climate change impacts on development prospects have also been described in an interagency project on poverty and climate change. Climate Change will compound existing poverty. Its adverse impacts will be most striking in the developing nations because of their dependence on natural resources, and their limited capacity to adapt to a changing climate. Within these countries, the poorest, </w:t>
        </w:r>
        <w:proofErr w:type="gramStart"/>
        <w:r w:rsidRPr="001244B8">
          <w:rPr>
            <w:rFonts w:eastAsia="MS Mincho"/>
            <w:lang w:val="en-US"/>
          </w:rPr>
          <w:t>who</w:t>
        </w:r>
        <w:proofErr w:type="gramEnd"/>
        <w:r w:rsidRPr="001244B8">
          <w:rPr>
            <w:rFonts w:eastAsia="MS Mincho"/>
            <w:lang w:val="en-US"/>
          </w:rPr>
          <w:t xml:space="preserve"> have the least resources and the least capacity to adapt, are the most vulnerable.</w:t>
        </w:r>
      </w:ins>
    </w:p>
    <w:p w14:paraId="706889BB" w14:textId="77777777" w:rsidR="00E25AA4" w:rsidRPr="001244B8" w:rsidRDefault="00E25AA4" w:rsidP="00D767D1">
      <w:pPr>
        <w:pStyle w:val="WMOBodyText"/>
        <w:rPr>
          <w:ins w:id="289" w:author="Emelie Larrode" w:date="2016-05-27T11:34:00Z"/>
        </w:rPr>
      </w:pPr>
      <w:ins w:id="290" w:author="Emelie Larrode" w:date="2016-05-27T11:34:00Z">
        <w:r w:rsidRPr="001244B8">
          <w:rPr>
            <w:rFonts w:eastAsia="MS Mincho"/>
            <w:lang w:val="en-US"/>
          </w:rPr>
          <w:t xml:space="preserve">The International Labor Organization (ILO) has noted that transforming economies for quality growth and quality jobs has been a main theme in the discussion on the development framework beyond 2015, setting the stage for the proposal of </w:t>
        </w:r>
        <w:r>
          <w:rPr>
            <w:rFonts w:eastAsia="MS Mincho"/>
            <w:lang w:val="en-US"/>
          </w:rPr>
          <w:t xml:space="preserve">a </w:t>
        </w:r>
        <w:proofErr w:type="spellStart"/>
        <w:r>
          <w:rPr>
            <w:rFonts w:eastAsia="MS Mincho"/>
            <w:lang w:val="en-US"/>
          </w:rPr>
          <w:t>Yustainable</w:t>
        </w:r>
        <w:proofErr w:type="spellEnd"/>
        <w:r>
          <w:rPr>
            <w:rFonts w:eastAsia="MS Mincho"/>
            <w:lang w:val="en-US"/>
          </w:rPr>
          <w:t xml:space="preserve"> Development Goal </w:t>
        </w:r>
        <w:r w:rsidRPr="001244B8">
          <w:rPr>
            <w:rFonts w:eastAsia="MS Mincho"/>
            <w:lang w:val="en-US"/>
          </w:rPr>
          <w:t>8 to “promote sustained, inclusive and sustainable economic growth, full and productive employment and decent work for all”. This global goal, strengthened by reference to aspects of decent work such as social protection and skills development under other proposed goals, is an indispensable response to the concerns of many governments and the demand of people in countries in all regions.</w:t>
        </w:r>
      </w:ins>
    </w:p>
    <w:p w14:paraId="7578B089" w14:textId="77777777" w:rsidR="00E25AA4" w:rsidRPr="002F2FE8" w:rsidRDefault="00E25AA4" w:rsidP="004C379C">
      <w:pPr>
        <w:pStyle w:val="NormalWeb"/>
        <w:tabs>
          <w:tab w:val="left" w:pos="709"/>
        </w:tabs>
        <w:rPr>
          <w:ins w:id="291" w:author="Emelie Larrode" w:date="2016-05-27T11:34:00Z"/>
          <w:rFonts w:ascii="Arial" w:hAnsi="Arial" w:cs="Arial"/>
          <w:b/>
          <w:sz w:val="22"/>
          <w:szCs w:val="22"/>
        </w:rPr>
      </w:pPr>
      <w:ins w:id="292" w:author="Emelie Larrode" w:date="2016-05-27T11:34:00Z">
        <w:r>
          <w:rPr>
            <w:rFonts w:ascii="Arial" w:hAnsi="Arial" w:cs="Arial"/>
            <w:b/>
            <w:sz w:val="22"/>
            <w:szCs w:val="22"/>
          </w:rPr>
          <w:t>4.4.2</w:t>
        </w:r>
        <w:r>
          <w:rPr>
            <w:rFonts w:ascii="Arial" w:hAnsi="Arial" w:cs="Arial"/>
            <w:b/>
            <w:sz w:val="22"/>
            <w:szCs w:val="22"/>
          </w:rPr>
          <w:tab/>
        </w:r>
        <w:r w:rsidRPr="002F2FE8">
          <w:rPr>
            <w:rFonts w:ascii="Arial" w:hAnsi="Arial" w:cs="Arial"/>
            <w:b/>
            <w:sz w:val="22"/>
            <w:szCs w:val="22"/>
          </w:rPr>
          <w:t xml:space="preserve">The relationship between climate and the </w:t>
        </w:r>
        <w:r>
          <w:rPr>
            <w:rFonts w:ascii="Arial" w:hAnsi="Arial" w:cs="Arial"/>
            <w:b/>
            <w:sz w:val="22"/>
            <w:szCs w:val="22"/>
          </w:rPr>
          <w:t xml:space="preserve">Goal 8 </w:t>
        </w:r>
        <w:r w:rsidRPr="002F2FE8">
          <w:rPr>
            <w:rFonts w:ascii="Arial" w:hAnsi="Arial" w:cs="Arial"/>
            <w:b/>
            <w:sz w:val="22"/>
            <w:szCs w:val="22"/>
          </w:rPr>
          <w:t>targets</w:t>
        </w:r>
      </w:ins>
    </w:p>
    <w:p w14:paraId="32195D4C" w14:textId="77777777" w:rsidR="00E25AA4" w:rsidRPr="00D767D1" w:rsidRDefault="00E25AA4" w:rsidP="00C355DA">
      <w:pPr>
        <w:widowControl w:val="0"/>
        <w:tabs>
          <w:tab w:val="clear" w:pos="1134"/>
        </w:tabs>
        <w:autoSpaceDE w:val="0"/>
        <w:autoSpaceDN w:val="0"/>
        <w:adjustRightInd w:val="0"/>
        <w:jc w:val="left"/>
        <w:rPr>
          <w:ins w:id="293" w:author="Emelie Larrode" w:date="2016-05-27T11:34:00Z"/>
          <w:rFonts w:eastAsia="MS Mincho"/>
          <w:szCs w:val="22"/>
          <w:lang w:val="en-US"/>
        </w:rPr>
      </w:pPr>
      <w:ins w:id="294" w:author="Emelie Larrode" w:date="2016-05-27T11:34:00Z">
        <w:r w:rsidRPr="00D767D1">
          <w:rPr>
            <w:rFonts w:eastAsia="MS Mincho"/>
            <w:szCs w:val="22"/>
            <w:lang w:val="en-US"/>
          </w:rPr>
          <w:t>Climate policies can be more effective when consistently embedded within broader strategies designed to make national and regional development paths more sustainable. This occurs because the impact of climate variability and change, climate policy responses, and associated socio-economic development will affect the ability of countries to achieve sustainable development goals. Conversely, the pursuit of those goals will in turn affect the opportunities for, and success of, climate policies.</w:t>
        </w:r>
      </w:ins>
    </w:p>
    <w:p w14:paraId="121D0B3F" w14:textId="77777777" w:rsidR="00E25AA4" w:rsidRPr="001244B8" w:rsidRDefault="00E25AA4" w:rsidP="001244B8">
      <w:pPr>
        <w:pStyle w:val="NormalWeb"/>
        <w:rPr>
          <w:ins w:id="295" w:author="Emelie Larrode" w:date="2016-05-27T11:34:00Z"/>
          <w:rFonts w:ascii="Arial" w:hAnsi="Arial" w:cs="Arial"/>
          <w:sz w:val="22"/>
          <w:szCs w:val="22"/>
        </w:rPr>
      </w:pPr>
      <w:ins w:id="296" w:author="Emelie Larrode" w:date="2016-05-27T11:34:00Z">
        <w:r w:rsidRPr="00D767D1">
          <w:rPr>
            <w:rFonts w:ascii="Arial" w:hAnsi="Arial" w:cs="Arial"/>
            <w:color w:val="050707"/>
            <w:sz w:val="22"/>
            <w:szCs w:val="22"/>
          </w:rPr>
          <w:t xml:space="preserve">Innovative learning approaches as well as pertinent vocational and academic training are essential for strengthening the institutional capacity and improve employment opportunities across water-dependent sectors. </w:t>
        </w:r>
      </w:ins>
    </w:p>
    <w:p w14:paraId="7F45332B" w14:textId="77777777" w:rsidR="00E25AA4" w:rsidRPr="001244B8" w:rsidRDefault="00E25AA4" w:rsidP="001244B8">
      <w:pPr>
        <w:pStyle w:val="NormalWeb"/>
        <w:tabs>
          <w:tab w:val="left" w:pos="709"/>
        </w:tabs>
        <w:spacing w:before="0" w:beforeAutospacing="0" w:after="0" w:afterAutospacing="0"/>
        <w:rPr>
          <w:ins w:id="297" w:author="Emelie Larrode" w:date="2016-05-27T11:34:00Z"/>
          <w:rFonts w:ascii="Arial" w:hAnsi="Arial" w:cs="Arial"/>
          <w:sz w:val="22"/>
          <w:szCs w:val="22"/>
        </w:rPr>
      </w:pPr>
      <w:ins w:id="298" w:author="Emelie Larrode" w:date="2016-05-27T11:34:00Z">
        <w:r>
          <w:rPr>
            <w:noProof/>
            <w:lang w:val="en-US" w:eastAsia="zh-TW"/>
          </w:rPr>
          <w:lastRenderedPageBreak/>
          <mc:AlternateContent>
            <mc:Choice Requires="wps">
              <w:drawing>
                <wp:anchor distT="0" distB="0" distL="114300" distR="114300" simplePos="0" relativeHeight="251693056" behindDoc="0" locked="0" layoutInCell="1" allowOverlap="1" wp14:anchorId="76A83DAC" wp14:editId="2F52F23C">
                  <wp:simplePos x="0" y="0"/>
                  <wp:positionH relativeFrom="margin">
                    <wp:posOffset>69850</wp:posOffset>
                  </wp:positionH>
                  <wp:positionV relativeFrom="paragraph">
                    <wp:posOffset>76835</wp:posOffset>
                  </wp:positionV>
                  <wp:extent cx="5829300" cy="1692910"/>
                  <wp:effectExtent l="0" t="0" r="38100" b="34290"/>
                  <wp:wrapSquare wrapText="bothSides"/>
                  <wp:docPr id="21" name="Text Box 21"/>
                  <wp:cNvGraphicFramePr/>
                  <a:graphic xmlns:a="http://schemas.openxmlformats.org/drawingml/2006/main">
                    <a:graphicData uri="http://schemas.microsoft.com/office/word/2010/wordprocessingShape">
                      <wps:wsp>
                        <wps:cNvSpPr txBox="1"/>
                        <wps:spPr>
                          <a:xfrm>
                            <a:off x="0" y="0"/>
                            <a:ext cx="5829300" cy="1692910"/>
                          </a:xfrm>
                          <a:prstGeom prst="rect">
                            <a:avLst/>
                          </a:prstGeom>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6DCFEB16" w14:textId="77777777" w:rsidR="00E25AA4" w:rsidRDefault="00E25AA4" w:rsidP="00C355DA">
                              <w:pPr>
                                <w:jc w:val="left"/>
                                <w:rPr>
                                  <w:sz w:val="20"/>
                                </w:rPr>
                              </w:pPr>
                              <w:r w:rsidRPr="00540F6F">
                                <w:rPr>
                                  <w:sz w:val="20"/>
                                </w:rPr>
                                <w:t>Climate-</w:t>
                              </w:r>
                              <w:r>
                                <w:rPr>
                                  <w:sz w:val="20"/>
                                </w:rPr>
                                <w:t xml:space="preserve">Economic Growth and Employment </w:t>
                              </w:r>
                              <w:r w:rsidRPr="00540F6F">
                                <w:rPr>
                                  <w:sz w:val="20"/>
                                </w:rPr>
                                <w:t xml:space="preserve">Link – </w:t>
                              </w:r>
                              <w:r>
                                <w:rPr>
                                  <w:sz w:val="20"/>
                                </w:rPr>
                                <w:t>International Labour Organization</w:t>
                              </w:r>
                            </w:p>
                            <w:p w14:paraId="5C7A8AE6" w14:textId="77777777" w:rsidR="00E25AA4" w:rsidRDefault="00E25AA4" w:rsidP="00C355DA">
                              <w:pPr>
                                <w:widowControl w:val="0"/>
                                <w:tabs>
                                  <w:tab w:val="clear" w:pos="1134"/>
                                </w:tabs>
                                <w:autoSpaceDE w:val="0"/>
                                <w:autoSpaceDN w:val="0"/>
                                <w:adjustRightInd w:val="0"/>
                                <w:jc w:val="left"/>
                                <w:rPr>
                                  <w:szCs w:val="22"/>
                                </w:rPr>
                              </w:pPr>
                            </w:p>
                            <w:p w14:paraId="642F8693" w14:textId="77777777" w:rsidR="00E25AA4" w:rsidRPr="00C355DA" w:rsidRDefault="00E25AA4" w:rsidP="00C355DA">
                              <w:pPr>
                                <w:widowControl w:val="0"/>
                                <w:tabs>
                                  <w:tab w:val="clear" w:pos="1134"/>
                                </w:tabs>
                                <w:autoSpaceDE w:val="0"/>
                                <w:autoSpaceDN w:val="0"/>
                                <w:adjustRightInd w:val="0"/>
                                <w:jc w:val="left"/>
                                <w:rPr>
                                  <w:rFonts w:eastAsia="MS Mincho"/>
                                  <w:color w:val="3A3A3A"/>
                                  <w:sz w:val="20"/>
                                  <w:lang w:val="en-US"/>
                                </w:rPr>
                              </w:pPr>
                              <w:r w:rsidRPr="00C355DA">
                                <w:rPr>
                                  <w:rFonts w:eastAsia="MS Mincho"/>
                                  <w:color w:val="3A3A3A"/>
                                  <w:sz w:val="20"/>
                                  <w:lang w:val="en-US"/>
                                </w:rPr>
                                <w:t>Climate change and environmental degradation pose significant challenges to economic growth and employment today, and risks will be greater in the medium-to long-term.</w:t>
                              </w:r>
                              <w:r>
                                <w:rPr>
                                  <w:rFonts w:eastAsia="MS Mincho"/>
                                  <w:color w:val="3A3A3A"/>
                                  <w:sz w:val="20"/>
                                  <w:lang w:val="en-US"/>
                                </w:rPr>
                                <w:t xml:space="preserve"> </w:t>
                              </w:r>
                              <w:r w:rsidRPr="00C355DA">
                                <w:rPr>
                                  <w:rFonts w:eastAsia="MS Mincho"/>
                                  <w:color w:val="3A3A3A"/>
                                  <w:sz w:val="20"/>
                                  <w:lang w:val="en-US"/>
                                </w:rPr>
                                <w:t xml:space="preserve">By contrast, if properly managed, climate change action can lead to more and better jobs. Both </w:t>
                              </w:r>
                              <w:proofErr w:type="gramStart"/>
                              <w:r w:rsidRPr="00C355DA">
                                <w:rPr>
                                  <w:rFonts w:eastAsia="MS Mincho"/>
                                  <w:color w:val="3A3A3A"/>
                                  <w:sz w:val="20"/>
                                  <w:lang w:val="en-US"/>
                                </w:rPr>
                                <w:t>adaptation</w:t>
                              </w:r>
                              <w:proofErr w:type="gramEnd"/>
                              <w:r w:rsidRPr="00C355DA">
                                <w:rPr>
                                  <w:rFonts w:eastAsia="MS Mincho"/>
                                  <w:color w:val="3A3A3A"/>
                                  <w:sz w:val="20"/>
                                  <w:lang w:val="en-US"/>
                                </w:rPr>
                                <w:t xml:space="preserve"> to climate change and measures to mitigate greenhouse gas (GHG) emissions offer opportunities to create new jobs, while</w:t>
                              </w:r>
                              <w:r>
                                <w:rPr>
                                  <w:rFonts w:ascii="Times" w:eastAsia="MS Mincho" w:hAnsi="Times" w:cs="Times"/>
                                  <w:color w:val="3A3A3A"/>
                                  <w:sz w:val="28"/>
                                  <w:szCs w:val="28"/>
                                  <w:lang w:val="en-US"/>
                                </w:rPr>
                                <w:t xml:space="preserve"> </w:t>
                              </w:r>
                              <w:r w:rsidRPr="00C355DA">
                                <w:rPr>
                                  <w:rFonts w:eastAsia="MS Mincho"/>
                                  <w:color w:val="3A3A3A"/>
                                  <w:sz w:val="20"/>
                                  <w:lang w:val="en-US"/>
                                </w:rPr>
                                <w:t>securing existing ones. A transition to a low-carbon, greener economy will imply the creation of new</w:t>
                              </w:r>
                              <w:r>
                                <w:rPr>
                                  <w:rFonts w:ascii="Times" w:eastAsia="MS Mincho" w:hAnsi="Times" w:cs="Times"/>
                                  <w:color w:val="3A3A3A"/>
                                  <w:sz w:val="28"/>
                                  <w:szCs w:val="28"/>
                                  <w:lang w:val="en-US"/>
                                </w:rPr>
                                <w:t xml:space="preserve"> </w:t>
                              </w:r>
                              <w:r w:rsidRPr="00C355DA">
                                <w:rPr>
                                  <w:rFonts w:eastAsia="MS Mincho"/>
                                  <w:color w:val="3A3A3A"/>
                                  <w:sz w:val="20"/>
                                  <w:lang w:val="en-US"/>
                                </w:rPr>
                                <w:t>jobs in environmentally friendly production processes and outputs, whereas other jobs will be at risk, in particular in those sectors with fewer options for a transition towards a more sustainable ways of production.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 o:spid="_x0000_s1036" type="#_x0000_t202" style="position:absolute;margin-left:5.5pt;margin-top:6.05pt;width:459pt;height:133.3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" fillcolor="white [3201]" strokecolor="black [3200]" strokeweight="2pt">
                  <v:textbox>
                    <w:txbxContent>
                      <w:p w14:paraId="6DCFEB16" w14:textId="77777777" w:rsidR="00E25AA4" w:rsidRDefault="00E25AA4" w:rsidP="00C355DA">
                        <w:pPr>
                          <w:jc w:val="left"/>
                          <w:rPr>
                            <w:sz w:val="20"/>
                          </w:rPr>
                        </w:pPr>
                        <w:r w:rsidRPr="00540F6F">
                          <w:rPr>
                            <w:sz w:val="20"/>
                          </w:rPr>
                          <w:t>Climate-</w:t>
                        </w:r>
                        <w:r>
                          <w:rPr>
                            <w:sz w:val="20"/>
                          </w:rPr>
                          <w:t xml:space="preserve">Economic Growth and Employment </w:t>
                        </w:r>
                        <w:r w:rsidRPr="00540F6F">
                          <w:rPr>
                            <w:sz w:val="20"/>
                          </w:rPr>
                          <w:t xml:space="preserve">Link – </w:t>
                        </w:r>
                        <w:r>
                          <w:rPr>
                            <w:sz w:val="20"/>
                          </w:rPr>
                          <w:t>International Labour Organization</w:t>
                        </w:r>
                      </w:p>
                      <w:p w14:paraId="5C7A8AE6" w14:textId="77777777" w:rsidR="00E25AA4" w:rsidRDefault="00E25AA4" w:rsidP="00C355DA">
                        <w:pPr>
                          <w:widowControl w:val="0"/>
                          <w:tabs>
                            <w:tab w:val="clear" w:pos="1134"/>
                          </w:tabs>
                          <w:autoSpaceDE w:val="0"/>
                          <w:autoSpaceDN w:val="0"/>
                          <w:adjustRightInd w:val="0"/>
                          <w:jc w:val="left"/>
                          <w:rPr>
                            <w:szCs w:val="22"/>
                          </w:rPr>
                        </w:pPr>
                      </w:p>
                      <w:p w14:paraId="642F8693" w14:textId="77777777" w:rsidR="00E25AA4" w:rsidRPr="00C355DA" w:rsidRDefault="00E25AA4" w:rsidP="00C355DA">
                        <w:pPr>
                          <w:widowControl w:val="0"/>
                          <w:tabs>
                            <w:tab w:val="clear" w:pos="1134"/>
                          </w:tabs>
                          <w:autoSpaceDE w:val="0"/>
                          <w:autoSpaceDN w:val="0"/>
                          <w:adjustRightInd w:val="0"/>
                          <w:jc w:val="left"/>
                          <w:rPr>
                            <w:rFonts w:eastAsia="MS Mincho"/>
                            <w:color w:val="3A3A3A"/>
                            <w:sz w:val="20"/>
                            <w:lang w:val="en-US"/>
                          </w:rPr>
                        </w:pPr>
                        <w:r w:rsidRPr="00C355DA">
                          <w:rPr>
                            <w:rFonts w:eastAsia="MS Mincho"/>
                            <w:color w:val="3A3A3A"/>
                            <w:sz w:val="20"/>
                            <w:lang w:val="en-US"/>
                          </w:rPr>
                          <w:t>Climate change and environmental degradation pose significant challenges to economic growth and employment today, and risks will be greater in the medium-to long-term.</w:t>
                        </w:r>
                        <w:r>
                          <w:rPr>
                            <w:rFonts w:eastAsia="MS Mincho"/>
                            <w:color w:val="3A3A3A"/>
                            <w:sz w:val="20"/>
                            <w:lang w:val="en-US"/>
                          </w:rPr>
                          <w:t xml:space="preserve"> </w:t>
                        </w:r>
                        <w:r w:rsidRPr="00C355DA">
                          <w:rPr>
                            <w:rFonts w:eastAsia="MS Mincho"/>
                            <w:color w:val="3A3A3A"/>
                            <w:sz w:val="20"/>
                            <w:lang w:val="en-US"/>
                          </w:rPr>
                          <w:t xml:space="preserve">By contrast, if properly managed, climate change action can lead to more and better jobs. Both </w:t>
                        </w:r>
                        <w:proofErr w:type="gramStart"/>
                        <w:r w:rsidRPr="00C355DA">
                          <w:rPr>
                            <w:rFonts w:eastAsia="MS Mincho"/>
                            <w:color w:val="3A3A3A"/>
                            <w:sz w:val="20"/>
                            <w:lang w:val="en-US"/>
                          </w:rPr>
                          <w:t>adaptation</w:t>
                        </w:r>
                        <w:proofErr w:type="gramEnd"/>
                        <w:r w:rsidRPr="00C355DA">
                          <w:rPr>
                            <w:rFonts w:eastAsia="MS Mincho"/>
                            <w:color w:val="3A3A3A"/>
                            <w:sz w:val="20"/>
                            <w:lang w:val="en-US"/>
                          </w:rPr>
                          <w:t xml:space="preserve"> to climate change and measures to mitigate greenhouse gas (GHG) emissions offer opportunities to create new jobs, while</w:t>
                        </w:r>
                        <w:r>
                          <w:rPr>
                            <w:rFonts w:ascii="Times" w:eastAsia="MS Mincho" w:hAnsi="Times" w:cs="Times"/>
                            <w:color w:val="3A3A3A"/>
                            <w:sz w:val="28"/>
                            <w:szCs w:val="28"/>
                            <w:lang w:val="en-US"/>
                          </w:rPr>
                          <w:t xml:space="preserve"> </w:t>
                        </w:r>
                        <w:r w:rsidRPr="00C355DA">
                          <w:rPr>
                            <w:rFonts w:eastAsia="MS Mincho"/>
                            <w:color w:val="3A3A3A"/>
                            <w:sz w:val="20"/>
                            <w:lang w:val="en-US"/>
                          </w:rPr>
                          <w:t>securing existing ones. A transition to a low-carbon, greener economy will imply the creation of new</w:t>
                        </w:r>
                        <w:r>
                          <w:rPr>
                            <w:rFonts w:ascii="Times" w:eastAsia="MS Mincho" w:hAnsi="Times" w:cs="Times"/>
                            <w:color w:val="3A3A3A"/>
                            <w:sz w:val="28"/>
                            <w:szCs w:val="28"/>
                            <w:lang w:val="en-US"/>
                          </w:rPr>
                          <w:t xml:space="preserve"> </w:t>
                        </w:r>
                        <w:r w:rsidRPr="00C355DA">
                          <w:rPr>
                            <w:rFonts w:eastAsia="MS Mincho"/>
                            <w:color w:val="3A3A3A"/>
                            <w:sz w:val="20"/>
                            <w:lang w:val="en-US"/>
                          </w:rPr>
                          <w:t>jobs in environmentally friendly production processes and outputs, whereas other jobs will be at risk, in particular in those sectors with fewer options for a transition towards a more sustainable ways of production.</w:t>
                        </w:r>
                      </w:p>
                    </w:txbxContent>
                  </v:textbox>
                  <w10:wrap type="square" anchorx="margin"/>
                </v:shape>
              </w:pict>
            </mc:Fallback>
          </mc:AlternateContent>
        </w:r>
      </w:ins>
    </w:p>
    <w:p w14:paraId="1CC8FD2C" w14:textId="77777777" w:rsidR="00E25AA4" w:rsidRDefault="00E25AA4" w:rsidP="005F2B78">
      <w:pPr>
        <w:ind w:left="709" w:hanging="709"/>
        <w:rPr>
          <w:ins w:id="299" w:author="Emelie Larrode" w:date="2016-05-27T11:34:00Z"/>
          <w:b/>
          <w:szCs w:val="22"/>
        </w:rPr>
      </w:pPr>
    </w:p>
    <w:p w14:paraId="65A540E5" w14:textId="77777777" w:rsidR="00E25AA4" w:rsidRPr="002F2FE8" w:rsidRDefault="00E25AA4" w:rsidP="005F2B78">
      <w:pPr>
        <w:ind w:left="709" w:hanging="709"/>
        <w:rPr>
          <w:ins w:id="300" w:author="Emelie Larrode" w:date="2016-05-27T11:34:00Z"/>
          <w:b/>
          <w:szCs w:val="22"/>
          <w:lang w:val="en-AU"/>
        </w:rPr>
      </w:pPr>
      <w:ins w:id="301" w:author="Emelie Larrode" w:date="2016-05-27T11:34:00Z">
        <w:r w:rsidRPr="002F2FE8">
          <w:rPr>
            <w:b/>
            <w:szCs w:val="22"/>
          </w:rPr>
          <w:t>4.5</w:t>
        </w:r>
        <w:r w:rsidRPr="002F2FE8">
          <w:rPr>
            <w:b/>
            <w:szCs w:val="22"/>
          </w:rPr>
          <w:tab/>
          <w:t xml:space="preserve">Resilient Infrastructure (SDG 9) - Build resilient infrastructure, </w:t>
        </w:r>
        <w:proofErr w:type="gramStart"/>
        <w:r w:rsidRPr="002F2FE8">
          <w:rPr>
            <w:b/>
            <w:szCs w:val="22"/>
          </w:rPr>
          <w:t>promote</w:t>
        </w:r>
        <w:proofErr w:type="gramEnd"/>
        <w:r w:rsidRPr="002F2FE8">
          <w:rPr>
            <w:b/>
            <w:szCs w:val="22"/>
          </w:rPr>
          <w:t xml:space="preserve"> sustainable industrialization and foster innovation</w:t>
        </w:r>
      </w:ins>
    </w:p>
    <w:p w14:paraId="0FB78F13" w14:textId="77777777" w:rsidR="00E25AA4" w:rsidRPr="002F2FE8" w:rsidRDefault="00E25AA4" w:rsidP="005F2B78">
      <w:pPr>
        <w:pStyle w:val="NormalWeb"/>
        <w:numPr>
          <w:ilvl w:val="2"/>
          <w:numId w:val="14"/>
        </w:numPr>
        <w:rPr>
          <w:ins w:id="302" w:author="Emelie Larrode" w:date="2016-05-27T11:34:00Z"/>
          <w:rFonts w:ascii="Arial" w:hAnsi="Arial" w:cs="Arial"/>
          <w:b/>
          <w:sz w:val="22"/>
          <w:szCs w:val="22"/>
        </w:rPr>
      </w:pPr>
      <w:ins w:id="303" w:author="Emelie Larrode" w:date="2016-05-27T11:34:00Z">
        <w:r w:rsidRPr="002F2FE8">
          <w:rPr>
            <w:rFonts w:ascii="Arial" w:hAnsi="Arial" w:cs="Arial"/>
            <w:b/>
            <w:sz w:val="22"/>
            <w:szCs w:val="22"/>
          </w:rPr>
          <w:t>The connection between Goal 9 (resilient infrastructure) and climate</w:t>
        </w:r>
      </w:ins>
    </w:p>
    <w:p w14:paraId="0FF88560" w14:textId="77777777" w:rsidR="00E25AA4" w:rsidRPr="00A577F2" w:rsidRDefault="00E25AA4" w:rsidP="005F2B78">
      <w:pPr>
        <w:pStyle w:val="NormalWeb"/>
        <w:rPr>
          <w:ins w:id="304" w:author="Emelie Larrode" w:date="2016-05-27T11:34:00Z"/>
          <w:rFonts w:ascii="Arial" w:hAnsi="Arial" w:cs="Arial"/>
          <w:sz w:val="22"/>
          <w:szCs w:val="22"/>
        </w:rPr>
      </w:pPr>
      <w:ins w:id="305" w:author="Emelie Larrode" w:date="2016-05-27T11:34:00Z">
        <w:r w:rsidRPr="00A577F2">
          <w:rPr>
            <w:rFonts w:ascii="Arial" w:hAnsi="Arial" w:cs="Arial"/>
            <w:sz w:val="22"/>
            <w:szCs w:val="22"/>
          </w:rPr>
          <w:t xml:space="preserve">Resilient infrastructure is the central underpinning of economic development and human wellbeing. Our daily lives depend in almost everything on reliable transport, energy, water supply, and communication </w:t>
        </w:r>
        <w:proofErr w:type="gramStart"/>
        <w:r w:rsidRPr="00A577F2">
          <w:rPr>
            <w:rFonts w:ascii="Arial" w:hAnsi="Arial" w:cs="Arial"/>
            <w:sz w:val="22"/>
            <w:szCs w:val="22"/>
          </w:rPr>
          <w:t>systems,</w:t>
        </w:r>
        <w:proofErr w:type="gramEnd"/>
        <w:r w:rsidRPr="00A577F2">
          <w:rPr>
            <w:rFonts w:ascii="Arial" w:hAnsi="Arial" w:cs="Arial"/>
            <w:sz w:val="22"/>
            <w:szCs w:val="22"/>
          </w:rPr>
          <w:t xml:space="preserve"> and those specifically designed for the protections of live and property from natural hazards. Resilient infrastructure is dependent among other factors on solid planning assumptions and operations scenarios. It is </w:t>
        </w:r>
        <w:r>
          <w:rPr>
            <w:rFonts w:ascii="Arial" w:hAnsi="Arial" w:cs="Arial"/>
            <w:sz w:val="22"/>
            <w:szCs w:val="22"/>
          </w:rPr>
          <w:t xml:space="preserve">however </w:t>
        </w:r>
        <w:r w:rsidRPr="00A577F2">
          <w:rPr>
            <w:rFonts w:ascii="Arial" w:hAnsi="Arial" w:cs="Arial"/>
            <w:sz w:val="22"/>
            <w:szCs w:val="22"/>
          </w:rPr>
          <w:t xml:space="preserve">important to recognize that these are in many cases not </w:t>
        </w:r>
        <w:proofErr w:type="spellStart"/>
        <w:r w:rsidRPr="00A577F2">
          <w:rPr>
            <w:rFonts w:ascii="Arial" w:hAnsi="Arial" w:cs="Arial"/>
            <w:sz w:val="22"/>
            <w:szCs w:val="22"/>
          </w:rPr>
          <w:t>primarly</w:t>
        </w:r>
        <w:proofErr w:type="spellEnd"/>
        <w:r w:rsidRPr="00A577F2">
          <w:rPr>
            <w:rFonts w:ascii="Arial" w:hAnsi="Arial" w:cs="Arial"/>
            <w:sz w:val="22"/>
            <w:szCs w:val="22"/>
          </w:rPr>
          <w:t xml:space="preserve"> climate-driven. </w:t>
        </w:r>
      </w:ins>
    </w:p>
    <w:p w14:paraId="4C217390" w14:textId="77777777" w:rsidR="00E25AA4" w:rsidRPr="002F2FE8" w:rsidRDefault="00E25AA4" w:rsidP="005F2B78">
      <w:pPr>
        <w:pStyle w:val="NormalWeb"/>
        <w:numPr>
          <w:ilvl w:val="2"/>
          <w:numId w:val="14"/>
        </w:numPr>
        <w:rPr>
          <w:ins w:id="306" w:author="Emelie Larrode" w:date="2016-05-27T11:34:00Z"/>
          <w:rFonts w:ascii="Arial" w:hAnsi="Arial" w:cs="Arial"/>
          <w:b/>
          <w:sz w:val="22"/>
          <w:szCs w:val="22"/>
        </w:rPr>
      </w:pPr>
      <w:ins w:id="307" w:author="Emelie Larrode" w:date="2016-05-27T11:34:00Z">
        <w:r w:rsidRPr="002F2FE8">
          <w:rPr>
            <w:rFonts w:ascii="Arial" w:hAnsi="Arial" w:cs="Arial"/>
            <w:b/>
            <w:sz w:val="22"/>
            <w:szCs w:val="22"/>
          </w:rPr>
          <w:t xml:space="preserve">The relationship between climate and the </w:t>
        </w:r>
        <w:r>
          <w:rPr>
            <w:rFonts w:ascii="Arial" w:hAnsi="Arial" w:cs="Arial"/>
            <w:b/>
            <w:sz w:val="22"/>
            <w:szCs w:val="22"/>
          </w:rPr>
          <w:t xml:space="preserve">Goal 9 </w:t>
        </w:r>
        <w:r w:rsidRPr="002F2FE8">
          <w:rPr>
            <w:rFonts w:ascii="Arial" w:hAnsi="Arial" w:cs="Arial"/>
            <w:b/>
            <w:sz w:val="22"/>
            <w:szCs w:val="22"/>
          </w:rPr>
          <w:t>targets</w:t>
        </w:r>
      </w:ins>
    </w:p>
    <w:p w14:paraId="3A5B444A" w14:textId="77777777" w:rsidR="00E25AA4" w:rsidRPr="00A577F2" w:rsidRDefault="00E25AA4" w:rsidP="005F2B78">
      <w:pPr>
        <w:pStyle w:val="NormalWeb"/>
        <w:rPr>
          <w:ins w:id="308" w:author="Emelie Larrode" w:date="2016-05-27T11:34:00Z"/>
          <w:rFonts w:ascii="Arial" w:hAnsi="Arial" w:cs="Arial"/>
          <w:sz w:val="22"/>
          <w:szCs w:val="22"/>
        </w:rPr>
      </w:pPr>
      <w:ins w:id="309" w:author="Emelie Larrode" w:date="2016-05-27T11:34:00Z">
        <w:r>
          <w:rPr>
            <w:rFonts w:ascii="Arial" w:hAnsi="Arial" w:cs="Arial"/>
            <w:sz w:val="22"/>
            <w:szCs w:val="22"/>
          </w:rPr>
          <w:t>The Goal 9 targets are aimed at building</w:t>
        </w:r>
        <w:r>
          <w:rPr>
            <w:rFonts w:ascii="Arial" w:hAnsi="Arial" w:cs="Arial"/>
            <w:sz w:val="22"/>
            <w:szCs w:val="22"/>
            <w:lang w:val="en-US"/>
          </w:rPr>
          <w:t xml:space="preserve"> </w:t>
        </w:r>
        <w:r w:rsidRPr="00176E57">
          <w:rPr>
            <w:rFonts w:ascii="Arial" w:hAnsi="Arial" w:cs="Arial"/>
            <w:sz w:val="22"/>
            <w:szCs w:val="22"/>
            <w:lang w:val="en-US"/>
          </w:rPr>
          <w:t>r</w:t>
        </w:r>
        <w:r>
          <w:rPr>
            <w:rFonts w:ascii="Arial" w:hAnsi="Arial" w:cs="Arial"/>
            <w:sz w:val="22"/>
            <w:szCs w:val="22"/>
            <w:lang w:val="en-US"/>
          </w:rPr>
          <w:t>esilient infrastructure, promoting</w:t>
        </w:r>
        <w:r w:rsidRPr="00176E57">
          <w:rPr>
            <w:rFonts w:ascii="Arial" w:hAnsi="Arial" w:cs="Arial"/>
            <w:sz w:val="22"/>
            <w:szCs w:val="22"/>
            <w:lang w:val="en-US"/>
          </w:rPr>
          <w:t xml:space="preserve"> sustainable industrialization and foster</w:t>
        </w:r>
        <w:r>
          <w:rPr>
            <w:rFonts w:ascii="Arial" w:hAnsi="Arial" w:cs="Arial"/>
            <w:sz w:val="22"/>
            <w:szCs w:val="22"/>
            <w:lang w:val="en-US"/>
          </w:rPr>
          <w:t>ing</w:t>
        </w:r>
        <w:r w:rsidRPr="00176E57">
          <w:rPr>
            <w:rFonts w:ascii="Arial" w:hAnsi="Arial" w:cs="Arial"/>
            <w:sz w:val="22"/>
            <w:szCs w:val="22"/>
            <w:lang w:val="en-US"/>
          </w:rPr>
          <w:t xml:space="preserve"> innovation</w:t>
        </w:r>
        <w:r>
          <w:rPr>
            <w:rFonts w:ascii="Arial" w:hAnsi="Arial" w:cs="Arial"/>
            <w:sz w:val="22"/>
            <w:szCs w:val="22"/>
            <w:lang w:val="en-US"/>
          </w:rPr>
          <w:t>.</w:t>
        </w:r>
        <w:r w:rsidRPr="00A577F2">
          <w:rPr>
            <w:rFonts w:ascii="Arial" w:hAnsi="Arial" w:cs="Arial"/>
            <w:sz w:val="22"/>
            <w:szCs w:val="22"/>
          </w:rPr>
          <w:t xml:space="preserve"> To illustrate the relevance of the possible impact of climate on infrastructure resilience here a few examples:</w:t>
        </w:r>
      </w:ins>
    </w:p>
    <w:p w14:paraId="5A5790B7" w14:textId="77777777" w:rsidR="00E25AA4" w:rsidRPr="00A577F2" w:rsidRDefault="00E25AA4" w:rsidP="005F2B78">
      <w:pPr>
        <w:pStyle w:val="NormalWeb"/>
        <w:numPr>
          <w:ilvl w:val="0"/>
          <w:numId w:val="7"/>
        </w:numPr>
        <w:rPr>
          <w:ins w:id="310" w:author="Emelie Larrode" w:date="2016-05-27T11:34:00Z"/>
          <w:rFonts w:ascii="Arial" w:hAnsi="Arial" w:cs="Arial"/>
          <w:sz w:val="22"/>
          <w:szCs w:val="22"/>
        </w:rPr>
      </w:pPr>
      <w:ins w:id="311" w:author="Emelie Larrode" w:date="2016-05-27T11:34:00Z">
        <w:r w:rsidRPr="00A577F2">
          <w:rPr>
            <w:rFonts w:ascii="Arial" w:hAnsi="Arial" w:cs="Arial"/>
            <w:sz w:val="22"/>
            <w:szCs w:val="22"/>
          </w:rPr>
          <w:t>Hurricane frequency and intensity and infrastructure resilience in coastal communities:</w:t>
        </w:r>
      </w:ins>
    </w:p>
    <w:p w14:paraId="6C57A168" w14:textId="77777777" w:rsidR="00E25AA4" w:rsidRPr="00A577F2" w:rsidRDefault="00E25AA4" w:rsidP="005F2B78">
      <w:pPr>
        <w:pStyle w:val="NormalWeb"/>
        <w:numPr>
          <w:ilvl w:val="0"/>
          <w:numId w:val="7"/>
        </w:numPr>
        <w:rPr>
          <w:ins w:id="312" w:author="Emelie Larrode" w:date="2016-05-27T11:34:00Z"/>
          <w:rFonts w:ascii="Arial" w:hAnsi="Arial" w:cs="Arial"/>
          <w:sz w:val="22"/>
          <w:szCs w:val="22"/>
        </w:rPr>
      </w:pPr>
      <w:ins w:id="313" w:author="Emelie Larrode" w:date="2016-05-27T11:34:00Z">
        <w:r w:rsidRPr="00A577F2">
          <w:rPr>
            <w:rFonts w:ascii="Arial" w:hAnsi="Arial" w:cs="Arial"/>
            <w:sz w:val="22"/>
            <w:szCs w:val="22"/>
          </w:rPr>
          <w:t>Rainfall intensity and frequency, and the relationship to slope stability, suitability of freshwater storage and urban drainage systems.</w:t>
        </w:r>
      </w:ins>
    </w:p>
    <w:p w14:paraId="78D80651" w14:textId="77777777" w:rsidR="00E25AA4" w:rsidRPr="00A577F2" w:rsidRDefault="00E25AA4" w:rsidP="005F2B78">
      <w:pPr>
        <w:pStyle w:val="NormalWeb"/>
        <w:numPr>
          <w:ilvl w:val="0"/>
          <w:numId w:val="7"/>
        </w:numPr>
        <w:rPr>
          <w:ins w:id="314" w:author="Emelie Larrode" w:date="2016-05-27T11:34:00Z"/>
          <w:rFonts w:ascii="Arial" w:hAnsi="Arial" w:cs="Arial"/>
          <w:sz w:val="22"/>
          <w:szCs w:val="22"/>
        </w:rPr>
      </w:pPr>
      <w:ins w:id="315" w:author="Emelie Larrode" w:date="2016-05-27T11:34:00Z">
        <w:r w:rsidRPr="00A577F2">
          <w:rPr>
            <w:rFonts w:ascii="Arial" w:hAnsi="Arial" w:cs="Arial"/>
            <w:sz w:val="22"/>
            <w:szCs w:val="22"/>
          </w:rPr>
          <w:t>Permafrost development and sustainability of road and energy links.</w:t>
        </w:r>
      </w:ins>
    </w:p>
    <w:p w14:paraId="1277553A" w14:textId="77777777" w:rsidR="00E25AA4" w:rsidRPr="00A577F2" w:rsidRDefault="00E25AA4" w:rsidP="005F2B78">
      <w:pPr>
        <w:pStyle w:val="NormalWeb"/>
        <w:numPr>
          <w:ilvl w:val="0"/>
          <w:numId w:val="7"/>
        </w:numPr>
        <w:rPr>
          <w:ins w:id="316" w:author="Emelie Larrode" w:date="2016-05-27T11:34:00Z"/>
          <w:rFonts w:ascii="Arial" w:hAnsi="Arial" w:cs="Arial"/>
          <w:sz w:val="22"/>
          <w:szCs w:val="22"/>
        </w:rPr>
      </w:pPr>
      <w:ins w:id="317" w:author="Emelie Larrode" w:date="2016-05-27T11:34:00Z">
        <w:r w:rsidRPr="00A577F2">
          <w:rPr>
            <w:rFonts w:ascii="Arial" w:hAnsi="Arial" w:cs="Arial"/>
            <w:sz w:val="22"/>
            <w:szCs w:val="22"/>
          </w:rPr>
          <w:t>Seasonal sea ice development and the sustainability of shipping routes.</w:t>
        </w:r>
      </w:ins>
    </w:p>
    <w:p w14:paraId="070D5908" w14:textId="77777777" w:rsidR="00E25AA4" w:rsidRPr="00A577F2" w:rsidRDefault="00E25AA4" w:rsidP="005F2B78">
      <w:pPr>
        <w:pStyle w:val="NormalWeb"/>
        <w:numPr>
          <w:ilvl w:val="0"/>
          <w:numId w:val="7"/>
        </w:numPr>
        <w:rPr>
          <w:ins w:id="318" w:author="Emelie Larrode" w:date="2016-05-27T11:34:00Z"/>
          <w:rFonts w:ascii="Arial" w:hAnsi="Arial" w:cs="Arial"/>
          <w:sz w:val="22"/>
          <w:szCs w:val="22"/>
        </w:rPr>
      </w:pPr>
      <w:ins w:id="319" w:author="Emelie Larrode" w:date="2016-05-27T11:34:00Z">
        <w:r w:rsidRPr="00A577F2">
          <w:rPr>
            <w:rFonts w:ascii="Arial" w:hAnsi="Arial" w:cs="Arial"/>
            <w:sz w:val="22"/>
            <w:szCs w:val="22"/>
          </w:rPr>
          <w:t xml:space="preserve">Icing conditions and its impact on the electricity </w:t>
        </w:r>
        <w:proofErr w:type="gramStart"/>
        <w:r w:rsidRPr="00A577F2">
          <w:rPr>
            <w:rFonts w:ascii="Arial" w:hAnsi="Arial" w:cs="Arial"/>
            <w:sz w:val="22"/>
            <w:szCs w:val="22"/>
          </w:rPr>
          <w:t>grid .</w:t>
        </w:r>
        <w:proofErr w:type="gramEnd"/>
      </w:ins>
    </w:p>
    <w:p w14:paraId="261D3BE9" w14:textId="77777777" w:rsidR="00E25AA4" w:rsidRPr="00A577F2" w:rsidRDefault="00E25AA4" w:rsidP="005F2B78">
      <w:pPr>
        <w:pStyle w:val="NormalWeb"/>
        <w:numPr>
          <w:ilvl w:val="0"/>
          <w:numId w:val="7"/>
        </w:numPr>
        <w:rPr>
          <w:ins w:id="320" w:author="Emelie Larrode" w:date="2016-05-27T11:34:00Z"/>
          <w:rFonts w:ascii="Arial" w:hAnsi="Arial" w:cs="Arial"/>
          <w:sz w:val="22"/>
          <w:szCs w:val="22"/>
        </w:rPr>
      </w:pPr>
      <w:ins w:id="321" w:author="Emelie Larrode" w:date="2016-05-27T11:34:00Z">
        <w:r w:rsidRPr="00A577F2">
          <w:rPr>
            <w:rFonts w:ascii="Arial" w:hAnsi="Arial" w:cs="Arial"/>
            <w:sz w:val="22"/>
            <w:szCs w:val="22"/>
          </w:rPr>
          <w:t>Urban development: heat island effects and human health, sustainability of water and electricity supply as well as the health and care system to operate under more extreme scenarios.</w:t>
        </w:r>
      </w:ins>
    </w:p>
    <w:p w14:paraId="4A900F5E" w14:textId="77777777" w:rsidR="00E25AA4" w:rsidRPr="00A577F2" w:rsidRDefault="00E25AA4" w:rsidP="005F2B78">
      <w:pPr>
        <w:pStyle w:val="NormalWeb"/>
        <w:rPr>
          <w:ins w:id="322" w:author="Emelie Larrode" w:date="2016-05-27T11:34:00Z"/>
          <w:rFonts w:ascii="Arial" w:hAnsi="Arial" w:cs="Arial"/>
          <w:sz w:val="22"/>
          <w:szCs w:val="22"/>
        </w:rPr>
      </w:pPr>
      <w:ins w:id="323" w:author="Emelie Larrode" w:date="2016-05-27T11:34:00Z">
        <w:r w:rsidRPr="00A577F2">
          <w:rPr>
            <w:rFonts w:ascii="Arial" w:hAnsi="Arial" w:cs="Arial"/>
            <w:sz w:val="22"/>
            <w:szCs w:val="22"/>
          </w:rPr>
          <w:t>All those require climate information in terms of high quality data about the past, as well as advice on methods how to account for the evolution of extreme events i</w:t>
        </w:r>
        <w:r>
          <w:rPr>
            <w:rFonts w:ascii="Arial" w:hAnsi="Arial" w:cs="Arial"/>
            <w:sz w:val="22"/>
            <w:szCs w:val="22"/>
          </w:rPr>
          <w:t>n the coming years and decades.</w:t>
        </w:r>
      </w:ins>
    </w:p>
    <w:p w14:paraId="13AA6C0F" w14:textId="77777777" w:rsidR="00E25AA4" w:rsidRDefault="00E25AA4" w:rsidP="001244B8">
      <w:pPr>
        <w:pStyle w:val="ListParagraph"/>
        <w:ind w:left="709"/>
        <w:rPr>
          <w:ins w:id="324" w:author="Emelie Larrode" w:date="2016-05-27T11:34:00Z"/>
          <w:color w:val="FF0000"/>
          <w:szCs w:val="22"/>
        </w:rPr>
      </w:pPr>
    </w:p>
    <w:p w14:paraId="0C0025F0" w14:textId="77777777" w:rsidR="00E25AA4" w:rsidRDefault="00E25AA4" w:rsidP="001244B8">
      <w:pPr>
        <w:pStyle w:val="ListParagraph"/>
        <w:ind w:left="709"/>
        <w:rPr>
          <w:ins w:id="325" w:author="Emelie Larrode" w:date="2016-05-27T11:34:00Z"/>
          <w:color w:val="FF0000"/>
          <w:szCs w:val="22"/>
        </w:rPr>
      </w:pPr>
      <w:ins w:id="326" w:author="Emelie Larrode" w:date="2016-05-27T11:34:00Z">
        <w:r>
          <w:rPr>
            <w:noProof/>
            <w:lang w:val="en-US" w:eastAsia="zh-TW"/>
          </w:rPr>
          <w:lastRenderedPageBreak/>
          <mc:AlternateContent>
            <mc:Choice Requires="wps">
              <w:drawing>
                <wp:anchor distT="0" distB="0" distL="114300" distR="114300" simplePos="0" relativeHeight="251694080" behindDoc="0" locked="0" layoutInCell="1" allowOverlap="1" wp14:anchorId="1C23C04A" wp14:editId="22949E37">
                  <wp:simplePos x="0" y="0"/>
                  <wp:positionH relativeFrom="margin">
                    <wp:posOffset>139700</wp:posOffset>
                  </wp:positionH>
                  <wp:positionV relativeFrom="paragraph">
                    <wp:posOffset>118745</wp:posOffset>
                  </wp:positionV>
                  <wp:extent cx="5829300" cy="1760855"/>
                  <wp:effectExtent l="0" t="0" r="38100" b="17145"/>
                  <wp:wrapSquare wrapText="bothSides"/>
                  <wp:docPr id="22" name="Text Box 22"/>
                  <wp:cNvGraphicFramePr/>
                  <a:graphic xmlns:a="http://schemas.openxmlformats.org/drawingml/2006/main">
                    <a:graphicData uri="http://schemas.microsoft.com/office/word/2010/wordprocessingShape">
                      <wps:wsp>
                        <wps:cNvSpPr txBox="1"/>
                        <wps:spPr>
                          <a:xfrm>
                            <a:off x="0" y="0"/>
                            <a:ext cx="5829300" cy="1760855"/>
                          </a:xfrm>
                          <a:prstGeom prst="rect">
                            <a:avLst/>
                          </a:prstGeom>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5F0C9C2F" w14:textId="77777777" w:rsidR="00E25AA4" w:rsidRDefault="00E25AA4" w:rsidP="001244B8">
                              <w:pPr>
                                <w:jc w:val="left"/>
                                <w:rPr>
                                  <w:sz w:val="20"/>
                                </w:rPr>
                              </w:pPr>
                              <w:r w:rsidRPr="00540F6F">
                                <w:rPr>
                                  <w:sz w:val="20"/>
                                </w:rPr>
                                <w:t>Climate-</w:t>
                              </w:r>
                              <w:r>
                                <w:rPr>
                                  <w:sz w:val="20"/>
                                </w:rPr>
                                <w:t>Infrastructure</w:t>
                              </w:r>
                              <w:r w:rsidRPr="00540F6F">
                                <w:rPr>
                                  <w:sz w:val="20"/>
                                </w:rPr>
                                <w:t xml:space="preserve"> – </w:t>
                              </w:r>
                              <w:r>
                                <w:rPr>
                                  <w:sz w:val="20"/>
                                </w:rPr>
                                <w:t>Design of Infrastructure</w:t>
                              </w:r>
                            </w:p>
                            <w:p w14:paraId="01D0987C" w14:textId="77777777" w:rsidR="00E25AA4" w:rsidRDefault="00E25AA4" w:rsidP="001244B8">
                              <w:pPr>
                                <w:widowControl w:val="0"/>
                                <w:tabs>
                                  <w:tab w:val="clear" w:pos="1134"/>
                                </w:tabs>
                                <w:autoSpaceDE w:val="0"/>
                                <w:autoSpaceDN w:val="0"/>
                                <w:adjustRightInd w:val="0"/>
                                <w:jc w:val="left"/>
                                <w:rPr>
                                  <w:szCs w:val="22"/>
                                </w:rPr>
                              </w:pPr>
                            </w:p>
                            <w:p w14:paraId="3A76859E" w14:textId="77777777" w:rsidR="00E25AA4" w:rsidRPr="00A815F0" w:rsidRDefault="00E25AA4" w:rsidP="001244B8">
                              <w:pPr>
                                <w:widowControl w:val="0"/>
                                <w:tabs>
                                  <w:tab w:val="clear" w:pos="1134"/>
                                </w:tabs>
                                <w:autoSpaceDE w:val="0"/>
                                <w:autoSpaceDN w:val="0"/>
                                <w:adjustRightInd w:val="0"/>
                                <w:jc w:val="left"/>
                                <w:rPr>
                                  <w:sz w:val="20"/>
                                </w:rPr>
                              </w:pPr>
                              <w:r w:rsidRPr="00A815F0">
                                <w:rPr>
                                  <w:sz w:val="20"/>
                                </w:rPr>
                                <w:t>The sizing of road</w:t>
                              </w:r>
                              <w:r>
                                <w:rPr>
                                  <w:sz w:val="20"/>
                                </w:rPr>
                                <w:t>-</w:t>
                              </w:r>
                              <w:r w:rsidRPr="00A815F0">
                                <w:rPr>
                                  <w:sz w:val="20"/>
                                </w:rPr>
                                <w:t>links is driven by factors such as requirements of market access of economic goods and mobility requirements of the population. Climate and weather conditions, however, have an influence on their fitness for purpose and their long-term maintainability and operability.</w:t>
                              </w:r>
                            </w:p>
                            <w:p w14:paraId="6FF0DD8F" w14:textId="77777777" w:rsidR="00E25AA4" w:rsidRPr="00A815F0" w:rsidRDefault="00E25AA4" w:rsidP="00A815F0">
                              <w:pPr>
                                <w:pStyle w:val="WMOBodyText"/>
                                <w:rPr>
                                  <w:sz w:val="20"/>
                                  <w:szCs w:val="20"/>
                                </w:rPr>
                              </w:pPr>
                              <w:r w:rsidRPr="00A815F0">
                                <w:rPr>
                                  <w:sz w:val="20"/>
                                  <w:szCs w:val="20"/>
                                </w:rPr>
                                <w:t>Most of the infrastructure on which we rely from houses to building</w:t>
                              </w:r>
                              <w:r>
                                <w:rPr>
                                  <w:sz w:val="20"/>
                                  <w:szCs w:val="20"/>
                                </w:rPr>
                                <w:t>s, from culverts to dams and water and power delivery systems are reliant on climate information and data for their design, construction and operations. Rainfall intensities in particular are used in the design of roads, culverts, bridges and dams.</w:t>
                              </w:r>
                            </w:p>
                            <w:p w14:paraId="06709BA8" w14:textId="77777777" w:rsidR="00E25AA4" w:rsidRPr="00A815F0" w:rsidRDefault="00E25AA4" w:rsidP="00A815F0">
                              <w:pPr>
                                <w:pStyle w:val="WMOBodyText"/>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 o:spid="_x0000_s1037" type="#_x0000_t202" style="position:absolute;left:0;text-align:left;margin-left:11pt;margin-top:9.35pt;width:459pt;height:138.6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" fillcolor="white [3201]" strokecolor="black [3200]" strokeweight="2pt">
                  <v:textbox>
                    <w:txbxContent>
                      <w:p w14:paraId="5F0C9C2F" w14:textId="77777777" w:rsidR="00E25AA4" w:rsidRDefault="00E25AA4" w:rsidP="001244B8">
                        <w:pPr>
                          <w:jc w:val="left"/>
                          <w:rPr>
                            <w:sz w:val="20"/>
                          </w:rPr>
                        </w:pPr>
                        <w:r w:rsidRPr="00540F6F">
                          <w:rPr>
                            <w:sz w:val="20"/>
                          </w:rPr>
                          <w:t>Climate-</w:t>
                        </w:r>
                        <w:r>
                          <w:rPr>
                            <w:sz w:val="20"/>
                          </w:rPr>
                          <w:t>Infrastructure</w:t>
                        </w:r>
                        <w:r w:rsidRPr="00540F6F">
                          <w:rPr>
                            <w:sz w:val="20"/>
                          </w:rPr>
                          <w:t xml:space="preserve"> – </w:t>
                        </w:r>
                        <w:r>
                          <w:rPr>
                            <w:sz w:val="20"/>
                          </w:rPr>
                          <w:t>Design of Infrastructure</w:t>
                        </w:r>
                      </w:p>
                      <w:p w14:paraId="01D0987C" w14:textId="77777777" w:rsidR="00E25AA4" w:rsidRDefault="00E25AA4" w:rsidP="001244B8">
                        <w:pPr>
                          <w:widowControl w:val="0"/>
                          <w:tabs>
                            <w:tab w:val="clear" w:pos="1134"/>
                          </w:tabs>
                          <w:autoSpaceDE w:val="0"/>
                          <w:autoSpaceDN w:val="0"/>
                          <w:adjustRightInd w:val="0"/>
                          <w:jc w:val="left"/>
                          <w:rPr>
                            <w:szCs w:val="22"/>
                          </w:rPr>
                        </w:pPr>
                      </w:p>
                      <w:p w14:paraId="3A76859E" w14:textId="77777777" w:rsidR="00E25AA4" w:rsidRPr="00A815F0" w:rsidRDefault="00E25AA4" w:rsidP="001244B8">
                        <w:pPr>
                          <w:widowControl w:val="0"/>
                          <w:tabs>
                            <w:tab w:val="clear" w:pos="1134"/>
                          </w:tabs>
                          <w:autoSpaceDE w:val="0"/>
                          <w:autoSpaceDN w:val="0"/>
                          <w:adjustRightInd w:val="0"/>
                          <w:jc w:val="left"/>
                          <w:rPr>
                            <w:sz w:val="20"/>
                          </w:rPr>
                        </w:pPr>
                        <w:r w:rsidRPr="00A815F0">
                          <w:rPr>
                            <w:sz w:val="20"/>
                          </w:rPr>
                          <w:t>The sizing of road</w:t>
                        </w:r>
                        <w:r>
                          <w:rPr>
                            <w:sz w:val="20"/>
                          </w:rPr>
                          <w:t>-</w:t>
                        </w:r>
                        <w:r w:rsidRPr="00A815F0">
                          <w:rPr>
                            <w:sz w:val="20"/>
                          </w:rPr>
                          <w:t>links is driven by factors such as requirements of market access of economic goods and mobility requirements of the population. Climate and weather conditions, however, have an influence on their fitness for purpose and their long-term maintainability and operability.</w:t>
                        </w:r>
                      </w:p>
                      <w:p w14:paraId="6FF0DD8F" w14:textId="77777777" w:rsidR="00E25AA4" w:rsidRPr="00A815F0" w:rsidRDefault="00E25AA4" w:rsidP="00A815F0">
                        <w:pPr>
                          <w:pStyle w:val="WMOBodyText"/>
                          <w:rPr>
                            <w:sz w:val="20"/>
                            <w:szCs w:val="20"/>
                          </w:rPr>
                        </w:pPr>
                        <w:r w:rsidRPr="00A815F0">
                          <w:rPr>
                            <w:sz w:val="20"/>
                            <w:szCs w:val="20"/>
                          </w:rPr>
                          <w:t>Most of the infrastructure on which we rely from houses to building</w:t>
                        </w:r>
                        <w:r>
                          <w:rPr>
                            <w:sz w:val="20"/>
                            <w:szCs w:val="20"/>
                          </w:rPr>
                          <w:t>s, from culverts to dams and water and power delivery systems are reliant on climate information and data for their design, construction and operations. Rainfall intensities in particular are used in the design of roads, culverts, bridges and dams.</w:t>
                        </w:r>
                      </w:p>
                      <w:p w14:paraId="06709BA8" w14:textId="77777777" w:rsidR="00E25AA4" w:rsidRPr="00A815F0" w:rsidRDefault="00E25AA4" w:rsidP="00A815F0">
                        <w:pPr>
                          <w:pStyle w:val="WMOBodyText"/>
                          <w:rPr>
                            <w:sz w:val="20"/>
                            <w:szCs w:val="20"/>
                          </w:rPr>
                        </w:pPr>
                      </w:p>
                    </w:txbxContent>
                  </v:textbox>
                  <w10:wrap type="square" anchorx="margin"/>
                </v:shape>
              </w:pict>
            </mc:Fallback>
          </mc:AlternateContent>
        </w:r>
      </w:ins>
    </w:p>
    <w:p w14:paraId="7CBC1B49" w14:textId="77777777" w:rsidR="00E25AA4" w:rsidRPr="00A815F0" w:rsidRDefault="00E25AA4" w:rsidP="00A815F0">
      <w:pPr>
        <w:rPr>
          <w:ins w:id="327" w:author="Emelie Larrode" w:date="2016-05-27T11:34:00Z"/>
          <w:color w:val="FF0000"/>
          <w:szCs w:val="22"/>
        </w:rPr>
      </w:pPr>
    </w:p>
    <w:p w14:paraId="576FBB13" w14:textId="77777777" w:rsidR="00E25AA4" w:rsidRPr="00A815F0" w:rsidRDefault="00E25AA4" w:rsidP="00A815F0">
      <w:pPr>
        <w:pStyle w:val="ListParagraph"/>
        <w:numPr>
          <w:ilvl w:val="1"/>
          <w:numId w:val="14"/>
        </w:numPr>
        <w:ind w:left="709" w:hanging="709"/>
        <w:jc w:val="left"/>
        <w:rPr>
          <w:ins w:id="328" w:author="Emelie Larrode" w:date="2016-05-27T11:34:00Z"/>
          <w:b/>
          <w:szCs w:val="22"/>
        </w:rPr>
      </w:pPr>
      <w:ins w:id="329" w:author="Emelie Larrode" w:date="2016-05-27T11:34:00Z">
        <w:r w:rsidRPr="00A815F0">
          <w:rPr>
            <w:b/>
            <w:szCs w:val="22"/>
          </w:rPr>
          <w:t>Reduced Inequality (SDG 10)</w:t>
        </w:r>
        <w:r w:rsidRPr="00A815F0">
          <w:rPr>
            <w:rFonts w:eastAsia="MS Mincho"/>
            <w:b/>
            <w:bCs/>
            <w:szCs w:val="22"/>
            <w:lang w:val="en-US"/>
          </w:rPr>
          <w:t xml:space="preserve"> - Reduce inequality within and among countries</w:t>
        </w:r>
      </w:ins>
    </w:p>
    <w:p w14:paraId="7468B5F8" w14:textId="77777777" w:rsidR="00E25AA4" w:rsidRPr="00A815F0" w:rsidRDefault="00E25AA4" w:rsidP="00A815F0">
      <w:pPr>
        <w:pStyle w:val="ListParagraph"/>
        <w:ind w:left="709"/>
        <w:jc w:val="left"/>
        <w:rPr>
          <w:ins w:id="330" w:author="Emelie Larrode" w:date="2016-05-27T11:34:00Z"/>
          <w:b/>
          <w:szCs w:val="22"/>
        </w:rPr>
      </w:pPr>
    </w:p>
    <w:p w14:paraId="7019E4C6" w14:textId="77777777" w:rsidR="00E25AA4" w:rsidRPr="002F2FE8" w:rsidRDefault="00E25AA4" w:rsidP="00A815F0">
      <w:pPr>
        <w:pStyle w:val="NormalWeb"/>
        <w:numPr>
          <w:ilvl w:val="2"/>
          <w:numId w:val="14"/>
        </w:numPr>
        <w:spacing w:before="0" w:beforeAutospacing="0" w:after="0" w:afterAutospacing="0"/>
        <w:rPr>
          <w:ins w:id="331" w:author="Emelie Larrode" w:date="2016-05-27T11:34:00Z"/>
          <w:rFonts w:ascii="Arial" w:hAnsi="Arial" w:cs="Arial"/>
          <w:b/>
          <w:sz w:val="22"/>
          <w:szCs w:val="22"/>
        </w:rPr>
      </w:pPr>
      <w:ins w:id="332" w:author="Emelie Larrode" w:date="2016-05-27T11:34:00Z">
        <w:r>
          <w:rPr>
            <w:rFonts w:ascii="Arial" w:hAnsi="Arial" w:cs="Arial"/>
            <w:b/>
            <w:sz w:val="22"/>
            <w:szCs w:val="22"/>
          </w:rPr>
          <w:t>The connection between Goal 10</w:t>
        </w:r>
        <w:r w:rsidRPr="002F2FE8">
          <w:rPr>
            <w:rFonts w:ascii="Arial" w:hAnsi="Arial" w:cs="Arial"/>
            <w:b/>
            <w:sz w:val="22"/>
            <w:szCs w:val="22"/>
          </w:rPr>
          <w:t xml:space="preserve"> (</w:t>
        </w:r>
        <w:r>
          <w:rPr>
            <w:rFonts w:ascii="Arial" w:hAnsi="Arial" w:cs="Arial"/>
            <w:b/>
            <w:sz w:val="22"/>
            <w:szCs w:val="22"/>
          </w:rPr>
          <w:t>reduced inequality</w:t>
        </w:r>
        <w:r w:rsidRPr="002F2FE8">
          <w:rPr>
            <w:rFonts w:ascii="Arial" w:hAnsi="Arial" w:cs="Arial"/>
            <w:b/>
            <w:sz w:val="22"/>
            <w:szCs w:val="22"/>
          </w:rPr>
          <w:t>) and climate</w:t>
        </w:r>
      </w:ins>
    </w:p>
    <w:p w14:paraId="2C6A7F89" w14:textId="77777777" w:rsidR="00E25AA4" w:rsidRDefault="00E25AA4" w:rsidP="00A815F0">
      <w:pPr>
        <w:tabs>
          <w:tab w:val="left" w:pos="709"/>
        </w:tabs>
        <w:jc w:val="left"/>
        <w:rPr>
          <w:ins w:id="333" w:author="Emelie Larrode" w:date="2016-05-27T11:34:00Z"/>
          <w:b/>
          <w:szCs w:val="22"/>
        </w:rPr>
      </w:pPr>
    </w:p>
    <w:p w14:paraId="0CAB6B23" w14:textId="77777777" w:rsidR="00E25AA4" w:rsidRDefault="00E25AA4" w:rsidP="00547E2E">
      <w:pPr>
        <w:tabs>
          <w:tab w:val="clear" w:pos="1134"/>
        </w:tabs>
        <w:jc w:val="left"/>
        <w:rPr>
          <w:ins w:id="334" w:author="Emelie Larrode" w:date="2016-05-27T11:34:00Z"/>
          <w:rFonts w:eastAsia="Times New Roman"/>
          <w:szCs w:val="22"/>
          <w:lang w:val="en-AU"/>
        </w:rPr>
      </w:pPr>
      <w:ins w:id="335" w:author="Emelie Larrode" w:date="2016-05-27T11:34:00Z">
        <w:r w:rsidRPr="00547E2E">
          <w:rPr>
            <w:rFonts w:eastAsia="Times New Roman"/>
            <w:szCs w:val="22"/>
            <w:lang w:val="en-AU"/>
          </w:rPr>
          <w:t xml:space="preserve">Every country is vulnerable to climate variability and change, so all countries will benefit from high-quality climate information that is prepared and delivered to meet users’ needs. </w:t>
        </w:r>
        <w:r>
          <w:rPr>
            <w:rFonts w:eastAsia="Times New Roman"/>
            <w:szCs w:val="22"/>
            <w:lang w:val="en-AU"/>
          </w:rPr>
          <w:t xml:space="preserve">Of course, some countries are </w:t>
        </w:r>
        <w:r w:rsidRPr="00547E2E">
          <w:rPr>
            <w:rFonts w:eastAsia="Times New Roman"/>
            <w:szCs w:val="22"/>
            <w:lang w:val="en-AU"/>
          </w:rPr>
          <w:t xml:space="preserve">more vulnerable than others due to their limited national capacities, their markedly volatile or difficult climate, or both. African countries, lesser developed countries, small island developing states and land-locked countries </w:t>
        </w:r>
        <w:r>
          <w:rPr>
            <w:rFonts w:eastAsia="Times New Roman"/>
            <w:szCs w:val="22"/>
            <w:lang w:val="en-AU"/>
          </w:rPr>
          <w:t>are particularly vulnerable</w:t>
        </w:r>
        <w:r w:rsidRPr="00547E2E">
          <w:rPr>
            <w:rFonts w:eastAsia="Times New Roman"/>
            <w:szCs w:val="22"/>
            <w:lang w:val="en-AU"/>
          </w:rPr>
          <w:t xml:space="preserve">. </w:t>
        </w:r>
      </w:ins>
    </w:p>
    <w:p w14:paraId="2739D251" w14:textId="77777777" w:rsidR="00E25AA4" w:rsidRDefault="00E25AA4" w:rsidP="00547E2E">
      <w:pPr>
        <w:tabs>
          <w:tab w:val="clear" w:pos="1134"/>
        </w:tabs>
        <w:jc w:val="left"/>
        <w:rPr>
          <w:ins w:id="336" w:author="Emelie Larrode" w:date="2016-05-27T11:34:00Z"/>
          <w:rFonts w:eastAsia="Times New Roman"/>
          <w:szCs w:val="22"/>
          <w:lang w:val="en-AU"/>
        </w:rPr>
      </w:pPr>
    </w:p>
    <w:p w14:paraId="70463488" w14:textId="77777777" w:rsidR="00E25AA4" w:rsidRPr="00547E2E" w:rsidRDefault="00E25AA4" w:rsidP="00547E2E">
      <w:pPr>
        <w:tabs>
          <w:tab w:val="clear" w:pos="1134"/>
        </w:tabs>
        <w:jc w:val="left"/>
        <w:rPr>
          <w:ins w:id="337" w:author="Emelie Larrode" w:date="2016-05-27T11:34:00Z"/>
          <w:rFonts w:eastAsia="Times New Roman"/>
          <w:szCs w:val="22"/>
          <w:lang w:val="en-AU"/>
        </w:rPr>
      </w:pPr>
      <w:ins w:id="338" w:author="Emelie Larrode" w:date="2016-05-27T11:34:00Z">
        <w:r w:rsidRPr="00547E2E">
          <w:rPr>
            <w:rFonts w:eastAsia="Times New Roman"/>
            <w:szCs w:val="22"/>
            <w:lang w:val="en-AU"/>
          </w:rPr>
          <w:t xml:space="preserve">Developing countries that experience dramatic climate variability urgently need to improve their capacity to respond to extreme events such as storms and floods as well as to longer term trends such as drought and heat waves. Countries that already struggle with climate variability tend to be particularly vulnerable to climate change. The adaptation strategies and emergency response services required for climate variability will often be essential for climate change. This is equally true for the types of data and information systems that will be required. </w:t>
        </w:r>
      </w:ins>
    </w:p>
    <w:p w14:paraId="505A2DB5" w14:textId="77777777" w:rsidR="00E25AA4" w:rsidRDefault="00E25AA4" w:rsidP="00547E2E">
      <w:pPr>
        <w:pStyle w:val="NormalWeb"/>
        <w:spacing w:before="0" w:beforeAutospacing="0" w:after="0" w:afterAutospacing="0"/>
        <w:rPr>
          <w:ins w:id="339" w:author="Emelie Larrode" w:date="2016-05-27T11:34:00Z"/>
          <w:rFonts w:ascii="Arial" w:hAnsi="Arial" w:cs="Arial"/>
          <w:b/>
          <w:sz w:val="22"/>
          <w:szCs w:val="22"/>
        </w:rPr>
      </w:pPr>
    </w:p>
    <w:p w14:paraId="2E984C9A" w14:textId="77777777" w:rsidR="00E25AA4" w:rsidRDefault="00E25AA4" w:rsidP="00547E2E">
      <w:pPr>
        <w:pStyle w:val="NormalWeb"/>
        <w:numPr>
          <w:ilvl w:val="2"/>
          <w:numId w:val="14"/>
        </w:numPr>
        <w:spacing w:before="0" w:beforeAutospacing="0" w:after="0" w:afterAutospacing="0"/>
        <w:rPr>
          <w:ins w:id="340" w:author="Emelie Larrode" w:date="2016-05-27T11:34:00Z"/>
          <w:rFonts w:ascii="Arial" w:hAnsi="Arial" w:cs="Arial"/>
          <w:b/>
          <w:sz w:val="22"/>
          <w:szCs w:val="22"/>
        </w:rPr>
      </w:pPr>
      <w:ins w:id="341" w:author="Emelie Larrode" w:date="2016-05-27T11:34:00Z">
        <w:r w:rsidRPr="002F2FE8">
          <w:rPr>
            <w:rFonts w:ascii="Arial" w:hAnsi="Arial" w:cs="Arial"/>
            <w:b/>
            <w:sz w:val="22"/>
            <w:szCs w:val="22"/>
          </w:rPr>
          <w:t xml:space="preserve">The relationship between climate and the </w:t>
        </w:r>
        <w:r>
          <w:rPr>
            <w:rFonts w:ascii="Arial" w:hAnsi="Arial" w:cs="Arial"/>
            <w:b/>
            <w:sz w:val="22"/>
            <w:szCs w:val="22"/>
          </w:rPr>
          <w:t xml:space="preserve">Goal 10 </w:t>
        </w:r>
        <w:r w:rsidRPr="002F2FE8">
          <w:rPr>
            <w:rFonts w:ascii="Arial" w:hAnsi="Arial" w:cs="Arial"/>
            <w:b/>
            <w:sz w:val="22"/>
            <w:szCs w:val="22"/>
          </w:rPr>
          <w:t>targets</w:t>
        </w:r>
      </w:ins>
    </w:p>
    <w:p w14:paraId="23BF6D3D" w14:textId="77777777" w:rsidR="00E25AA4" w:rsidRPr="00EB2A3A" w:rsidRDefault="00E25AA4" w:rsidP="00547E2E">
      <w:pPr>
        <w:pStyle w:val="NormalWeb"/>
        <w:spacing w:before="0" w:beforeAutospacing="0" w:after="0" w:afterAutospacing="0"/>
        <w:rPr>
          <w:ins w:id="342" w:author="Emelie Larrode" w:date="2016-05-27T11:34:00Z"/>
          <w:rFonts w:ascii="Arial" w:hAnsi="Arial" w:cs="Arial"/>
          <w:b/>
          <w:sz w:val="22"/>
          <w:szCs w:val="22"/>
        </w:rPr>
      </w:pPr>
    </w:p>
    <w:p w14:paraId="01CE86F8" w14:textId="77777777" w:rsidR="00E25AA4" w:rsidRDefault="00E25AA4" w:rsidP="00EB2A3A">
      <w:pPr>
        <w:tabs>
          <w:tab w:val="clear" w:pos="1134"/>
        </w:tabs>
        <w:jc w:val="left"/>
        <w:rPr>
          <w:ins w:id="343" w:author="Emelie Larrode" w:date="2016-05-27T11:34:00Z"/>
          <w:rFonts w:eastAsia="Times New Roman"/>
          <w:szCs w:val="22"/>
          <w:lang w:val="en-AU"/>
        </w:rPr>
      </w:pPr>
      <w:ins w:id="344" w:author="Emelie Larrode" w:date="2016-05-27T11:34:00Z">
        <w:r w:rsidRPr="00EB2A3A">
          <w:rPr>
            <w:rFonts w:eastAsia="Times New Roman"/>
            <w:szCs w:val="22"/>
            <w:lang w:val="en-AU"/>
          </w:rPr>
          <w:t xml:space="preserve">The GFCS seeks to build on continued improvements in climate forecasts and climate change scenarios to expand access to the best available climate data and information. Policymakers, planners, investors and vulnerable communities need climate information in user-friendly formats so that they can prepare for expected trends and changes. They need good-quality data from national and international databases on temperature, rainfall, wind, </w:t>
        </w:r>
        <w:proofErr w:type="gramStart"/>
        <w:r w:rsidRPr="00EB2A3A">
          <w:rPr>
            <w:rFonts w:eastAsia="Times New Roman"/>
            <w:szCs w:val="22"/>
            <w:lang w:val="en-AU"/>
          </w:rPr>
          <w:t>soil</w:t>
        </w:r>
        <w:proofErr w:type="gramEnd"/>
        <w:r w:rsidRPr="00EB2A3A">
          <w:rPr>
            <w:rFonts w:eastAsia="Times New Roman"/>
            <w:szCs w:val="22"/>
            <w:lang w:val="en-AU"/>
          </w:rPr>
          <w:t xml:space="preserve"> moisture and ocean conditions. They also need long-term historical averages of these parameters as well as maps, risk and vulnerability analyses, assessments, and long</w:t>
        </w:r>
        <w:r>
          <w:rPr>
            <w:rFonts w:eastAsia="Times New Roman"/>
            <w:szCs w:val="22"/>
            <w:lang w:val="en-AU"/>
          </w:rPr>
          <w:t>-</w:t>
        </w:r>
        <w:r w:rsidRPr="00EB2A3A">
          <w:rPr>
            <w:rFonts w:eastAsia="Times New Roman"/>
            <w:szCs w:val="22"/>
            <w:lang w:val="en-AU"/>
          </w:rPr>
          <w:t>term projections and scenari</w:t>
        </w:r>
        <w:r>
          <w:rPr>
            <w:rFonts w:eastAsia="Times New Roman"/>
            <w:szCs w:val="22"/>
            <w:lang w:val="en-AU"/>
          </w:rPr>
          <w:t xml:space="preserve">os. </w:t>
        </w:r>
      </w:ins>
    </w:p>
    <w:p w14:paraId="6B1C8858" w14:textId="77777777" w:rsidR="00E25AA4" w:rsidRDefault="00E25AA4" w:rsidP="00EB2A3A">
      <w:pPr>
        <w:tabs>
          <w:tab w:val="clear" w:pos="1134"/>
        </w:tabs>
        <w:jc w:val="left"/>
        <w:rPr>
          <w:ins w:id="345" w:author="Emelie Larrode" w:date="2016-05-27T11:34:00Z"/>
          <w:rFonts w:eastAsia="Times New Roman"/>
          <w:szCs w:val="22"/>
          <w:lang w:val="en-AU"/>
        </w:rPr>
      </w:pPr>
    </w:p>
    <w:p w14:paraId="40A79746" w14:textId="77777777" w:rsidR="00E25AA4" w:rsidRPr="00EB2A3A" w:rsidRDefault="00E25AA4" w:rsidP="00EB2A3A">
      <w:pPr>
        <w:tabs>
          <w:tab w:val="clear" w:pos="1134"/>
        </w:tabs>
        <w:jc w:val="left"/>
        <w:rPr>
          <w:ins w:id="346" w:author="Emelie Larrode" w:date="2016-05-27T11:34:00Z"/>
          <w:rFonts w:eastAsia="Times New Roman"/>
          <w:szCs w:val="22"/>
          <w:lang w:val="en-AU"/>
        </w:rPr>
      </w:pPr>
      <w:ins w:id="347" w:author="Emelie Larrode" w:date="2016-05-27T11:34:00Z">
        <w:r w:rsidRPr="00EB2A3A">
          <w:rPr>
            <w:rFonts w:eastAsia="Times New Roman"/>
            <w:szCs w:val="22"/>
            <w:lang w:val="en-AU"/>
          </w:rPr>
          <w:t>Depending on the user’s needs, these data and information products may be combined with non-climate data, such as agricultural production, health trends, population distributions in high-risk areas, road and infrastructure maps for the delivery of goods, and other socio-economic variables. The aim is to support efforts to prepare for new climate conditions and adapt to their impact on water supplies, health risks, extreme events, farm productivity, infrastructure placement, and so forth.</w:t>
        </w:r>
      </w:ins>
    </w:p>
    <w:p w14:paraId="78633A35" w14:textId="77777777" w:rsidR="00E25AA4" w:rsidRPr="00EB2A3A" w:rsidRDefault="00E25AA4" w:rsidP="00547E2E">
      <w:pPr>
        <w:pStyle w:val="NormalWeb"/>
        <w:spacing w:before="0" w:beforeAutospacing="0" w:after="0" w:afterAutospacing="0"/>
        <w:rPr>
          <w:ins w:id="348" w:author="Emelie Larrode" w:date="2016-05-27T11:34:00Z"/>
          <w:rFonts w:ascii="Arial" w:eastAsia="Times New Roman" w:hAnsi="Arial" w:cs="Arial"/>
          <w:sz w:val="22"/>
          <w:szCs w:val="22"/>
        </w:rPr>
      </w:pPr>
    </w:p>
    <w:p w14:paraId="11BD0508" w14:textId="77777777" w:rsidR="00E25AA4" w:rsidRDefault="00E25AA4" w:rsidP="00547E2E">
      <w:pPr>
        <w:pStyle w:val="NormalWeb"/>
        <w:spacing w:before="0" w:beforeAutospacing="0" w:after="0" w:afterAutospacing="0"/>
        <w:rPr>
          <w:ins w:id="349" w:author="Emelie Larrode" w:date="2016-05-27T11:34:00Z"/>
          <w:rFonts w:ascii="Arial" w:hAnsi="Arial" w:cs="Arial"/>
          <w:b/>
          <w:sz w:val="22"/>
          <w:szCs w:val="22"/>
        </w:rPr>
      </w:pPr>
      <w:ins w:id="350" w:author="Emelie Larrode" w:date="2016-05-27T11:34:00Z">
        <w:r w:rsidRPr="00EB2A3A">
          <w:rPr>
            <w:rFonts w:ascii="Arial" w:eastAsia="Times New Roman" w:hAnsi="Arial" w:cs="Arial"/>
            <w:sz w:val="22"/>
            <w:szCs w:val="22"/>
          </w:rPr>
          <w:t>The GFCS will facilitate national efforts to address climate variability and climate change simultaneously and to integrate climate adaptation activities into sustainable development</w:t>
        </w:r>
        <w:r w:rsidRPr="00547E2E">
          <w:rPr>
            <w:rFonts w:ascii="Arial" w:eastAsia="Times New Roman" w:hAnsi="Arial" w:cs="Arial"/>
            <w:sz w:val="22"/>
            <w:szCs w:val="22"/>
          </w:rPr>
          <w:t xml:space="preserve"> strategies.</w:t>
        </w:r>
      </w:ins>
    </w:p>
    <w:p w14:paraId="1B76CE76" w14:textId="77777777" w:rsidR="00E25AA4" w:rsidRDefault="00E25AA4" w:rsidP="00547E2E">
      <w:pPr>
        <w:pStyle w:val="NormalWeb"/>
        <w:spacing w:before="0" w:beforeAutospacing="0" w:after="0" w:afterAutospacing="0"/>
        <w:ind w:left="480"/>
        <w:rPr>
          <w:ins w:id="351" w:author="Emelie Larrode" w:date="2016-05-27T11:34:00Z"/>
          <w:rFonts w:ascii="Arial" w:hAnsi="Arial" w:cs="Arial"/>
          <w:b/>
          <w:sz w:val="22"/>
          <w:szCs w:val="22"/>
        </w:rPr>
      </w:pPr>
    </w:p>
    <w:p w14:paraId="37DB5471" w14:textId="77777777" w:rsidR="00E25AA4" w:rsidRDefault="00E25AA4" w:rsidP="00547E2E">
      <w:pPr>
        <w:pStyle w:val="NormalWeb"/>
        <w:spacing w:before="0" w:beforeAutospacing="0" w:after="0" w:afterAutospacing="0"/>
        <w:ind w:left="480"/>
        <w:rPr>
          <w:ins w:id="352" w:author="Emelie Larrode" w:date="2016-05-27T11:34:00Z"/>
          <w:rFonts w:ascii="Arial" w:hAnsi="Arial" w:cs="Arial"/>
          <w:b/>
          <w:sz w:val="22"/>
          <w:szCs w:val="22"/>
        </w:rPr>
      </w:pPr>
    </w:p>
    <w:p w14:paraId="74434924" w14:textId="77777777" w:rsidR="00E25AA4" w:rsidRDefault="00E25AA4" w:rsidP="00547E2E">
      <w:pPr>
        <w:pStyle w:val="NormalWeb"/>
        <w:spacing w:before="0" w:beforeAutospacing="0" w:after="0" w:afterAutospacing="0"/>
        <w:ind w:left="480"/>
        <w:rPr>
          <w:ins w:id="353" w:author="Emelie Larrode" w:date="2016-05-27T11:34:00Z"/>
          <w:rFonts w:ascii="Arial" w:hAnsi="Arial" w:cs="Arial"/>
          <w:b/>
          <w:sz w:val="22"/>
          <w:szCs w:val="22"/>
        </w:rPr>
      </w:pPr>
    </w:p>
    <w:p w14:paraId="5459DEF7" w14:textId="77777777" w:rsidR="00E25AA4" w:rsidRDefault="00E25AA4" w:rsidP="00EB2A3A">
      <w:pPr>
        <w:pStyle w:val="NormalWeb"/>
        <w:spacing w:before="0" w:beforeAutospacing="0" w:after="0" w:afterAutospacing="0"/>
        <w:ind w:left="480"/>
        <w:rPr>
          <w:ins w:id="354" w:author="Emelie Larrode" w:date="2016-05-27T11:34:00Z"/>
          <w:rFonts w:ascii="Arial" w:hAnsi="Arial" w:cs="Arial"/>
          <w:b/>
          <w:sz w:val="22"/>
          <w:szCs w:val="22"/>
        </w:rPr>
      </w:pPr>
      <w:ins w:id="355" w:author="Emelie Larrode" w:date="2016-05-27T11:34:00Z">
        <w:r>
          <w:rPr>
            <w:noProof/>
            <w:lang w:val="en-US" w:eastAsia="zh-TW"/>
          </w:rPr>
          <w:lastRenderedPageBreak/>
          <mc:AlternateContent>
            <mc:Choice Requires="wps">
              <w:drawing>
                <wp:anchor distT="0" distB="0" distL="114300" distR="114300" simplePos="0" relativeHeight="251695104" behindDoc="0" locked="0" layoutInCell="1" allowOverlap="1" wp14:anchorId="3A867AD3" wp14:editId="5422B822">
                  <wp:simplePos x="0" y="0"/>
                  <wp:positionH relativeFrom="margin">
                    <wp:posOffset>209550</wp:posOffset>
                  </wp:positionH>
                  <wp:positionV relativeFrom="paragraph">
                    <wp:posOffset>279400</wp:posOffset>
                  </wp:positionV>
                  <wp:extent cx="5829300" cy="1600200"/>
                  <wp:effectExtent l="0" t="0" r="38100" b="25400"/>
                  <wp:wrapSquare wrapText="bothSides"/>
                  <wp:docPr id="23" name="Text Box 23"/>
                  <wp:cNvGraphicFramePr/>
                  <a:graphic xmlns:a="http://schemas.openxmlformats.org/drawingml/2006/main">
                    <a:graphicData uri="http://schemas.microsoft.com/office/word/2010/wordprocessingShape">
                      <wps:wsp>
                        <wps:cNvSpPr txBox="1"/>
                        <wps:spPr>
                          <a:xfrm>
                            <a:off x="0" y="0"/>
                            <a:ext cx="5829300" cy="1600200"/>
                          </a:xfrm>
                          <a:prstGeom prst="rect">
                            <a:avLst/>
                          </a:prstGeom>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6DB3579E" w14:textId="77777777" w:rsidR="00E25AA4" w:rsidRPr="00EB2A3A" w:rsidRDefault="00E25AA4" w:rsidP="00EB2A3A">
                              <w:pPr>
                                <w:jc w:val="left"/>
                                <w:rPr>
                                  <w:sz w:val="20"/>
                                </w:rPr>
                              </w:pPr>
                              <w:r w:rsidRPr="00EB2A3A">
                                <w:rPr>
                                  <w:sz w:val="20"/>
                                </w:rPr>
                                <w:t>Climate-Reduced Inequality Link – Global Framework for Climate Services</w:t>
                              </w:r>
                            </w:p>
                            <w:p w14:paraId="14354CF3" w14:textId="77777777" w:rsidR="00E25AA4" w:rsidRPr="00EB2A3A" w:rsidRDefault="00E25AA4" w:rsidP="00EB2A3A">
                              <w:pPr>
                                <w:widowControl w:val="0"/>
                                <w:tabs>
                                  <w:tab w:val="clear" w:pos="1134"/>
                                </w:tabs>
                                <w:autoSpaceDE w:val="0"/>
                                <w:autoSpaceDN w:val="0"/>
                                <w:adjustRightInd w:val="0"/>
                                <w:jc w:val="left"/>
                                <w:rPr>
                                  <w:szCs w:val="22"/>
                                </w:rPr>
                              </w:pPr>
                            </w:p>
                            <w:p w14:paraId="5BD5C631" w14:textId="77777777" w:rsidR="00E25AA4" w:rsidRPr="00EB2A3A" w:rsidRDefault="00E25AA4" w:rsidP="00EB2A3A">
                              <w:pPr>
                                <w:jc w:val="left"/>
                                <w:rPr>
                                  <w:rFonts w:eastAsia="Times New Roman"/>
                                  <w:sz w:val="20"/>
                                </w:rPr>
                              </w:pPr>
                              <w:r w:rsidRPr="00EB2A3A">
                                <w:rPr>
                                  <w:rFonts w:eastAsia="Times New Roman"/>
                                  <w:sz w:val="20"/>
                                  <w:shd w:val="clear" w:color="auto" w:fill="FEFEFE"/>
                                </w:rPr>
                                <w:t xml:space="preserve">The “Global Framework for Climate Services - Adaptation and Disaster Risk Reduction in Africa” project has two main objectives: building capacity for improved weather and climate services and developing weather and climate related services for agriculture. It builds on existing initiatives that have proven to be successful at national level and intends to upscale them to larger geographic areas. These include the Severe Weather Forecasting Demonstration Project and the </w:t>
                              </w:r>
                              <w:proofErr w:type="spellStart"/>
                              <w:r w:rsidRPr="00EB2A3A">
                                <w:rPr>
                                  <w:rFonts w:eastAsia="Times New Roman"/>
                                  <w:sz w:val="20"/>
                                  <w:shd w:val="clear" w:color="auto" w:fill="FEFEFE"/>
                                </w:rPr>
                                <w:t>Metagri</w:t>
                              </w:r>
                              <w:proofErr w:type="spellEnd"/>
                              <w:r w:rsidRPr="00EB2A3A">
                                <w:rPr>
                                  <w:rFonts w:eastAsia="Times New Roman"/>
                                  <w:sz w:val="20"/>
                                  <w:shd w:val="clear" w:color="auto" w:fill="FEFEFE"/>
                                </w:rPr>
                                <w:t xml:space="preserve"> operational project. It also seeks to strengthen meteorological services through the</w:t>
                              </w:r>
                              <w:r w:rsidRPr="00EB2A3A">
                                <w:rPr>
                                  <w:rStyle w:val="apple-converted-space"/>
                                  <w:rFonts w:eastAsia="Times New Roman"/>
                                  <w:sz w:val="20"/>
                                  <w:shd w:val="clear" w:color="auto" w:fill="FEFEFE"/>
                                </w:rPr>
                                <w:t> </w:t>
                              </w:r>
                              <w:hyperlink r:id="rId14" w:tgtFrame="_blank" w:history="1">
                                <w:r w:rsidRPr="00EB2A3A">
                                  <w:rPr>
                                    <w:rStyle w:val="Hyperlink"/>
                                    <w:rFonts w:eastAsia="Times New Roman"/>
                                    <w:color w:val="auto"/>
                                    <w:sz w:val="20"/>
                                  </w:rPr>
                                  <w:t>African Ministerial Conference on Meteorology</w:t>
                                </w:r>
                              </w:hyperlink>
                              <w:r w:rsidRPr="00EB2A3A">
                                <w:rPr>
                                  <w:rStyle w:val="apple-converted-space"/>
                                  <w:rFonts w:eastAsia="Times New Roman"/>
                                  <w:sz w:val="20"/>
                                  <w:shd w:val="clear" w:color="auto" w:fill="FEFEFE"/>
                                </w:rPr>
                                <w:t> </w:t>
                              </w:r>
                              <w:r w:rsidRPr="00EB2A3A">
                                <w:rPr>
                                  <w:rFonts w:eastAsia="Times New Roman"/>
                                  <w:sz w:val="20"/>
                                  <w:shd w:val="clear" w:color="auto" w:fill="FEFEFE"/>
                                </w:rPr>
                                <w:t>(AMCOMET).</w:t>
                              </w:r>
                            </w:p>
                            <w:p w14:paraId="33211D51" w14:textId="77777777" w:rsidR="00E25AA4" w:rsidRPr="00C355DA" w:rsidRDefault="00E25AA4" w:rsidP="00EB2A3A">
                              <w:pPr>
                                <w:widowControl w:val="0"/>
                                <w:tabs>
                                  <w:tab w:val="clear" w:pos="1134"/>
                                </w:tabs>
                                <w:autoSpaceDE w:val="0"/>
                                <w:autoSpaceDN w:val="0"/>
                                <w:adjustRightInd w:val="0"/>
                                <w:jc w:val="left"/>
                                <w:rPr>
                                  <w:rFonts w:eastAsia="MS Mincho"/>
                                  <w:color w:val="3A3A3A"/>
                                  <w:sz w:val="20"/>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3" o:spid="_x0000_s1038" type="#_x0000_t202" style="position:absolute;left:0;text-align:left;margin-left:16.5pt;margin-top:22pt;width:459pt;height:126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" fillcolor="white [3201]" strokecolor="black [3200]" strokeweight="2pt">
                  <v:textbox>
                    <w:txbxContent>
                      <w:p w14:paraId="6DB3579E" w14:textId="77777777" w:rsidR="00E25AA4" w:rsidRPr="00EB2A3A" w:rsidRDefault="00E25AA4" w:rsidP="00EB2A3A">
                        <w:pPr>
                          <w:jc w:val="left"/>
                          <w:rPr>
                            <w:sz w:val="20"/>
                          </w:rPr>
                        </w:pPr>
                        <w:r w:rsidRPr="00EB2A3A">
                          <w:rPr>
                            <w:sz w:val="20"/>
                          </w:rPr>
                          <w:t>Climate-Reduced Inequality Link – Global Framework for Climate Services</w:t>
                        </w:r>
                      </w:p>
                      <w:p w14:paraId="14354CF3" w14:textId="77777777" w:rsidR="00E25AA4" w:rsidRPr="00EB2A3A" w:rsidRDefault="00E25AA4" w:rsidP="00EB2A3A">
                        <w:pPr>
                          <w:widowControl w:val="0"/>
                          <w:tabs>
                            <w:tab w:val="clear" w:pos="1134"/>
                          </w:tabs>
                          <w:autoSpaceDE w:val="0"/>
                          <w:autoSpaceDN w:val="0"/>
                          <w:adjustRightInd w:val="0"/>
                          <w:jc w:val="left"/>
                          <w:rPr>
                            <w:szCs w:val="22"/>
                          </w:rPr>
                        </w:pPr>
                      </w:p>
                      <w:p w14:paraId="5BD5C631" w14:textId="77777777" w:rsidR="00E25AA4" w:rsidRPr="00EB2A3A" w:rsidRDefault="00E25AA4" w:rsidP="00EB2A3A">
                        <w:pPr>
                          <w:jc w:val="left"/>
                          <w:rPr>
                            <w:rFonts w:eastAsia="Times New Roman"/>
                            <w:sz w:val="20"/>
                          </w:rPr>
                        </w:pPr>
                        <w:r w:rsidRPr="00EB2A3A">
                          <w:rPr>
                            <w:rFonts w:eastAsia="Times New Roman"/>
                            <w:sz w:val="20"/>
                            <w:shd w:val="clear" w:color="auto" w:fill="FEFEFE"/>
                          </w:rPr>
                          <w:t xml:space="preserve">The “Global Framework for Climate Services - Adaptation and Disaster Risk Reduction in Africa” project has two main objectives: building capacity for improved weather and climate services and developing weather and climate related services for agriculture. It builds on existing initiatives that have proven to be successful at national level and intends to upscale them to larger geographic areas. These include the Severe Weather Forecasting Demonstration Project and the </w:t>
                        </w:r>
                        <w:proofErr w:type="spellStart"/>
                        <w:r w:rsidRPr="00EB2A3A">
                          <w:rPr>
                            <w:rFonts w:eastAsia="Times New Roman"/>
                            <w:sz w:val="20"/>
                            <w:shd w:val="clear" w:color="auto" w:fill="FEFEFE"/>
                          </w:rPr>
                          <w:t>Metagri</w:t>
                        </w:r>
                        <w:proofErr w:type="spellEnd"/>
                        <w:r w:rsidRPr="00EB2A3A">
                          <w:rPr>
                            <w:rFonts w:eastAsia="Times New Roman"/>
                            <w:sz w:val="20"/>
                            <w:shd w:val="clear" w:color="auto" w:fill="FEFEFE"/>
                          </w:rPr>
                          <w:t xml:space="preserve"> operational project. It also seeks to strengthen meteorological services through the</w:t>
                        </w:r>
                        <w:r w:rsidRPr="00EB2A3A">
                          <w:rPr>
                            <w:rStyle w:val="apple-converted-space"/>
                            <w:rFonts w:eastAsia="Times New Roman"/>
                            <w:sz w:val="20"/>
                            <w:shd w:val="clear" w:color="auto" w:fill="FEFEFE"/>
                          </w:rPr>
                          <w:t> </w:t>
                        </w:r>
                        <w:hyperlink r:id="rId15" w:tgtFrame="_blank" w:history="1">
                          <w:r w:rsidRPr="00EB2A3A">
                            <w:rPr>
                              <w:rStyle w:val="Hyperlink"/>
                              <w:rFonts w:eastAsia="Times New Roman"/>
                              <w:color w:val="auto"/>
                              <w:sz w:val="20"/>
                            </w:rPr>
                            <w:t>African Ministerial Conference on Meteorology</w:t>
                          </w:r>
                        </w:hyperlink>
                        <w:r w:rsidRPr="00EB2A3A">
                          <w:rPr>
                            <w:rStyle w:val="apple-converted-space"/>
                            <w:rFonts w:eastAsia="Times New Roman"/>
                            <w:sz w:val="20"/>
                            <w:shd w:val="clear" w:color="auto" w:fill="FEFEFE"/>
                          </w:rPr>
                          <w:t> </w:t>
                        </w:r>
                        <w:r w:rsidRPr="00EB2A3A">
                          <w:rPr>
                            <w:rFonts w:eastAsia="Times New Roman"/>
                            <w:sz w:val="20"/>
                            <w:shd w:val="clear" w:color="auto" w:fill="FEFEFE"/>
                          </w:rPr>
                          <w:t>(AMCOMET).</w:t>
                        </w:r>
                      </w:p>
                      <w:p w14:paraId="33211D51" w14:textId="77777777" w:rsidR="00E25AA4" w:rsidRPr="00C355DA" w:rsidRDefault="00E25AA4" w:rsidP="00EB2A3A">
                        <w:pPr>
                          <w:widowControl w:val="0"/>
                          <w:tabs>
                            <w:tab w:val="clear" w:pos="1134"/>
                          </w:tabs>
                          <w:autoSpaceDE w:val="0"/>
                          <w:autoSpaceDN w:val="0"/>
                          <w:adjustRightInd w:val="0"/>
                          <w:jc w:val="left"/>
                          <w:rPr>
                            <w:rFonts w:eastAsia="MS Mincho"/>
                            <w:color w:val="3A3A3A"/>
                            <w:sz w:val="20"/>
                            <w:lang w:val="en-US"/>
                          </w:rPr>
                        </w:pPr>
                      </w:p>
                    </w:txbxContent>
                  </v:textbox>
                  <w10:wrap type="square" anchorx="margin"/>
                </v:shape>
              </w:pict>
            </mc:Fallback>
          </mc:AlternateContent>
        </w:r>
      </w:ins>
    </w:p>
    <w:p w14:paraId="16CB915C" w14:textId="77777777" w:rsidR="00E25AA4" w:rsidRPr="00547E2E" w:rsidRDefault="00E25AA4" w:rsidP="00547E2E">
      <w:pPr>
        <w:pStyle w:val="NormalWeb"/>
        <w:spacing w:before="0" w:beforeAutospacing="0" w:after="0" w:afterAutospacing="0"/>
        <w:ind w:left="480"/>
        <w:rPr>
          <w:ins w:id="356" w:author="Emelie Larrode" w:date="2016-05-27T11:34:00Z"/>
          <w:rFonts w:ascii="Arial" w:hAnsi="Arial" w:cs="Arial"/>
          <w:b/>
          <w:sz w:val="22"/>
          <w:szCs w:val="22"/>
        </w:rPr>
      </w:pPr>
    </w:p>
    <w:p w14:paraId="1A9431EB" w14:textId="77777777" w:rsidR="00E25AA4" w:rsidRPr="00EB2A3A" w:rsidRDefault="00E25AA4" w:rsidP="002F2FE8">
      <w:pPr>
        <w:pStyle w:val="NormalWeb"/>
        <w:numPr>
          <w:ilvl w:val="1"/>
          <w:numId w:val="14"/>
        </w:numPr>
        <w:ind w:left="709" w:hanging="709"/>
        <w:rPr>
          <w:ins w:id="357" w:author="Emelie Larrode" w:date="2016-05-27T11:34:00Z"/>
          <w:rFonts w:ascii="Arial" w:hAnsi="Arial" w:cs="Arial"/>
          <w:b/>
          <w:color w:val="FF0000"/>
          <w:sz w:val="22"/>
          <w:szCs w:val="22"/>
        </w:rPr>
      </w:pPr>
      <w:ins w:id="358" w:author="Emelie Larrode" w:date="2016-05-27T11:34:00Z">
        <w:r w:rsidRPr="00EB2A3A">
          <w:rPr>
            <w:rFonts w:ascii="Arial" w:hAnsi="Arial" w:cs="Arial"/>
            <w:b/>
            <w:color w:val="FF0000"/>
            <w:sz w:val="22"/>
            <w:szCs w:val="22"/>
          </w:rPr>
          <w:t xml:space="preserve">Sustainable consumption and Production Patterns (SDG 12) - </w:t>
        </w:r>
        <w:r w:rsidRPr="00EB2A3A">
          <w:rPr>
            <w:rFonts w:ascii="Arial" w:hAnsi="Arial" w:cs="Arial"/>
            <w:b/>
            <w:bCs/>
            <w:color w:val="FF0000"/>
            <w:sz w:val="22"/>
            <w:szCs w:val="22"/>
            <w:lang w:val="en-US"/>
          </w:rPr>
          <w:t>Ensure sustainable consumption and production patterns</w:t>
        </w:r>
      </w:ins>
    </w:p>
    <w:p w14:paraId="424BC064" w14:textId="77777777" w:rsidR="00E25AA4" w:rsidRDefault="00E25AA4" w:rsidP="002F2FE8">
      <w:pPr>
        <w:pStyle w:val="NormalWeb"/>
        <w:ind w:left="709" w:hanging="709"/>
        <w:rPr>
          <w:ins w:id="359" w:author="Emelie Larrode" w:date="2016-05-27T11:34:00Z"/>
          <w:rFonts w:ascii="Arial" w:hAnsi="Arial" w:cs="Arial"/>
          <w:color w:val="FF0000"/>
          <w:sz w:val="22"/>
          <w:szCs w:val="22"/>
        </w:rPr>
      </w:pPr>
      <w:ins w:id="360" w:author="Emelie Larrode" w:date="2016-05-27T11:34:00Z">
        <w:r>
          <w:rPr>
            <w:rFonts w:ascii="Arial" w:hAnsi="Arial" w:cs="Arial"/>
            <w:color w:val="FF0000"/>
            <w:sz w:val="22"/>
            <w:szCs w:val="22"/>
          </w:rPr>
          <w:t>Input needed</w:t>
        </w:r>
      </w:ins>
    </w:p>
    <w:p w14:paraId="6F2082C2" w14:textId="77777777" w:rsidR="00E25AA4" w:rsidRDefault="00E25AA4" w:rsidP="008E5F5D">
      <w:pPr>
        <w:pStyle w:val="NormalWeb"/>
        <w:numPr>
          <w:ilvl w:val="2"/>
          <w:numId w:val="14"/>
        </w:numPr>
        <w:spacing w:before="0" w:beforeAutospacing="0" w:after="0" w:afterAutospacing="0"/>
        <w:rPr>
          <w:ins w:id="361" w:author="Emelie Larrode" w:date="2016-05-27T11:34:00Z"/>
          <w:rFonts w:ascii="Arial" w:hAnsi="Arial" w:cs="Arial"/>
          <w:b/>
          <w:sz w:val="22"/>
          <w:szCs w:val="22"/>
        </w:rPr>
      </w:pPr>
      <w:ins w:id="362" w:author="Emelie Larrode" w:date="2016-05-27T11:34:00Z">
        <w:r>
          <w:rPr>
            <w:rFonts w:ascii="Arial" w:hAnsi="Arial" w:cs="Arial"/>
            <w:b/>
            <w:sz w:val="22"/>
            <w:szCs w:val="22"/>
          </w:rPr>
          <w:t>The connection between Goal 12</w:t>
        </w:r>
        <w:r w:rsidRPr="002F2FE8">
          <w:rPr>
            <w:rFonts w:ascii="Arial" w:hAnsi="Arial" w:cs="Arial"/>
            <w:b/>
            <w:sz w:val="22"/>
            <w:szCs w:val="22"/>
          </w:rPr>
          <w:t xml:space="preserve"> and climate</w:t>
        </w:r>
      </w:ins>
    </w:p>
    <w:p w14:paraId="4D4542CA" w14:textId="77777777" w:rsidR="00E25AA4" w:rsidRDefault="00E25AA4" w:rsidP="008E5F5D">
      <w:pPr>
        <w:pStyle w:val="NormalWeb"/>
        <w:spacing w:before="0" w:beforeAutospacing="0" w:after="0" w:afterAutospacing="0"/>
        <w:ind w:left="720"/>
        <w:rPr>
          <w:ins w:id="363" w:author="Emelie Larrode" w:date="2016-05-27T11:34:00Z"/>
          <w:rFonts w:ascii="Arial" w:hAnsi="Arial" w:cs="Arial"/>
          <w:b/>
          <w:sz w:val="22"/>
          <w:szCs w:val="22"/>
        </w:rPr>
      </w:pPr>
    </w:p>
    <w:p w14:paraId="75201207" w14:textId="77777777" w:rsidR="00E25AA4" w:rsidRDefault="00E25AA4" w:rsidP="008E5F5D">
      <w:pPr>
        <w:pStyle w:val="NormalWeb"/>
        <w:numPr>
          <w:ilvl w:val="2"/>
          <w:numId w:val="14"/>
        </w:numPr>
        <w:spacing w:before="0" w:beforeAutospacing="0" w:after="0" w:afterAutospacing="0"/>
        <w:rPr>
          <w:ins w:id="364" w:author="Emelie Larrode" w:date="2016-05-27T11:34:00Z"/>
          <w:rFonts w:ascii="Arial" w:hAnsi="Arial" w:cs="Arial"/>
          <w:b/>
          <w:sz w:val="22"/>
          <w:szCs w:val="22"/>
        </w:rPr>
      </w:pPr>
      <w:ins w:id="365" w:author="Emelie Larrode" w:date="2016-05-27T11:34:00Z">
        <w:r w:rsidRPr="002F2FE8">
          <w:rPr>
            <w:rFonts w:ascii="Arial" w:hAnsi="Arial" w:cs="Arial"/>
            <w:b/>
            <w:sz w:val="22"/>
            <w:szCs w:val="22"/>
          </w:rPr>
          <w:t xml:space="preserve">The relationship between climate and the </w:t>
        </w:r>
        <w:r>
          <w:rPr>
            <w:rFonts w:ascii="Arial" w:hAnsi="Arial" w:cs="Arial"/>
            <w:b/>
            <w:sz w:val="22"/>
            <w:szCs w:val="22"/>
          </w:rPr>
          <w:t xml:space="preserve">Goal 12 </w:t>
        </w:r>
        <w:r w:rsidRPr="002F2FE8">
          <w:rPr>
            <w:rFonts w:ascii="Arial" w:hAnsi="Arial" w:cs="Arial"/>
            <w:b/>
            <w:sz w:val="22"/>
            <w:szCs w:val="22"/>
          </w:rPr>
          <w:t>targets</w:t>
        </w:r>
      </w:ins>
    </w:p>
    <w:p w14:paraId="6A607DCB" w14:textId="77777777" w:rsidR="00E25AA4" w:rsidRDefault="00E25AA4" w:rsidP="008E5F5D">
      <w:pPr>
        <w:pStyle w:val="NormalWeb"/>
        <w:spacing w:before="0" w:beforeAutospacing="0" w:after="0" w:afterAutospacing="0"/>
        <w:rPr>
          <w:ins w:id="366" w:author="Emelie Larrode" w:date="2016-05-27T11:34:00Z"/>
          <w:rFonts w:ascii="Arial" w:hAnsi="Arial" w:cs="Arial"/>
          <w:b/>
          <w:sz w:val="22"/>
          <w:szCs w:val="22"/>
        </w:rPr>
      </w:pPr>
    </w:p>
    <w:p w14:paraId="12C6BA47" w14:textId="77777777" w:rsidR="00E25AA4" w:rsidRPr="008E5F5D" w:rsidRDefault="00E25AA4" w:rsidP="008E5F5D">
      <w:pPr>
        <w:pStyle w:val="NormalWeb"/>
        <w:spacing w:before="0" w:beforeAutospacing="0" w:after="0" w:afterAutospacing="0"/>
        <w:ind w:left="720"/>
        <w:rPr>
          <w:ins w:id="367" w:author="Emelie Larrode" w:date="2016-05-27T11:34:00Z"/>
          <w:rFonts w:ascii="Arial" w:hAnsi="Arial" w:cs="Arial"/>
          <w:b/>
          <w:sz w:val="22"/>
          <w:szCs w:val="22"/>
        </w:rPr>
      </w:pPr>
    </w:p>
    <w:p w14:paraId="6CE4EDFD" w14:textId="77777777" w:rsidR="00E25AA4" w:rsidRPr="008E5F5D" w:rsidRDefault="00E25AA4" w:rsidP="008E5F5D">
      <w:pPr>
        <w:widowControl w:val="0"/>
        <w:tabs>
          <w:tab w:val="clear" w:pos="1134"/>
          <w:tab w:val="left" w:pos="709"/>
        </w:tabs>
        <w:autoSpaceDE w:val="0"/>
        <w:autoSpaceDN w:val="0"/>
        <w:adjustRightInd w:val="0"/>
        <w:ind w:left="709" w:hanging="709"/>
        <w:jc w:val="left"/>
        <w:rPr>
          <w:ins w:id="368" w:author="Emelie Larrode" w:date="2016-05-27T11:34:00Z"/>
          <w:rFonts w:eastAsia="MS Mincho"/>
          <w:b/>
          <w:bCs/>
          <w:color w:val="FF0000"/>
          <w:szCs w:val="22"/>
          <w:lang w:val="en-US"/>
        </w:rPr>
      </w:pPr>
      <w:ins w:id="369" w:author="Emelie Larrode" w:date="2016-05-27T11:34:00Z">
        <w:r w:rsidRPr="00EB2A3A">
          <w:rPr>
            <w:b/>
            <w:color w:val="FF0000"/>
            <w:szCs w:val="22"/>
          </w:rPr>
          <w:t>4.8</w:t>
        </w:r>
        <w:r w:rsidRPr="00EB2A3A">
          <w:rPr>
            <w:b/>
            <w:color w:val="FF0000"/>
            <w:szCs w:val="22"/>
          </w:rPr>
          <w:tab/>
          <w:t xml:space="preserve">Oceans, seas and marine resources (SDG 14) - </w:t>
        </w:r>
        <w:r w:rsidRPr="00EB2A3A">
          <w:rPr>
            <w:rFonts w:eastAsia="MS Mincho"/>
            <w:b/>
            <w:bCs/>
            <w:color w:val="FF0000"/>
            <w:szCs w:val="22"/>
            <w:lang w:val="en-US"/>
          </w:rPr>
          <w:t>Conserve and sustainably use the oceans, seas and marine resources</w:t>
        </w:r>
      </w:ins>
    </w:p>
    <w:p w14:paraId="258AE598" w14:textId="77777777" w:rsidR="00E25AA4" w:rsidRDefault="00E25AA4" w:rsidP="002F2FE8">
      <w:pPr>
        <w:pStyle w:val="NormalWeb"/>
        <w:ind w:left="709" w:hanging="709"/>
        <w:rPr>
          <w:ins w:id="370" w:author="Emelie Larrode" w:date="2016-05-27T11:34:00Z"/>
          <w:rFonts w:ascii="Arial" w:hAnsi="Arial" w:cs="Arial"/>
          <w:color w:val="FF0000"/>
          <w:sz w:val="22"/>
          <w:szCs w:val="22"/>
        </w:rPr>
      </w:pPr>
      <w:ins w:id="371" w:author="Emelie Larrode" w:date="2016-05-27T11:34:00Z">
        <w:r>
          <w:rPr>
            <w:rFonts w:ascii="Arial" w:hAnsi="Arial" w:cs="Arial"/>
            <w:color w:val="FF0000"/>
            <w:sz w:val="22"/>
            <w:szCs w:val="22"/>
          </w:rPr>
          <w:t>Input needed</w:t>
        </w:r>
      </w:ins>
    </w:p>
    <w:p w14:paraId="5C96B43C" w14:textId="77777777" w:rsidR="00E25AA4" w:rsidRDefault="00E25AA4" w:rsidP="008E5F5D">
      <w:pPr>
        <w:pStyle w:val="NormalWeb"/>
        <w:numPr>
          <w:ilvl w:val="2"/>
          <w:numId w:val="17"/>
        </w:numPr>
        <w:spacing w:before="0" w:beforeAutospacing="0" w:after="0" w:afterAutospacing="0"/>
        <w:rPr>
          <w:ins w:id="372" w:author="Emelie Larrode" w:date="2016-05-27T11:34:00Z"/>
          <w:rFonts w:ascii="Arial" w:hAnsi="Arial" w:cs="Arial"/>
          <w:b/>
          <w:sz w:val="22"/>
          <w:szCs w:val="22"/>
        </w:rPr>
      </w:pPr>
      <w:ins w:id="373" w:author="Emelie Larrode" w:date="2016-05-27T11:34:00Z">
        <w:r>
          <w:rPr>
            <w:rFonts w:ascii="Arial" w:hAnsi="Arial" w:cs="Arial"/>
            <w:b/>
            <w:sz w:val="22"/>
            <w:szCs w:val="22"/>
          </w:rPr>
          <w:t>The connection between Goal 14</w:t>
        </w:r>
        <w:r w:rsidRPr="002F2FE8">
          <w:rPr>
            <w:rFonts w:ascii="Arial" w:hAnsi="Arial" w:cs="Arial"/>
            <w:b/>
            <w:sz w:val="22"/>
            <w:szCs w:val="22"/>
          </w:rPr>
          <w:t xml:space="preserve"> and climate</w:t>
        </w:r>
      </w:ins>
    </w:p>
    <w:p w14:paraId="1C8D4E98" w14:textId="77777777" w:rsidR="00E25AA4" w:rsidRDefault="00E25AA4" w:rsidP="008E5F5D">
      <w:pPr>
        <w:pStyle w:val="NormalWeb"/>
        <w:spacing w:before="0" w:beforeAutospacing="0" w:after="0" w:afterAutospacing="0"/>
        <w:ind w:left="720"/>
        <w:rPr>
          <w:ins w:id="374" w:author="Emelie Larrode" w:date="2016-05-27T11:34:00Z"/>
          <w:rFonts w:ascii="Arial" w:hAnsi="Arial" w:cs="Arial"/>
          <w:b/>
          <w:sz w:val="22"/>
          <w:szCs w:val="22"/>
        </w:rPr>
      </w:pPr>
    </w:p>
    <w:p w14:paraId="740CED2A" w14:textId="77777777" w:rsidR="00E25AA4" w:rsidRDefault="00E25AA4" w:rsidP="008E5F5D">
      <w:pPr>
        <w:pStyle w:val="NormalWeb"/>
        <w:numPr>
          <w:ilvl w:val="2"/>
          <w:numId w:val="17"/>
        </w:numPr>
        <w:spacing w:before="0" w:beforeAutospacing="0" w:after="0" w:afterAutospacing="0"/>
        <w:rPr>
          <w:ins w:id="375" w:author="Emelie Larrode" w:date="2016-05-27T11:34:00Z"/>
          <w:rFonts w:ascii="Arial" w:hAnsi="Arial" w:cs="Arial"/>
          <w:b/>
          <w:sz w:val="22"/>
          <w:szCs w:val="22"/>
        </w:rPr>
      </w:pPr>
      <w:ins w:id="376" w:author="Emelie Larrode" w:date="2016-05-27T11:34:00Z">
        <w:r w:rsidRPr="002F2FE8">
          <w:rPr>
            <w:rFonts w:ascii="Arial" w:hAnsi="Arial" w:cs="Arial"/>
            <w:b/>
            <w:sz w:val="22"/>
            <w:szCs w:val="22"/>
          </w:rPr>
          <w:t xml:space="preserve">The relationship between climate and the </w:t>
        </w:r>
        <w:r>
          <w:rPr>
            <w:rFonts w:ascii="Arial" w:hAnsi="Arial" w:cs="Arial"/>
            <w:b/>
            <w:sz w:val="22"/>
            <w:szCs w:val="22"/>
          </w:rPr>
          <w:t xml:space="preserve">Goal 14 </w:t>
        </w:r>
        <w:r w:rsidRPr="002F2FE8">
          <w:rPr>
            <w:rFonts w:ascii="Arial" w:hAnsi="Arial" w:cs="Arial"/>
            <w:b/>
            <w:sz w:val="22"/>
            <w:szCs w:val="22"/>
          </w:rPr>
          <w:t>targets</w:t>
        </w:r>
      </w:ins>
    </w:p>
    <w:p w14:paraId="2EF35D32" w14:textId="77777777" w:rsidR="00E25AA4" w:rsidRDefault="00E25AA4" w:rsidP="008E5F5D">
      <w:pPr>
        <w:pStyle w:val="NormalWeb"/>
        <w:spacing w:before="0" w:beforeAutospacing="0" w:after="0" w:afterAutospacing="0"/>
        <w:rPr>
          <w:ins w:id="377" w:author="Emelie Larrode" w:date="2016-05-27T11:34:00Z"/>
          <w:rFonts w:ascii="Arial" w:hAnsi="Arial" w:cs="Arial"/>
          <w:b/>
          <w:sz w:val="22"/>
          <w:szCs w:val="22"/>
        </w:rPr>
      </w:pPr>
    </w:p>
    <w:p w14:paraId="494B013C" w14:textId="77777777" w:rsidR="00E25AA4" w:rsidRPr="008E5F5D" w:rsidRDefault="00E25AA4" w:rsidP="008E5F5D">
      <w:pPr>
        <w:pStyle w:val="NormalWeb"/>
        <w:spacing w:before="0" w:beforeAutospacing="0" w:after="0" w:afterAutospacing="0"/>
        <w:ind w:left="720"/>
        <w:rPr>
          <w:ins w:id="378" w:author="Emelie Larrode" w:date="2016-05-27T11:34:00Z"/>
          <w:rFonts w:ascii="Arial" w:hAnsi="Arial" w:cs="Arial"/>
          <w:b/>
          <w:sz w:val="22"/>
          <w:szCs w:val="22"/>
        </w:rPr>
      </w:pPr>
    </w:p>
    <w:p w14:paraId="5D7B2BDE" w14:textId="77777777" w:rsidR="00E25AA4" w:rsidRPr="008E5F5D" w:rsidRDefault="00E25AA4" w:rsidP="008E5F5D">
      <w:pPr>
        <w:pStyle w:val="NormalWeb"/>
        <w:numPr>
          <w:ilvl w:val="1"/>
          <w:numId w:val="17"/>
        </w:numPr>
        <w:ind w:left="709" w:hanging="709"/>
        <w:rPr>
          <w:ins w:id="379" w:author="Emelie Larrode" w:date="2016-05-27T11:34:00Z"/>
          <w:rFonts w:ascii="Arial" w:hAnsi="Arial" w:cs="Arial"/>
          <w:b/>
          <w:color w:val="FF0000"/>
          <w:sz w:val="22"/>
          <w:szCs w:val="22"/>
        </w:rPr>
      </w:pPr>
      <w:ins w:id="380" w:author="Emelie Larrode" w:date="2016-05-27T11:34:00Z">
        <w:r w:rsidRPr="008E5F5D">
          <w:rPr>
            <w:rFonts w:ascii="Arial" w:hAnsi="Arial" w:cs="Arial"/>
            <w:b/>
            <w:color w:val="FF0000"/>
            <w:sz w:val="22"/>
            <w:szCs w:val="22"/>
          </w:rPr>
          <w:t xml:space="preserve">Terrestrial Ecosystems (SDG 15) - </w:t>
        </w:r>
        <w:r w:rsidRPr="008E5F5D">
          <w:rPr>
            <w:rFonts w:ascii="Arial" w:hAnsi="Arial" w:cs="Arial"/>
            <w:b/>
            <w:bCs/>
            <w:color w:val="FF0000"/>
            <w:sz w:val="22"/>
            <w:szCs w:val="22"/>
            <w:lang w:val="en-US"/>
          </w:rPr>
          <w:t>Sustainably manage forests, combat desertification, halt and reverse land degradation, halt biodiversity loss</w:t>
        </w:r>
      </w:ins>
    </w:p>
    <w:p w14:paraId="594ED204" w14:textId="77777777" w:rsidR="00E25AA4" w:rsidRDefault="00E25AA4" w:rsidP="002F2FE8">
      <w:pPr>
        <w:pStyle w:val="NormalWeb"/>
        <w:ind w:left="709" w:hanging="709"/>
        <w:rPr>
          <w:ins w:id="381" w:author="Emelie Larrode" w:date="2016-05-27T11:34:00Z"/>
          <w:rFonts w:ascii="Arial" w:hAnsi="Arial" w:cs="Arial"/>
          <w:color w:val="FF0000"/>
          <w:sz w:val="22"/>
          <w:szCs w:val="22"/>
        </w:rPr>
      </w:pPr>
      <w:ins w:id="382" w:author="Emelie Larrode" w:date="2016-05-27T11:34:00Z">
        <w:r>
          <w:rPr>
            <w:rFonts w:ascii="Arial" w:hAnsi="Arial" w:cs="Arial"/>
            <w:color w:val="FF0000"/>
            <w:sz w:val="22"/>
            <w:szCs w:val="22"/>
          </w:rPr>
          <w:t>Input needed</w:t>
        </w:r>
      </w:ins>
    </w:p>
    <w:p w14:paraId="3FDBD2A6" w14:textId="77777777" w:rsidR="00E25AA4" w:rsidRDefault="00E25AA4" w:rsidP="008E5F5D">
      <w:pPr>
        <w:pStyle w:val="NormalWeb"/>
        <w:numPr>
          <w:ilvl w:val="2"/>
          <w:numId w:val="17"/>
        </w:numPr>
        <w:spacing w:before="0" w:beforeAutospacing="0" w:after="0" w:afterAutospacing="0"/>
        <w:rPr>
          <w:ins w:id="383" w:author="Emelie Larrode" w:date="2016-05-27T11:34:00Z"/>
          <w:rFonts w:ascii="Arial" w:hAnsi="Arial" w:cs="Arial"/>
          <w:b/>
          <w:sz w:val="22"/>
          <w:szCs w:val="22"/>
        </w:rPr>
      </w:pPr>
      <w:ins w:id="384" w:author="Emelie Larrode" w:date="2016-05-27T11:34:00Z">
        <w:r>
          <w:rPr>
            <w:rFonts w:ascii="Arial" w:hAnsi="Arial" w:cs="Arial"/>
            <w:b/>
            <w:sz w:val="22"/>
            <w:szCs w:val="22"/>
          </w:rPr>
          <w:t>The connection between Goal 12</w:t>
        </w:r>
        <w:r w:rsidRPr="002F2FE8">
          <w:rPr>
            <w:rFonts w:ascii="Arial" w:hAnsi="Arial" w:cs="Arial"/>
            <w:b/>
            <w:sz w:val="22"/>
            <w:szCs w:val="22"/>
          </w:rPr>
          <w:t xml:space="preserve"> and climate</w:t>
        </w:r>
      </w:ins>
    </w:p>
    <w:p w14:paraId="6F2CF30F" w14:textId="77777777" w:rsidR="00E25AA4" w:rsidRDefault="00E25AA4" w:rsidP="008E5F5D">
      <w:pPr>
        <w:pStyle w:val="NormalWeb"/>
        <w:spacing w:before="0" w:beforeAutospacing="0" w:after="0" w:afterAutospacing="0"/>
        <w:ind w:left="720"/>
        <w:rPr>
          <w:ins w:id="385" w:author="Emelie Larrode" w:date="2016-05-27T11:34:00Z"/>
          <w:rFonts w:ascii="Arial" w:hAnsi="Arial" w:cs="Arial"/>
          <w:b/>
          <w:sz w:val="22"/>
          <w:szCs w:val="22"/>
        </w:rPr>
      </w:pPr>
    </w:p>
    <w:p w14:paraId="2A756E9A" w14:textId="77777777" w:rsidR="00E25AA4" w:rsidRDefault="00E25AA4" w:rsidP="008E5F5D">
      <w:pPr>
        <w:pStyle w:val="NormalWeb"/>
        <w:numPr>
          <w:ilvl w:val="2"/>
          <w:numId w:val="17"/>
        </w:numPr>
        <w:spacing w:before="0" w:beforeAutospacing="0" w:after="0" w:afterAutospacing="0"/>
        <w:rPr>
          <w:ins w:id="386" w:author="Emelie Larrode" w:date="2016-05-27T11:34:00Z"/>
          <w:rFonts w:ascii="Arial" w:hAnsi="Arial" w:cs="Arial"/>
          <w:b/>
          <w:sz w:val="22"/>
          <w:szCs w:val="22"/>
        </w:rPr>
      </w:pPr>
      <w:ins w:id="387" w:author="Emelie Larrode" w:date="2016-05-27T11:34:00Z">
        <w:r w:rsidRPr="002F2FE8">
          <w:rPr>
            <w:rFonts w:ascii="Arial" w:hAnsi="Arial" w:cs="Arial"/>
            <w:b/>
            <w:sz w:val="22"/>
            <w:szCs w:val="22"/>
          </w:rPr>
          <w:t xml:space="preserve">The relationship between climate and the </w:t>
        </w:r>
        <w:r>
          <w:rPr>
            <w:rFonts w:ascii="Arial" w:hAnsi="Arial" w:cs="Arial"/>
            <w:b/>
            <w:sz w:val="22"/>
            <w:szCs w:val="22"/>
          </w:rPr>
          <w:t xml:space="preserve">Goal 12 </w:t>
        </w:r>
        <w:r w:rsidRPr="002F2FE8">
          <w:rPr>
            <w:rFonts w:ascii="Arial" w:hAnsi="Arial" w:cs="Arial"/>
            <w:b/>
            <w:sz w:val="22"/>
            <w:szCs w:val="22"/>
          </w:rPr>
          <w:t>targets</w:t>
        </w:r>
      </w:ins>
    </w:p>
    <w:p w14:paraId="7620D000" w14:textId="77777777" w:rsidR="00E25AA4" w:rsidRDefault="00E25AA4" w:rsidP="008E5F5D">
      <w:pPr>
        <w:pStyle w:val="NormalWeb"/>
        <w:spacing w:before="0" w:beforeAutospacing="0" w:after="0" w:afterAutospacing="0"/>
        <w:rPr>
          <w:ins w:id="388" w:author="Emelie Larrode" w:date="2016-05-27T11:34:00Z"/>
          <w:rFonts w:ascii="Arial" w:hAnsi="Arial" w:cs="Arial"/>
          <w:b/>
          <w:sz w:val="22"/>
          <w:szCs w:val="22"/>
        </w:rPr>
      </w:pPr>
    </w:p>
    <w:p w14:paraId="63D889D5" w14:textId="77777777" w:rsidR="00E25AA4" w:rsidRPr="00CB0BC7" w:rsidRDefault="00E25AA4" w:rsidP="008E5F5D">
      <w:pPr>
        <w:pStyle w:val="NormalWeb"/>
        <w:rPr>
          <w:ins w:id="389" w:author="Emelie Larrode" w:date="2016-05-27T11:34:00Z"/>
          <w:rFonts w:ascii="Arial" w:hAnsi="Arial" w:cs="Arial"/>
          <w:color w:val="FF0000"/>
          <w:sz w:val="22"/>
          <w:szCs w:val="22"/>
        </w:rPr>
      </w:pPr>
    </w:p>
    <w:p w14:paraId="052C97B5" w14:textId="77777777" w:rsidR="00E25AA4" w:rsidRPr="008E5F5D" w:rsidRDefault="00E25AA4" w:rsidP="008E5F5D">
      <w:pPr>
        <w:pStyle w:val="NormalWeb"/>
        <w:numPr>
          <w:ilvl w:val="1"/>
          <w:numId w:val="17"/>
        </w:numPr>
        <w:tabs>
          <w:tab w:val="left" w:pos="709"/>
          <w:tab w:val="left" w:pos="8222"/>
        </w:tabs>
        <w:ind w:left="709" w:hanging="709"/>
        <w:rPr>
          <w:ins w:id="390" w:author="Emelie Larrode" w:date="2016-05-27T11:34:00Z"/>
          <w:rFonts w:ascii="Arial" w:hAnsi="Arial" w:cs="Arial"/>
          <w:b/>
          <w:color w:val="FF0000"/>
          <w:sz w:val="22"/>
          <w:szCs w:val="22"/>
        </w:rPr>
      </w:pPr>
      <w:ins w:id="391" w:author="Emelie Larrode" w:date="2016-05-27T11:34:00Z">
        <w:r w:rsidRPr="008E5F5D">
          <w:rPr>
            <w:rFonts w:ascii="Arial" w:hAnsi="Arial" w:cs="Arial"/>
            <w:b/>
            <w:color w:val="FF0000"/>
            <w:sz w:val="22"/>
            <w:szCs w:val="22"/>
          </w:rPr>
          <w:t xml:space="preserve">Peaceful and inclusive societies (SDG 16) - </w:t>
        </w:r>
        <w:r w:rsidRPr="008E5F5D">
          <w:rPr>
            <w:rFonts w:ascii="Arial" w:hAnsi="Arial" w:cs="Arial"/>
            <w:b/>
            <w:bCs/>
            <w:color w:val="FF0000"/>
            <w:sz w:val="22"/>
            <w:szCs w:val="22"/>
            <w:lang w:val="en-US"/>
          </w:rPr>
          <w:t>Promote just, peaceful and inclusive societies</w:t>
        </w:r>
      </w:ins>
    </w:p>
    <w:p w14:paraId="1AC4C0BD" w14:textId="77777777" w:rsidR="00E25AA4" w:rsidRDefault="00E25AA4" w:rsidP="002F2FE8">
      <w:pPr>
        <w:pStyle w:val="NormalWeb"/>
        <w:tabs>
          <w:tab w:val="left" w:pos="709"/>
          <w:tab w:val="left" w:pos="8222"/>
        </w:tabs>
        <w:ind w:left="709" w:hanging="709"/>
        <w:rPr>
          <w:ins w:id="392" w:author="Emelie Larrode" w:date="2016-05-27T11:34:00Z"/>
          <w:rFonts w:ascii="Arial" w:hAnsi="Arial" w:cs="Arial"/>
          <w:color w:val="FF0000"/>
          <w:sz w:val="22"/>
          <w:szCs w:val="22"/>
        </w:rPr>
      </w:pPr>
      <w:ins w:id="393" w:author="Emelie Larrode" w:date="2016-05-27T11:34:00Z">
        <w:r>
          <w:rPr>
            <w:rFonts w:ascii="Arial" w:hAnsi="Arial" w:cs="Arial"/>
            <w:color w:val="FF0000"/>
            <w:sz w:val="22"/>
            <w:szCs w:val="22"/>
          </w:rPr>
          <w:t>Input needed</w:t>
        </w:r>
      </w:ins>
    </w:p>
    <w:p w14:paraId="0922DF2A" w14:textId="77777777" w:rsidR="00E25AA4" w:rsidRDefault="00E25AA4" w:rsidP="008E5F5D">
      <w:pPr>
        <w:pStyle w:val="NormalWeb"/>
        <w:numPr>
          <w:ilvl w:val="2"/>
          <w:numId w:val="17"/>
        </w:numPr>
        <w:spacing w:before="0" w:beforeAutospacing="0" w:after="0" w:afterAutospacing="0"/>
        <w:rPr>
          <w:ins w:id="394" w:author="Emelie Larrode" w:date="2016-05-27T11:34:00Z"/>
          <w:rFonts w:ascii="Arial" w:hAnsi="Arial" w:cs="Arial"/>
          <w:b/>
          <w:sz w:val="22"/>
          <w:szCs w:val="22"/>
        </w:rPr>
      </w:pPr>
      <w:ins w:id="395" w:author="Emelie Larrode" w:date="2016-05-27T11:34:00Z">
        <w:r>
          <w:rPr>
            <w:rFonts w:ascii="Arial" w:hAnsi="Arial" w:cs="Arial"/>
            <w:b/>
            <w:sz w:val="22"/>
            <w:szCs w:val="22"/>
          </w:rPr>
          <w:t>The connection between Goal 12</w:t>
        </w:r>
        <w:r w:rsidRPr="002F2FE8">
          <w:rPr>
            <w:rFonts w:ascii="Arial" w:hAnsi="Arial" w:cs="Arial"/>
            <w:b/>
            <w:sz w:val="22"/>
            <w:szCs w:val="22"/>
          </w:rPr>
          <w:t xml:space="preserve"> and climate</w:t>
        </w:r>
      </w:ins>
    </w:p>
    <w:p w14:paraId="19D81332" w14:textId="77777777" w:rsidR="00E25AA4" w:rsidRDefault="00E25AA4" w:rsidP="008E5F5D">
      <w:pPr>
        <w:pStyle w:val="NormalWeb"/>
        <w:spacing w:before="0" w:beforeAutospacing="0" w:after="0" w:afterAutospacing="0"/>
        <w:ind w:left="720"/>
        <w:rPr>
          <w:ins w:id="396" w:author="Emelie Larrode" w:date="2016-05-27T11:34:00Z"/>
          <w:rFonts w:ascii="Arial" w:hAnsi="Arial" w:cs="Arial"/>
          <w:b/>
          <w:sz w:val="22"/>
          <w:szCs w:val="22"/>
        </w:rPr>
      </w:pPr>
    </w:p>
    <w:p w14:paraId="11651CD7" w14:textId="77777777" w:rsidR="00E25AA4" w:rsidRDefault="00E25AA4" w:rsidP="008E5F5D">
      <w:pPr>
        <w:pStyle w:val="NormalWeb"/>
        <w:numPr>
          <w:ilvl w:val="2"/>
          <w:numId w:val="17"/>
        </w:numPr>
        <w:spacing w:before="0" w:beforeAutospacing="0" w:after="0" w:afterAutospacing="0"/>
        <w:rPr>
          <w:ins w:id="397" w:author="Emelie Larrode" w:date="2016-05-27T11:34:00Z"/>
          <w:rFonts w:ascii="Arial" w:hAnsi="Arial" w:cs="Arial"/>
          <w:b/>
          <w:sz w:val="22"/>
          <w:szCs w:val="22"/>
        </w:rPr>
      </w:pPr>
      <w:ins w:id="398" w:author="Emelie Larrode" w:date="2016-05-27T11:34:00Z">
        <w:r w:rsidRPr="002F2FE8">
          <w:rPr>
            <w:rFonts w:ascii="Arial" w:hAnsi="Arial" w:cs="Arial"/>
            <w:b/>
            <w:sz w:val="22"/>
            <w:szCs w:val="22"/>
          </w:rPr>
          <w:lastRenderedPageBreak/>
          <w:t xml:space="preserve">The relationship between climate and the </w:t>
        </w:r>
        <w:r>
          <w:rPr>
            <w:rFonts w:ascii="Arial" w:hAnsi="Arial" w:cs="Arial"/>
            <w:b/>
            <w:sz w:val="22"/>
            <w:szCs w:val="22"/>
          </w:rPr>
          <w:t xml:space="preserve">Goal 12 </w:t>
        </w:r>
        <w:r w:rsidRPr="002F2FE8">
          <w:rPr>
            <w:rFonts w:ascii="Arial" w:hAnsi="Arial" w:cs="Arial"/>
            <w:b/>
            <w:sz w:val="22"/>
            <w:szCs w:val="22"/>
          </w:rPr>
          <w:t>targets</w:t>
        </w:r>
      </w:ins>
    </w:p>
    <w:p w14:paraId="6F101601" w14:textId="77777777" w:rsidR="00E25AA4" w:rsidRDefault="00E25AA4" w:rsidP="008E5F5D">
      <w:pPr>
        <w:pStyle w:val="NormalWeb"/>
        <w:spacing w:before="0" w:beforeAutospacing="0" w:after="0" w:afterAutospacing="0"/>
        <w:rPr>
          <w:ins w:id="399" w:author="Emelie Larrode" w:date="2016-05-27T11:34:00Z"/>
          <w:rFonts w:ascii="Arial" w:hAnsi="Arial" w:cs="Arial"/>
          <w:b/>
          <w:sz w:val="22"/>
          <w:szCs w:val="22"/>
        </w:rPr>
      </w:pPr>
    </w:p>
    <w:p w14:paraId="57292384" w14:textId="77777777" w:rsidR="00E25AA4" w:rsidRPr="00CB0BC7" w:rsidRDefault="00E25AA4" w:rsidP="002F2FE8">
      <w:pPr>
        <w:pStyle w:val="NormalWeb"/>
        <w:tabs>
          <w:tab w:val="left" w:pos="709"/>
          <w:tab w:val="left" w:pos="8222"/>
        </w:tabs>
        <w:ind w:left="709" w:hanging="709"/>
        <w:rPr>
          <w:ins w:id="400" w:author="Emelie Larrode" w:date="2016-05-27T11:34:00Z"/>
          <w:rFonts w:ascii="Arial" w:hAnsi="Arial" w:cs="Arial"/>
          <w:color w:val="FF0000"/>
          <w:sz w:val="22"/>
          <w:szCs w:val="22"/>
        </w:rPr>
      </w:pPr>
    </w:p>
    <w:p w14:paraId="6044623B" w14:textId="77777777" w:rsidR="00E25AA4" w:rsidRPr="008E5F5D" w:rsidRDefault="00E25AA4" w:rsidP="008E5F5D">
      <w:pPr>
        <w:pStyle w:val="NormalWeb"/>
        <w:numPr>
          <w:ilvl w:val="0"/>
          <w:numId w:val="13"/>
        </w:numPr>
        <w:tabs>
          <w:tab w:val="left" w:pos="8222"/>
        </w:tabs>
        <w:ind w:left="709" w:hanging="709"/>
        <w:rPr>
          <w:ins w:id="401" w:author="Emelie Larrode" w:date="2016-05-27T11:34:00Z"/>
          <w:rFonts w:ascii="Arial" w:hAnsi="Arial" w:cs="Arial"/>
          <w:b/>
          <w:color w:val="FF0000"/>
          <w:sz w:val="22"/>
          <w:szCs w:val="22"/>
        </w:rPr>
      </w:pPr>
      <w:ins w:id="402" w:author="Emelie Larrode" w:date="2016-05-27T11:34:00Z">
        <w:r w:rsidRPr="008E5F5D">
          <w:rPr>
            <w:rFonts w:ascii="Arial" w:hAnsi="Arial" w:cs="Arial"/>
            <w:b/>
            <w:color w:val="FF0000"/>
            <w:sz w:val="22"/>
            <w:szCs w:val="22"/>
          </w:rPr>
          <w:t xml:space="preserve">Means of implementation (SDG 17) - </w:t>
        </w:r>
        <w:r w:rsidRPr="008E5F5D">
          <w:rPr>
            <w:rFonts w:ascii="Arial" w:hAnsi="Arial" w:cs="Arial"/>
            <w:b/>
            <w:bCs/>
            <w:color w:val="FF0000"/>
            <w:sz w:val="22"/>
            <w:szCs w:val="22"/>
            <w:lang w:val="en-US"/>
          </w:rPr>
          <w:t>Revitalize the global partnership for sustainable development</w:t>
        </w:r>
      </w:ins>
    </w:p>
    <w:p w14:paraId="3A796520" w14:textId="77777777" w:rsidR="00E25AA4" w:rsidRDefault="00E25AA4" w:rsidP="008E5F5D">
      <w:pPr>
        <w:pStyle w:val="NormalWeb"/>
        <w:numPr>
          <w:ilvl w:val="1"/>
          <w:numId w:val="18"/>
        </w:numPr>
        <w:spacing w:before="0" w:beforeAutospacing="0" w:after="0" w:afterAutospacing="0"/>
        <w:ind w:left="709" w:hanging="709"/>
        <w:rPr>
          <w:ins w:id="403" w:author="Emelie Larrode" w:date="2016-05-27T11:34:00Z"/>
          <w:rFonts w:ascii="Arial" w:hAnsi="Arial" w:cs="Arial"/>
          <w:b/>
          <w:sz w:val="22"/>
          <w:szCs w:val="22"/>
        </w:rPr>
      </w:pPr>
      <w:ins w:id="404" w:author="Emelie Larrode" w:date="2016-05-27T11:34:00Z">
        <w:r>
          <w:rPr>
            <w:rFonts w:ascii="Arial" w:hAnsi="Arial" w:cs="Arial"/>
            <w:b/>
            <w:sz w:val="22"/>
            <w:szCs w:val="22"/>
          </w:rPr>
          <w:t>The connection between Goal 12</w:t>
        </w:r>
        <w:r w:rsidRPr="002F2FE8">
          <w:rPr>
            <w:rFonts w:ascii="Arial" w:hAnsi="Arial" w:cs="Arial"/>
            <w:b/>
            <w:sz w:val="22"/>
            <w:szCs w:val="22"/>
          </w:rPr>
          <w:t xml:space="preserve"> and climate</w:t>
        </w:r>
      </w:ins>
    </w:p>
    <w:p w14:paraId="5E29417C" w14:textId="77777777" w:rsidR="00E25AA4" w:rsidRDefault="00E25AA4" w:rsidP="008E5F5D">
      <w:pPr>
        <w:pStyle w:val="NormalWeb"/>
        <w:spacing w:before="0" w:beforeAutospacing="0" w:after="0" w:afterAutospacing="0"/>
        <w:ind w:left="709"/>
        <w:rPr>
          <w:ins w:id="405" w:author="Emelie Larrode" w:date="2016-05-27T11:34:00Z"/>
          <w:rFonts w:ascii="Arial" w:hAnsi="Arial" w:cs="Arial"/>
          <w:b/>
          <w:sz w:val="22"/>
          <w:szCs w:val="22"/>
        </w:rPr>
      </w:pPr>
    </w:p>
    <w:p w14:paraId="6FC2091C" w14:textId="77777777" w:rsidR="00E25AA4" w:rsidRPr="008E5F5D" w:rsidRDefault="00E25AA4" w:rsidP="008E5F5D">
      <w:pPr>
        <w:pStyle w:val="NormalWeb"/>
        <w:numPr>
          <w:ilvl w:val="1"/>
          <w:numId w:val="18"/>
        </w:numPr>
        <w:spacing w:before="0" w:beforeAutospacing="0" w:after="0" w:afterAutospacing="0"/>
        <w:ind w:left="709" w:hanging="709"/>
        <w:rPr>
          <w:ins w:id="406" w:author="Emelie Larrode" w:date="2016-05-27T11:34:00Z"/>
          <w:rFonts w:ascii="Arial" w:hAnsi="Arial" w:cs="Arial"/>
          <w:b/>
          <w:sz w:val="22"/>
          <w:szCs w:val="22"/>
        </w:rPr>
      </w:pPr>
      <w:ins w:id="407" w:author="Emelie Larrode" w:date="2016-05-27T11:34:00Z">
        <w:r w:rsidRPr="008E5F5D">
          <w:rPr>
            <w:rFonts w:ascii="Arial" w:hAnsi="Arial" w:cs="Arial"/>
            <w:b/>
            <w:sz w:val="22"/>
            <w:szCs w:val="22"/>
          </w:rPr>
          <w:t>The relationship between climate and the Goal 12 targets</w:t>
        </w:r>
      </w:ins>
    </w:p>
    <w:p w14:paraId="01E479ED" w14:textId="77777777" w:rsidR="00E25AA4" w:rsidRDefault="00E25AA4" w:rsidP="008E5F5D">
      <w:pPr>
        <w:pStyle w:val="NormalWeb"/>
        <w:spacing w:before="0" w:beforeAutospacing="0" w:after="0" w:afterAutospacing="0"/>
        <w:rPr>
          <w:ins w:id="408" w:author="Emelie Larrode" w:date="2016-05-27T11:34:00Z"/>
          <w:rFonts w:ascii="Arial" w:hAnsi="Arial" w:cs="Arial"/>
          <w:b/>
          <w:sz w:val="22"/>
          <w:szCs w:val="22"/>
        </w:rPr>
      </w:pPr>
    </w:p>
    <w:p w14:paraId="35262B3A" w14:textId="77777777" w:rsidR="00E25AA4" w:rsidRPr="00412FD6" w:rsidRDefault="00E25AA4" w:rsidP="005F2B78">
      <w:pPr>
        <w:pStyle w:val="NormalWeb"/>
        <w:tabs>
          <w:tab w:val="left" w:pos="709"/>
          <w:tab w:val="left" w:pos="8222"/>
        </w:tabs>
        <w:rPr>
          <w:ins w:id="409" w:author="Emelie Larrode" w:date="2016-05-27T11:34:00Z"/>
          <w:rFonts w:ascii="Arial" w:hAnsi="Arial" w:cs="Arial"/>
          <w:color w:val="FF0000"/>
          <w:sz w:val="22"/>
          <w:szCs w:val="22"/>
          <w:lang w:val="fr-CH"/>
        </w:rPr>
      </w:pPr>
      <w:ins w:id="410" w:author="Emelie Larrode" w:date="2016-05-27T11:34:00Z">
        <w:r w:rsidRPr="00412FD6">
          <w:rPr>
            <w:rFonts w:ascii="Arial" w:hAnsi="Arial" w:cs="Arial"/>
            <w:color w:val="FF0000"/>
            <w:sz w:val="22"/>
            <w:szCs w:val="22"/>
            <w:lang w:val="fr-CH"/>
          </w:rPr>
          <w:t xml:space="preserve">Boxes </w:t>
        </w:r>
        <w:proofErr w:type="spellStart"/>
        <w:r w:rsidRPr="00412FD6">
          <w:rPr>
            <w:rFonts w:ascii="Arial" w:hAnsi="Arial" w:cs="Arial"/>
            <w:color w:val="FF0000"/>
            <w:sz w:val="22"/>
            <w:szCs w:val="22"/>
            <w:lang w:val="fr-CH"/>
          </w:rPr>
          <w:t>available</w:t>
        </w:r>
        <w:proofErr w:type="spellEnd"/>
        <w:r w:rsidRPr="00412FD6">
          <w:rPr>
            <w:rFonts w:ascii="Arial" w:hAnsi="Arial" w:cs="Arial"/>
            <w:color w:val="FF0000"/>
            <w:sz w:val="22"/>
            <w:szCs w:val="22"/>
            <w:lang w:val="fr-CH"/>
          </w:rPr>
          <w:t xml:space="preserve">, </w:t>
        </w:r>
        <w:proofErr w:type="spellStart"/>
        <w:r w:rsidRPr="00412FD6">
          <w:rPr>
            <w:rFonts w:ascii="Arial" w:hAnsi="Arial" w:cs="Arial"/>
            <w:color w:val="FF0000"/>
            <w:sz w:val="22"/>
            <w:szCs w:val="22"/>
            <w:lang w:val="fr-CH"/>
          </w:rPr>
          <w:t>text</w:t>
        </w:r>
        <w:proofErr w:type="spellEnd"/>
        <w:r w:rsidRPr="00412FD6">
          <w:rPr>
            <w:rFonts w:ascii="Arial" w:hAnsi="Arial" w:cs="Arial"/>
            <w:color w:val="FF0000"/>
            <w:sz w:val="22"/>
            <w:szCs w:val="22"/>
            <w:lang w:val="fr-CH"/>
          </w:rPr>
          <w:t xml:space="preserve"> </w:t>
        </w:r>
        <w:proofErr w:type="spellStart"/>
        <w:r w:rsidRPr="00412FD6">
          <w:rPr>
            <w:rFonts w:ascii="Arial" w:hAnsi="Arial" w:cs="Arial"/>
            <w:color w:val="FF0000"/>
            <w:sz w:val="22"/>
            <w:szCs w:val="22"/>
            <w:lang w:val="fr-CH"/>
          </w:rPr>
          <w:t>available</w:t>
        </w:r>
        <w:proofErr w:type="spellEnd"/>
        <w:r w:rsidRPr="00412FD6">
          <w:rPr>
            <w:rFonts w:ascii="Arial" w:hAnsi="Arial" w:cs="Arial"/>
            <w:color w:val="FF0000"/>
            <w:sz w:val="22"/>
            <w:szCs w:val="22"/>
            <w:lang w:val="fr-CH"/>
          </w:rPr>
          <w:t xml:space="preserve"> – GFCS, etc.</w:t>
        </w:r>
      </w:ins>
    </w:p>
    <w:p w14:paraId="14551768" w14:textId="77777777" w:rsidR="00E25AA4" w:rsidRPr="00412FD6" w:rsidRDefault="00E25AA4" w:rsidP="005F2B78">
      <w:pPr>
        <w:pStyle w:val="NormalWeb"/>
        <w:tabs>
          <w:tab w:val="left" w:pos="709"/>
          <w:tab w:val="left" w:pos="8222"/>
        </w:tabs>
        <w:rPr>
          <w:ins w:id="411" w:author="Emelie Larrode" w:date="2016-05-27T11:34:00Z"/>
          <w:rFonts w:ascii="Arial" w:hAnsi="Arial" w:cs="Arial"/>
          <w:color w:val="FF0000"/>
          <w:sz w:val="22"/>
          <w:szCs w:val="22"/>
          <w:lang w:val="fr-CH"/>
        </w:rPr>
      </w:pPr>
    </w:p>
    <w:p w14:paraId="1F6FB844" w14:textId="77777777" w:rsidR="00E25AA4" w:rsidRPr="00F8549E" w:rsidRDefault="00E25AA4" w:rsidP="005F2B78">
      <w:pPr>
        <w:pStyle w:val="NormalWeb"/>
        <w:tabs>
          <w:tab w:val="left" w:pos="709"/>
          <w:tab w:val="left" w:pos="8222"/>
        </w:tabs>
        <w:rPr>
          <w:ins w:id="412" w:author="Emelie Larrode" w:date="2016-05-27T11:34:00Z"/>
          <w:rFonts w:ascii="Arial" w:hAnsi="Arial" w:cs="Arial"/>
          <w:b/>
          <w:sz w:val="22"/>
          <w:szCs w:val="22"/>
        </w:rPr>
      </w:pPr>
      <w:ins w:id="413" w:author="Emelie Larrode" w:date="2016-05-27T11:34:00Z">
        <w:r w:rsidRPr="00F8549E">
          <w:rPr>
            <w:rFonts w:ascii="Arial" w:hAnsi="Arial" w:cs="Arial"/>
            <w:b/>
            <w:sz w:val="22"/>
            <w:szCs w:val="22"/>
          </w:rPr>
          <w:t>6.</w:t>
        </w:r>
        <w:r w:rsidRPr="00F8549E">
          <w:rPr>
            <w:rFonts w:ascii="Arial" w:hAnsi="Arial" w:cs="Arial"/>
            <w:b/>
            <w:sz w:val="22"/>
            <w:szCs w:val="22"/>
          </w:rPr>
          <w:tab/>
          <w:t>Relevant Climate Services</w:t>
        </w:r>
      </w:ins>
    </w:p>
    <w:p w14:paraId="1BFCC71F" w14:textId="77777777" w:rsidR="00E25AA4" w:rsidRDefault="00E25AA4" w:rsidP="005F2B78">
      <w:pPr>
        <w:pStyle w:val="NormalWeb"/>
        <w:ind w:right="-532"/>
        <w:rPr>
          <w:ins w:id="414" w:author="Emelie Larrode" w:date="2016-05-27T11:34:00Z"/>
          <w:rFonts w:ascii="Arial" w:hAnsi="Arial" w:cs="Arial"/>
          <w:sz w:val="22"/>
          <w:szCs w:val="22"/>
        </w:rPr>
      </w:pPr>
      <w:ins w:id="415" w:author="Emelie Larrode" w:date="2016-05-27T11:34:00Z">
        <w:r>
          <w:rPr>
            <w:rFonts w:ascii="Arial" w:hAnsi="Arial" w:cs="Arial"/>
            <w:sz w:val="22"/>
            <w:szCs w:val="22"/>
          </w:rPr>
          <w:t>The full range of climate information and services are of direct relevance to meeting the SDG Goals.</w:t>
        </w:r>
        <w:r w:rsidRPr="00CD58B3">
          <w:rPr>
            <w:rFonts w:ascii="Arial" w:hAnsi="Arial" w:cs="Arial"/>
            <w:sz w:val="22"/>
            <w:szCs w:val="22"/>
          </w:rPr>
          <w:t xml:space="preserve"> </w:t>
        </w:r>
        <w:r>
          <w:rPr>
            <w:rFonts w:ascii="Arial" w:hAnsi="Arial" w:cs="Arial"/>
            <w:sz w:val="22"/>
            <w:szCs w:val="22"/>
          </w:rPr>
          <w:t xml:space="preserve">This includes historical information for the full range of climate variables, including rainfall, temperature, evaporation, wind, etc. Information that should also be derived from these historical sequences for design and planning </w:t>
        </w:r>
        <w:proofErr w:type="gramStart"/>
        <w:r>
          <w:rPr>
            <w:rFonts w:ascii="Arial" w:hAnsi="Arial" w:cs="Arial"/>
            <w:sz w:val="22"/>
            <w:szCs w:val="22"/>
          </w:rPr>
          <w:t>purposes,</w:t>
        </w:r>
        <w:proofErr w:type="gramEnd"/>
        <w:r>
          <w:rPr>
            <w:rFonts w:ascii="Arial" w:hAnsi="Arial" w:cs="Arial"/>
            <w:sz w:val="22"/>
            <w:szCs w:val="22"/>
          </w:rPr>
          <w:t xml:space="preserve"> includes statistical data such as rainfall intensity-frequency-duration curves, probable maximum precipitation, temperature extremes, hot and cold spell statistics, wind roses, etc.</w:t>
        </w:r>
      </w:ins>
    </w:p>
    <w:p w14:paraId="4B6FAF80" w14:textId="77777777" w:rsidR="00E25AA4" w:rsidRDefault="00E25AA4" w:rsidP="005F2B78">
      <w:pPr>
        <w:pStyle w:val="NormalWeb"/>
        <w:ind w:right="-532"/>
        <w:rPr>
          <w:ins w:id="416" w:author="Emelie Larrode" w:date="2016-05-27T11:34:00Z"/>
          <w:rFonts w:ascii="Arial" w:hAnsi="Arial" w:cs="Arial"/>
          <w:sz w:val="22"/>
          <w:szCs w:val="22"/>
        </w:rPr>
      </w:pPr>
      <w:ins w:id="417" w:author="Emelie Larrode" w:date="2016-05-27T11:34:00Z">
        <w:r>
          <w:rPr>
            <w:rFonts w:ascii="Arial" w:hAnsi="Arial" w:cs="Arial"/>
            <w:sz w:val="22"/>
            <w:szCs w:val="22"/>
          </w:rPr>
          <w:t>The use of seasonal and sub-seasonal outlooks and other related products and services will also be highly important to the maintenance and operation of agricultural, health, water related supply, delivery and water-quality and other management systems.</w:t>
        </w:r>
      </w:ins>
    </w:p>
    <w:p w14:paraId="16ACA708" w14:textId="77777777" w:rsidR="00E25AA4" w:rsidRDefault="00E25AA4" w:rsidP="005F2B78">
      <w:pPr>
        <w:rPr>
          <w:ins w:id="418" w:author="Emelie Larrode" w:date="2016-05-27T11:34:00Z"/>
          <w:szCs w:val="22"/>
        </w:rPr>
      </w:pPr>
      <w:ins w:id="419" w:author="Emelie Larrode" w:date="2016-05-27T11:34:00Z">
        <w:r>
          <w:rPr>
            <w:noProof/>
            <w:lang w:val="en-US" w:eastAsia="zh-TW"/>
          </w:rPr>
          <w:lastRenderedPageBreak/>
          <mc:AlternateContent>
            <mc:Choice Requires="wps">
              <w:drawing>
                <wp:anchor distT="0" distB="0" distL="114300" distR="114300" simplePos="0" relativeHeight="251689984" behindDoc="0" locked="0" layoutInCell="1" allowOverlap="1" wp14:anchorId="52FED521" wp14:editId="15433898">
                  <wp:simplePos x="0" y="0"/>
                  <wp:positionH relativeFrom="margin">
                    <wp:posOffset>0</wp:posOffset>
                  </wp:positionH>
                  <wp:positionV relativeFrom="paragraph">
                    <wp:posOffset>196850</wp:posOffset>
                  </wp:positionV>
                  <wp:extent cx="5829300" cy="5029200"/>
                  <wp:effectExtent l="0" t="0" r="38100" b="25400"/>
                  <wp:wrapSquare wrapText="bothSides"/>
                  <wp:docPr id="24" name="Text Box 24"/>
                  <wp:cNvGraphicFramePr/>
                  <a:graphic xmlns:a="http://schemas.openxmlformats.org/drawingml/2006/main">
                    <a:graphicData uri="http://schemas.microsoft.com/office/word/2010/wordprocessingShape">
                      <wps:wsp>
                        <wps:cNvSpPr txBox="1"/>
                        <wps:spPr>
                          <a:xfrm>
                            <a:off x="0" y="0"/>
                            <a:ext cx="5829300" cy="5029200"/>
                          </a:xfrm>
                          <a:prstGeom prst="rect">
                            <a:avLst/>
                          </a:prstGeom>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6407A607" w14:textId="77777777" w:rsidR="00E25AA4" w:rsidRPr="00540F6F" w:rsidRDefault="00E25AA4" w:rsidP="002F2FE8">
                              <w:pPr>
                                <w:jc w:val="left"/>
                                <w:rPr>
                                  <w:sz w:val="20"/>
                                </w:rPr>
                              </w:pPr>
                              <w:r w:rsidRPr="00540F6F">
                                <w:rPr>
                                  <w:sz w:val="20"/>
                                </w:rPr>
                                <w:t>Climate</w:t>
                              </w:r>
                              <w:r>
                                <w:rPr>
                                  <w:sz w:val="20"/>
                                </w:rPr>
                                <w:t xml:space="preserve"> Services needed – Example – Energy Sector </w:t>
                              </w:r>
                            </w:p>
                            <w:p w14:paraId="14794385" w14:textId="77777777" w:rsidR="00E25AA4" w:rsidRDefault="00E25AA4" w:rsidP="002F2FE8">
                              <w:pPr>
                                <w:rPr>
                                  <w:szCs w:val="22"/>
                                </w:rPr>
                              </w:pPr>
                            </w:p>
                            <w:p w14:paraId="0B200B27" w14:textId="77777777" w:rsidR="00E25AA4" w:rsidRPr="002F2FE8" w:rsidRDefault="00E25AA4" w:rsidP="002F2FE8">
                              <w:pPr>
                                <w:jc w:val="left"/>
                                <w:rPr>
                                  <w:sz w:val="20"/>
                                </w:rPr>
                              </w:pPr>
                              <w:r w:rsidRPr="002F2FE8">
                                <w:rPr>
                                  <w:sz w:val="20"/>
                                </w:rPr>
                                <w:t>Interventions related tools and methods are focus on five areas of energy system operations:</w:t>
                              </w:r>
                            </w:p>
                            <w:p w14:paraId="675895BB" w14:textId="77777777" w:rsidR="00E25AA4" w:rsidRPr="002F2FE8" w:rsidRDefault="00E25AA4" w:rsidP="002F2FE8">
                              <w:pPr>
                                <w:pStyle w:val="ListParagraph"/>
                                <w:numPr>
                                  <w:ilvl w:val="0"/>
                                  <w:numId w:val="10"/>
                                </w:numPr>
                                <w:tabs>
                                  <w:tab w:val="clear" w:pos="1134"/>
                                </w:tabs>
                                <w:spacing w:before="120"/>
                                <w:ind w:left="357" w:hanging="357"/>
                                <w:jc w:val="left"/>
                                <w:rPr>
                                  <w:sz w:val="20"/>
                                </w:rPr>
                              </w:pPr>
                              <w:r w:rsidRPr="002F2FE8">
                                <w:rPr>
                                  <w:rFonts w:eastAsia="PMingLiU"/>
                                  <w:i/>
                                  <w:color w:val="000000"/>
                                  <w:sz w:val="20"/>
                                </w:rPr>
                                <w:t xml:space="preserve">Identification &amp; Resource Assessment </w:t>
                              </w:r>
                              <w:r w:rsidRPr="002F2FE8">
                                <w:rPr>
                                  <w:rFonts w:eastAsia="PMingLiU"/>
                                  <w:color w:val="000000"/>
                                  <w:sz w:val="20"/>
                                </w:rPr>
                                <w:t>– Climate information (historical and projected) for an initial assessment of the energy resource and the required infrastructure, and for management of weather/climate hazards and risks.</w:t>
                              </w:r>
                            </w:p>
                            <w:p w14:paraId="4C751A79" w14:textId="77777777" w:rsidR="00E25AA4" w:rsidRPr="002F2FE8" w:rsidRDefault="00E25AA4" w:rsidP="002F2FE8">
                              <w:pPr>
                                <w:pStyle w:val="ListParagraph"/>
                                <w:numPr>
                                  <w:ilvl w:val="0"/>
                                  <w:numId w:val="10"/>
                                </w:numPr>
                                <w:tabs>
                                  <w:tab w:val="clear" w:pos="1134"/>
                                </w:tabs>
                                <w:spacing w:before="60" w:after="60"/>
                                <w:ind w:left="357" w:hanging="357"/>
                                <w:contextualSpacing w:val="0"/>
                                <w:jc w:val="left"/>
                                <w:rPr>
                                  <w:sz w:val="20"/>
                                </w:rPr>
                              </w:pPr>
                              <w:r w:rsidRPr="002F2FE8">
                                <w:rPr>
                                  <w:rFonts w:eastAsia="PMingLiU"/>
                                  <w:i/>
                                  <w:color w:val="000000"/>
                                  <w:sz w:val="20"/>
                                </w:rPr>
                                <w:t xml:space="preserve">Impact assessments (including infrastructure and environment) </w:t>
                              </w:r>
                              <w:r w:rsidRPr="002F2FE8">
                                <w:rPr>
                                  <w:rFonts w:eastAsia="PMingLiU"/>
                                  <w:color w:val="000000"/>
                                  <w:sz w:val="20"/>
                                </w:rPr>
                                <w:t>– Detailed and tailored weather and climate information (historical and projected) for codes, standards, site-specific designs and policy, to assist with the construction and maintenance of the energy system infrastructure (e.g. hydropower plants or solar collectors), including connecting infrastructure for energy transmission, distribution, and transfer, as well as detailed site-specific and regional climate information (mainly historical) for assessments and mitigation of impact of energy systems on the surrounding environment (e.g. air quality modifications), on human health (e.g. air particles), on ecosystems (e.g. solar plants, marine turbines) and wildlife as well as potential contributions to GHG reduction.</w:t>
                              </w:r>
                            </w:p>
                            <w:p w14:paraId="4385713E" w14:textId="77777777" w:rsidR="00E25AA4" w:rsidRPr="002F2FE8" w:rsidRDefault="00E25AA4" w:rsidP="002F2FE8">
                              <w:pPr>
                                <w:pStyle w:val="ListParagraph"/>
                                <w:numPr>
                                  <w:ilvl w:val="0"/>
                                  <w:numId w:val="10"/>
                                </w:numPr>
                                <w:tabs>
                                  <w:tab w:val="clear" w:pos="1134"/>
                                </w:tabs>
                                <w:spacing w:before="60" w:after="60"/>
                                <w:ind w:left="357" w:hanging="357"/>
                                <w:contextualSpacing w:val="0"/>
                                <w:jc w:val="left"/>
                                <w:rPr>
                                  <w:sz w:val="20"/>
                                </w:rPr>
                              </w:pPr>
                              <w:r w:rsidRPr="002F2FE8">
                                <w:rPr>
                                  <w:rFonts w:eastAsia="PMingLiU"/>
                                  <w:i/>
                                  <w:color w:val="000000"/>
                                  <w:sz w:val="20"/>
                                </w:rPr>
                                <w:t>Site Selection</w:t>
                              </w:r>
                              <w:r w:rsidRPr="002F2FE8">
                                <w:rPr>
                                  <w:rFonts w:eastAsia="PMingLiU"/>
                                  <w:color w:val="000000"/>
                                  <w:sz w:val="20"/>
                                </w:rPr>
                                <w:t xml:space="preserve"> &amp; </w:t>
                              </w:r>
                              <w:r w:rsidRPr="002F2FE8">
                                <w:rPr>
                                  <w:rFonts w:eastAsia="PMingLiU"/>
                                  <w:i/>
                                  <w:color w:val="000000"/>
                                  <w:sz w:val="20"/>
                                </w:rPr>
                                <w:t>Financing</w:t>
                              </w:r>
                              <w:r w:rsidRPr="002F2FE8">
                                <w:rPr>
                                  <w:rFonts w:eastAsia="PMingLiU"/>
                                  <w:color w:val="000000"/>
                                  <w:sz w:val="20"/>
                                </w:rPr>
                                <w:t xml:space="preserve"> – Detailed site-specific climate information (mainly historical) for rigorous resource assessment, risk management and financial closure.</w:t>
                              </w:r>
                            </w:p>
                            <w:p w14:paraId="715636D4" w14:textId="77777777" w:rsidR="00E25AA4" w:rsidRPr="002F2FE8" w:rsidRDefault="00E25AA4" w:rsidP="002F2FE8">
                              <w:pPr>
                                <w:pStyle w:val="ListParagraph"/>
                                <w:numPr>
                                  <w:ilvl w:val="0"/>
                                  <w:numId w:val="10"/>
                                </w:numPr>
                                <w:tabs>
                                  <w:tab w:val="clear" w:pos="1134"/>
                                </w:tabs>
                                <w:spacing w:before="60" w:after="60"/>
                                <w:ind w:left="357" w:hanging="357"/>
                                <w:contextualSpacing w:val="0"/>
                                <w:jc w:val="left"/>
                                <w:rPr>
                                  <w:sz w:val="20"/>
                                </w:rPr>
                              </w:pPr>
                              <w:r w:rsidRPr="002F2FE8">
                                <w:rPr>
                                  <w:rFonts w:eastAsia="PMingLiU"/>
                                  <w:i/>
                                  <w:color w:val="000000"/>
                                  <w:sz w:val="20"/>
                                </w:rPr>
                                <w:t xml:space="preserve">Operations &amp; Maintenance – </w:t>
                              </w:r>
                              <w:r w:rsidRPr="002F2FE8">
                                <w:rPr>
                                  <w:rFonts w:eastAsia="PMingLiU"/>
                                  <w:color w:val="000000"/>
                                  <w:sz w:val="20"/>
                                </w:rPr>
                                <w:t>Detailed site-specific weather and climate information (predicted, historical and projected) for efficient running of the energy system as well as for site maintenance (e.g. on/off-shore wind turbines or solar farms)</w:t>
                              </w:r>
                            </w:p>
                            <w:p w14:paraId="13826505" w14:textId="77777777" w:rsidR="00E25AA4" w:rsidRPr="002F2FE8" w:rsidRDefault="00E25AA4" w:rsidP="002F2FE8">
                              <w:pPr>
                                <w:pStyle w:val="ListParagraph"/>
                                <w:numPr>
                                  <w:ilvl w:val="0"/>
                                  <w:numId w:val="10"/>
                                </w:numPr>
                                <w:tabs>
                                  <w:tab w:val="clear" w:pos="1134"/>
                                </w:tabs>
                                <w:jc w:val="left"/>
                                <w:rPr>
                                  <w:sz w:val="20"/>
                                </w:rPr>
                              </w:pPr>
                              <w:r w:rsidRPr="002F2FE8">
                                <w:rPr>
                                  <w:rFonts w:eastAsia="PMingLiU"/>
                                  <w:i/>
                                  <w:color w:val="000000"/>
                                  <w:sz w:val="20"/>
                                </w:rPr>
                                <w:t>Energy Integration</w:t>
                              </w:r>
                              <w:r w:rsidRPr="002F2FE8">
                                <w:rPr>
                                  <w:rFonts w:eastAsia="PMingLiU"/>
                                  <w:color w:val="000000"/>
                                  <w:sz w:val="20"/>
                                </w:rPr>
                                <w:t xml:space="preserve"> – Technical inputs required such that energy supplied by individual generators is dispatched in a balanced/integrated manner to suitably meet energy demand </w:t>
                              </w:r>
                            </w:p>
                            <w:p w14:paraId="0C6A29FD" w14:textId="77777777" w:rsidR="00E25AA4" w:rsidRPr="002F2FE8" w:rsidRDefault="00E25AA4" w:rsidP="002F2FE8">
                              <w:pPr>
                                <w:numPr>
                                  <w:ilvl w:val="0"/>
                                  <w:numId w:val="11"/>
                                </w:numPr>
                                <w:tabs>
                                  <w:tab w:val="clear" w:pos="1134"/>
                                </w:tabs>
                                <w:spacing w:before="60" w:after="60"/>
                                <w:jc w:val="left"/>
                                <w:outlineLvl w:val="0"/>
                                <w:rPr>
                                  <w:rFonts w:eastAsia="PMingLiU"/>
                                  <w:i/>
                                  <w:color w:val="000000"/>
                                  <w:sz w:val="20"/>
                                </w:rPr>
                              </w:pPr>
                              <w:r w:rsidRPr="002F2FE8">
                                <w:rPr>
                                  <w:rFonts w:eastAsia="PMingLiU"/>
                                  <w:i/>
                                  <w:color w:val="000000"/>
                                  <w:sz w:val="20"/>
                                </w:rPr>
                                <w:t xml:space="preserve">Market trading (including supply and demand forecasts) &amp; Insurance – </w:t>
                              </w:r>
                              <w:r w:rsidRPr="002F2FE8">
                                <w:rPr>
                                  <w:rFonts w:eastAsia="PMingLiU"/>
                                  <w:color w:val="000000"/>
                                  <w:sz w:val="20"/>
                                </w:rPr>
                                <w:t>Requires highly detailed weather and climate information (predicted and historical) for efficient use of generated energy via optimal balancing of supply and demand as well as for pricing of insurance structures used to hedge against market volatility and/or risks to assets, such as wind farms, and transmission infrastructure.</w:t>
                              </w:r>
                            </w:p>
                            <w:p w14:paraId="5FD99916" w14:textId="77777777" w:rsidR="00E25AA4" w:rsidRPr="002F2FE8" w:rsidRDefault="00E25AA4" w:rsidP="002F2FE8">
                              <w:pPr>
                                <w:pStyle w:val="WMOBodyText"/>
                                <w:rPr>
                                  <w:sz w:val="20"/>
                                  <w:szCs w:val="20"/>
                                </w:rPr>
                              </w:pPr>
                              <w:r w:rsidRPr="002F2FE8">
                                <w:rPr>
                                  <w:rFonts w:eastAsia="PMingLiU"/>
                                  <w:i/>
                                  <w:color w:val="000000"/>
                                  <w:sz w:val="20"/>
                                  <w:szCs w:val="20"/>
                                </w:rPr>
                                <w:t>Energy efficiency</w:t>
                              </w:r>
                              <w:r w:rsidRPr="002F2FE8">
                                <w:rPr>
                                  <w:rFonts w:eastAsia="PMingLiU"/>
                                  <w:color w:val="000000"/>
                                  <w:sz w:val="20"/>
                                  <w:szCs w:val="20"/>
                                </w:rPr>
                                <w:t xml:space="preserve"> – Requires highly detailed climate information (predicted, historical and projected) for an efficient use of generated energy via measures such as optimal infrastructure siting or use of shading on hot days to offset air conditioning energy use.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4" o:spid="_x0000_s1039" type="#_x0000_t202" style="position:absolute;left:0;text-align:left;margin-left:0;margin-top:15.5pt;width:459pt;height:396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" fillcolor="white [3201]" strokecolor="black [3200]" strokeweight="2pt">
                  <v:textbox>
                    <w:txbxContent>
                      <w:p w14:paraId="6407A607" w14:textId="77777777" w:rsidR="00E25AA4" w:rsidRPr="00540F6F" w:rsidRDefault="00E25AA4" w:rsidP="002F2FE8">
                        <w:pPr>
                          <w:jc w:val="left"/>
                          <w:rPr>
                            <w:sz w:val="20"/>
                          </w:rPr>
                        </w:pPr>
                        <w:r w:rsidRPr="00540F6F">
                          <w:rPr>
                            <w:sz w:val="20"/>
                          </w:rPr>
                          <w:t>Climate</w:t>
                        </w:r>
                        <w:r>
                          <w:rPr>
                            <w:sz w:val="20"/>
                          </w:rPr>
                          <w:t xml:space="preserve"> Services needed – Example – Energy Sector </w:t>
                        </w:r>
                      </w:p>
                      <w:p w14:paraId="14794385" w14:textId="77777777" w:rsidR="00E25AA4" w:rsidRDefault="00E25AA4" w:rsidP="002F2FE8">
                        <w:pPr>
                          <w:rPr>
                            <w:szCs w:val="22"/>
                          </w:rPr>
                        </w:pPr>
                      </w:p>
                      <w:p w14:paraId="0B200B27" w14:textId="77777777" w:rsidR="00E25AA4" w:rsidRPr="002F2FE8" w:rsidRDefault="00E25AA4" w:rsidP="002F2FE8">
                        <w:pPr>
                          <w:jc w:val="left"/>
                          <w:rPr>
                            <w:sz w:val="20"/>
                          </w:rPr>
                        </w:pPr>
                        <w:r w:rsidRPr="002F2FE8">
                          <w:rPr>
                            <w:sz w:val="20"/>
                          </w:rPr>
                          <w:t>Interventions related tools and methods are focus on five areas of energy system operations:</w:t>
                        </w:r>
                      </w:p>
                      <w:p w14:paraId="675895BB" w14:textId="77777777" w:rsidR="00E25AA4" w:rsidRPr="002F2FE8" w:rsidRDefault="00E25AA4" w:rsidP="002F2FE8">
                        <w:pPr>
                          <w:pStyle w:val="ListParagraph"/>
                          <w:numPr>
                            <w:ilvl w:val="0"/>
                            <w:numId w:val="10"/>
                          </w:numPr>
                          <w:tabs>
                            <w:tab w:val="clear" w:pos="1134"/>
                          </w:tabs>
                          <w:spacing w:before="120"/>
                          <w:ind w:left="357" w:hanging="357"/>
                          <w:jc w:val="left"/>
                          <w:rPr>
                            <w:sz w:val="20"/>
                          </w:rPr>
                        </w:pPr>
                        <w:r w:rsidRPr="002F2FE8">
                          <w:rPr>
                            <w:rFonts w:eastAsia="PMingLiU"/>
                            <w:i/>
                            <w:color w:val="000000"/>
                            <w:sz w:val="20"/>
                          </w:rPr>
                          <w:t xml:space="preserve">Identification &amp; Resource Assessment </w:t>
                        </w:r>
                        <w:r w:rsidRPr="002F2FE8">
                          <w:rPr>
                            <w:rFonts w:eastAsia="PMingLiU"/>
                            <w:color w:val="000000"/>
                            <w:sz w:val="20"/>
                          </w:rPr>
                          <w:t>– Climate information (historical and projected) for an initial assessment of the energy resource and the required infrastructure, and for management of weather/climate hazards and risks.</w:t>
                        </w:r>
                      </w:p>
                      <w:p w14:paraId="4C751A79" w14:textId="77777777" w:rsidR="00E25AA4" w:rsidRPr="002F2FE8" w:rsidRDefault="00E25AA4" w:rsidP="002F2FE8">
                        <w:pPr>
                          <w:pStyle w:val="ListParagraph"/>
                          <w:numPr>
                            <w:ilvl w:val="0"/>
                            <w:numId w:val="10"/>
                          </w:numPr>
                          <w:tabs>
                            <w:tab w:val="clear" w:pos="1134"/>
                          </w:tabs>
                          <w:spacing w:before="60" w:after="60"/>
                          <w:ind w:left="357" w:hanging="357"/>
                          <w:contextualSpacing w:val="0"/>
                          <w:jc w:val="left"/>
                          <w:rPr>
                            <w:sz w:val="20"/>
                          </w:rPr>
                        </w:pPr>
                        <w:r w:rsidRPr="002F2FE8">
                          <w:rPr>
                            <w:rFonts w:eastAsia="PMingLiU"/>
                            <w:i/>
                            <w:color w:val="000000"/>
                            <w:sz w:val="20"/>
                          </w:rPr>
                          <w:t xml:space="preserve">Impact assessments (including infrastructure and environment) </w:t>
                        </w:r>
                        <w:r w:rsidRPr="002F2FE8">
                          <w:rPr>
                            <w:rFonts w:eastAsia="PMingLiU"/>
                            <w:color w:val="000000"/>
                            <w:sz w:val="20"/>
                          </w:rPr>
                          <w:t>– Detailed and tailored weather and climate information (historical and projected) for codes, standards, site-specific designs and policy, to assist with the construction and maintenance of the energy system infrastructure (e.g. hydropower plants or solar collectors), including connecting infrastructure for energy transmission, distribution, and transfer, as well as detailed site-specific and regional climate information (mainly historical) for assessments and mitigation of impact of energy systems on the surrounding environment (e.g. air quality modifications), on human health (e.g. air particles), on ecosystems (e.g. solar plants, marine turbines) and wildlife as well as potential contributions to GHG reduction.</w:t>
                        </w:r>
                      </w:p>
                      <w:p w14:paraId="4385713E" w14:textId="77777777" w:rsidR="00E25AA4" w:rsidRPr="002F2FE8" w:rsidRDefault="00E25AA4" w:rsidP="002F2FE8">
                        <w:pPr>
                          <w:pStyle w:val="ListParagraph"/>
                          <w:numPr>
                            <w:ilvl w:val="0"/>
                            <w:numId w:val="10"/>
                          </w:numPr>
                          <w:tabs>
                            <w:tab w:val="clear" w:pos="1134"/>
                          </w:tabs>
                          <w:spacing w:before="60" w:after="60"/>
                          <w:ind w:left="357" w:hanging="357"/>
                          <w:contextualSpacing w:val="0"/>
                          <w:jc w:val="left"/>
                          <w:rPr>
                            <w:sz w:val="20"/>
                          </w:rPr>
                        </w:pPr>
                        <w:r w:rsidRPr="002F2FE8">
                          <w:rPr>
                            <w:rFonts w:eastAsia="PMingLiU"/>
                            <w:i/>
                            <w:color w:val="000000"/>
                            <w:sz w:val="20"/>
                          </w:rPr>
                          <w:t>Site Selection</w:t>
                        </w:r>
                        <w:r w:rsidRPr="002F2FE8">
                          <w:rPr>
                            <w:rFonts w:eastAsia="PMingLiU"/>
                            <w:color w:val="000000"/>
                            <w:sz w:val="20"/>
                          </w:rPr>
                          <w:t xml:space="preserve"> &amp; </w:t>
                        </w:r>
                        <w:r w:rsidRPr="002F2FE8">
                          <w:rPr>
                            <w:rFonts w:eastAsia="PMingLiU"/>
                            <w:i/>
                            <w:color w:val="000000"/>
                            <w:sz w:val="20"/>
                          </w:rPr>
                          <w:t>Financing</w:t>
                        </w:r>
                        <w:r w:rsidRPr="002F2FE8">
                          <w:rPr>
                            <w:rFonts w:eastAsia="PMingLiU"/>
                            <w:color w:val="000000"/>
                            <w:sz w:val="20"/>
                          </w:rPr>
                          <w:t xml:space="preserve"> – Detailed site-specific climate information (mainly historical) for rigorous resource assessment, risk management and financial closure.</w:t>
                        </w:r>
                      </w:p>
                      <w:p w14:paraId="715636D4" w14:textId="77777777" w:rsidR="00E25AA4" w:rsidRPr="002F2FE8" w:rsidRDefault="00E25AA4" w:rsidP="002F2FE8">
                        <w:pPr>
                          <w:pStyle w:val="ListParagraph"/>
                          <w:numPr>
                            <w:ilvl w:val="0"/>
                            <w:numId w:val="10"/>
                          </w:numPr>
                          <w:tabs>
                            <w:tab w:val="clear" w:pos="1134"/>
                          </w:tabs>
                          <w:spacing w:before="60" w:after="60"/>
                          <w:ind w:left="357" w:hanging="357"/>
                          <w:contextualSpacing w:val="0"/>
                          <w:jc w:val="left"/>
                          <w:rPr>
                            <w:sz w:val="20"/>
                          </w:rPr>
                        </w:pPr>
                        <w:r w:rsidRPr="002F2FE8">
                          <w:rPr>
                            <w:rFonts w:eastAsia="PMingLiU"/>
                            <w:i/>
                            <w:color w:val="000000"/>
                            <w:sz w:val="20"/>
                          </w:rPr>
                          <w:t xml:space="preserve">Operations &amp; Maintenance – </w:t>
                        </w:r>
                        <w:r w:rsidRPr="002F2FE8">
                          <w:rPr>
                            <w:rFonts w:eastAsia="PMingLiU"/>
                            <w:color w:val="000000"/>
                            <w:sz w:val="20"/>
                          </w:rPr>
                          <w:t>Detailed site-specific weather and climate information (predicted, historical and projected) for efficient running of the energy system as well as for site maintenance (e.g. on/off-shore wind turbines or solar farms)</w:t>
                        </w:r>
                      </w:p>
                      <w:p w14:paraId="13826505" w14:textId="77777777" w:rsidR="00E25AA4" w:rsidRPr="002F2FE8" w:rsidRDefault="00E25AA4" w:rsidP="002F2FE8">
                        <w:pPr>
                          <w:pStyle w:val="ListParagraph"/>
                          <w:numPr>
                            <w:ilvl w:val="0"/>
                            <w:numId w:val="10"/>
                          </w:numPr>
                          <w:tabs>
                            <w:tab w:val="clear" w:pos="1134"/>
                          </w:tabs>
                          <w:jc w:val="left"/>
                          <w:rPr>
                            <w:sz w:val="20"/>
                          </w:rPr>
                        </w:pPr>
                        <w:r w:rsidRPr="002F2FE8">
                          <w:rPr>
                            <w:rFonts w:eastAsia="PMingLiU"/>
                            <w:i/>
                            <w:color w:val="000000"/>
                            <w:sz w:val="20"/>
                          </w:rPr>
                          <w:t>Energy Integration</w:t>
                        </w:r>
                        <w:r w:rsidRPr="002F2FE8">
                          <w:rPr>
                            <w:rFonts w:eastAsia="PMingLiU"/>
                            <w:color w:val="000000"/>
                            <w:sz w:val="20"/>
                          </w:rPr>
                          <w:t xml:space="preserve"> – Technical inputs required such that energy supplied by individual generators is dispatched in a balanced/integrated manner to suitably meet energy demand </w:t>
                        </w:r>
                      </w:p>
                      <w:p w14:paraId="0C6A29FD" w14:textId="77777777" w:rsidR="00E25AA4" w:rsidRPr="002F2FE8" w:rsidRDefault="00E25AA4" w:rsidP="002F2FE8">
                        <w:pPr>
                          <w:numPr>
                            <w:ilvl w:val="0"/>
                            <w:numId w:val="11"/>
                          </w:numPr>
                          <w:tabs>
                            <w:tab w:val="clear" w:pos="1134"/>
                          </w:tabs>
                          <w:spacing w:before="60" w:after="60"/>
                          <w:jc w:val="left"/>
                          <w:outlineLvl w:val="0"/>
                          <w:rPr>
                            <w:rFonts w:eastAsia="PMingLiU"/>
                            <w:i/>
                            <w:color w:val="000000"/>
                            <w:sz w:val="20"/>
                          </w:rPr>
                        </w:pPr>
                        <w:r w:rsidRPr="002F2FE8">
                          <w:rPr>
                            <w:rFonts w:eastAsia="PMingLiU"/>
                            <w:i/>
                            <w:color w:val="000000"/>
                            <w:sz w:val="20"/>
                          </w:rPr>
                          <w:t xml:space="preserve">Market trading (including supply and demand forecasts) &amp; Insurance – </w:t>
                        </w:r>
                        <w:r w:rsidRPr="002F2FE8">
                          <w:rPr>
                            <w:rFonts w:eastAsia="PMingLiU"/>
                            <w:color w:val="000000"/>
                            <w:sz w:val="20"/>
                          </w:rPr>
                          <w:t>Requires highly detailed weather and climate information (predicted and historical) for efficient use of generated energy via optimal balancing of supply and demand as well as for pricing of insurance structures used to hedge against market volatility and/or risks to assets, such as wind farms, and transmission infrastructure.</w:t>
                        </w:r>
                      </w:p>
                      <w:p w14:paraId="5FD99916" w14:textId="77777777" w:rsidR="00E25AA4" w:rsidRPr="002F2FE8" w:rsidRDefault="00E25AA4" w:rsidP="002F2FE8">
                        <w:pPr>
                          <w:pStyle w:val="WMOBodyText"/>
                          <w:rPr>
                            <w:sz w:val="20"/>
                            <w:szCs w:val="20"/>
                          </w:rPr>
                        </w:pPr>
                        <w:r w:rsidRPr="002F2FE8">
                          <w:rPr>
                            <w:rFonts w:eastAsia="PMingLiU"/>
                            <w:i/>
                            <w:color w:val="000000"/>
                            <w:sz w:val="20"/>
                            <w:szCs w:val="20"/>
                          </w:rPr>
                          <w:t>Energy efficiency</w:t>
                        </w:r>
                        <w:r w:rsidRPr="002F2FE8">
                          <w:rPr>
                            <w:rFonts w:eastAsia="PMingLiU"/>
                            <w:color w:val="000000"/>
                            <w:sz w:val="20"/>
                            <w:szCs w:val="20"/>
                          </w:rPr>
                          <w:t xml:space="preserve"> – Requires highly detailed climate information (predicted, historical and projected) for an efficient use of generated energy via measures such as optimal infrastructure siting or use of shading on hot days to offset air conditioning energy use.</w:t>
                        </w:r>
                      </w:p>
                    </w:txbxContent>
                  </v:textbox>
                  <w10:wrap type="square" anchorx="margin"/>
                </v:shape>
              </w:pict>
            </mc:Fallback>
          </mc:AlternateContent>
        </w:r>
      </w:ins>
    </w:p>
    <w:p w14:paraId="78909619" w14:textId="77777777" w:rsidR="00E25AA4" w:rsidRDefault="00E25AA4" w:rsidP="005F2B78">
      <w:pPr>
        <w:rPr>
          <w:ins w:id="420" w:author="Emelie Larrode" w:date="2016-05-27T11:34:00Z"/>
          <w:szCs w:val="22"/>
        </w:rPr>
      </w:pPr>
    </w:p>
    <w:p w14:paraId="5DDB4620" w14:textId="77777777" w:rsidR="00E25AA4" w:rsidRPr="00F8549E" w:rsidRDefault="00E25AA4" w:rsidP="005F2B78">
      <w:pPr>
        <w:pStyle w:val="NormalWeb"/>
        <w:ind w:left="709" w:right="-532" w:hanging="709"/>
        <w:rPr>
          <w:ins w:id="421" w:author="Emelie Larrode" w:date="2016-05-27T11:34:00Z"/>
          <w:rFonts w:ascii="Arial" w:hAnsi="Arial" w:cs="Arial"/>
          <w:b/>
          <w:sz w:val="22"/>
          <w:szCs w:val="22"/>
        </w:rPr>
      </w:pPr>
      <w:ins w:id="422" w:author="Emelie Larrode" w:date="2016-05-27T11:34:00Z">
        <w:r w:rsidRPr="00F8549E">
          <w:rPr>
            <w:rFonts w:ascii="Arial" w:hAnsi="Arial" w:cs="Arial"/>
            <w:b/>
            <w:sz w:val="22"/>
            <w:szCs w:val="22"/>
          </w:rPr>
          <w:t>7.</w:t>
        </w:r>
        <w:r w:rsidRPr="00F8549E">
          <w:rPr>
            <w:rFonts w:ascii="Arial" w:hAnsi="Arial" w:cs="Arial"/>
            <w:b/>
            <w:sz w:val="22"/>
            <w:szCs w:val="22"/>
          </w:rPr>
          <w:tab/>
          <w:t>How climate services will contribut</w:t>
        </w:r>
        <w:r>
          <w:rPr>
            <w:rFonts w:ascii="Arial" w:hAnsi="Arial" w:cs="Arial"/>
            <w:b/>
            <w:sz w:val="22"/>
            <w:szCs w:val="22"/>
          </w:rPr>
          <w:t>e to the achievement of the Goals</w:t>
        </w:r>
      </w:ins>
    </w:p>
    <w:p w14:paraId="401E1C02" w14:textId="77777777" w:rsidR="00E25AA4" w:rsidRDefault="00E25AA4" w:rsidP="005F2B78">
      <w:pPr>
        <w:pStyle w:val="NormalWeb"/>
        <w:ind w:right="-532"/>
        <w:rPr>
          <w:ins w:id="423" w:author="Emelie Larrode" w:date="2016-05-27T11:34:00Z"/>
          <w:rFonts w:ascii="Arial" w:hAnsi="Arial" w:cs="Arial"/>
          <w:sz w:val="22"/>
          <w:szCs w:val="22"/>
        </w:rPr>
      </w:pPr>
      <w:ins w:id="424" w:author="Emelie Larrode" w:date="2016-05-27T11:34:00Z">
        <w:r>
          <w:rPr>
            <w:rFonts w:ascii="Arial" w:hAnsi="Arial" w:cs="Arial"/>
            <w:sz w:val="22"/>
            <w:szCs w:val="22"/>
          </w:rPr>
          <w:t>There is a risk-based element to the achievement of all of these goals and access to high quality, fit-for-purpose climate information and services will greatly reduce the risks associated with achieving the SDGs and their related targets</w:t>
        </w:r>
        <w:r w:rsidRPr="00CD58B3">
          <w:rPr>
            <w:rFonts w:ascii="Arial" w:hAnsi="Arial" w:cs="Arial"/>
            <w:sz w:val="22"/>
            <w:szCs w:val="22"/>
          </w:rPr>
          <w:t>.</w:t>
        </w:r>
        <w:r>
          <w:rPr>
            <w:rFonts w:ascii="Arial" w:hAnsi="Arial" w:cs="Arial"/>
            <w:sz w:val="22"/>
            <w:szCs w:val="22"/>
          </w:rPr>
          <w:t xml:space="preserve"> For example, the determination of yield or availability of water from ecosystems or a water supply scheme will greatly depend on the quality of the data and information used to determine the expected availability of water. Also, the development of any strategy or plan as well as the construction of any water-related structure will be impacted by the quality of the design information available for the structural and non-structural measures taken.</w:t>
        </w:r>
      </w:ins>
    </w:p>
    <w:p w14:paraId="5E253F28" w14:textId="77777777" w:rsidR="00E25AA4" w:rsidRDefault="00E25AA4" w:rsidP="005F2B78">
      <w:pPr>
        <w:pStyle w:val="NormalWeb"/>
        <w:ind w:right="-532"/>
        <w:rPr>
          <w:ins w:id="425" w:author="Emelie Larrode" w:date="2016-05-27T11:34:00Z"/>
          <w:rFonts w:ascii="Arial" w:hAnsi="Arial" w:cs="Arial"/>
          <w:sz w:val="22"/>
          <w:szCs w:val="22"/>
        </w:rPr>
      </w:pPr>
      <w:ins w:id="426" w:author="Emelie Larrode" w:date="2016-05-27T11:34:00Z">
        <w:r>
          <w:rPr>
            <w:rFonts w:ascii="Arial" w:hAnsi="Arial" w:cs="Arial"/>
            <w:sz w:val="22"/>
            <w:szCs w:val="22"/>
          </w:rPr>
          <w:t>The maintenance and operation of systems established to attain these goals and targets will also be more efficient and effective when there is ready access to climate information and services, such as current climate trends, seasonal outlooks, or other short-term climate information.</w:t>
        </w:r>
      </w:ins>
    </w:p>
    <w:p w14:paraId="55F4D7D8" w14:textId="77777777" w:rsidR="00E25AA4" w:rsidRDefault="00E25AA4" w:rsidP="005F2B78">
      <w:pPr>
        <w:pStyle w:val="NormalWeb"/>
        <w:rPr>
          <w:ins w:id="427" w:author="Emelie Larrode" w:date="2016-05-27T11:34:00Z"/>
        </w:rPr>
      </w:pPr>
      <w:ins w:id="428" w:author="Emelie Larrode" w:date="2016-05-27T11:34:00Z">
        <w:r>
          <w:rPr>
            <w:rFonts w:ascii="Arial" w:hAnsi="Arial" w:cs="Arial"/>
            <w:sz w:val="22"/>
            <w:szCs w:val="22"/>
          </w:rPr>
          <w:t xml:space="preserve">Climate Services enable society to better manage the risks and opportunities arising from climate variability and change, especially for those who are most vulnerable to climate- related hazards. This will be done through developing and incorporating science-based climate information and prediction into planning, policy and practice. </w:t>
        </w:r>
      </w:ins>
    </w:p>
    <w:p w14:paraId="2D094C0B" w14:textId="77777777" w:rsidR="00E25AA4" w:rsidRDefault="00E25AA4" w:rsidP="005F2B78">
      <w:pPr>
        <w:pStyle w:val="NormalWeb"/>
        <w:rPr>
          <w:ins w:id="429" w:author="Emelie Larrode" w:date="2016-05-27T11:34:00Z"/>
        </w:rPr>
      </w:pPr>
      <w:ins w:id="430" w:author="Emelie Larrode" w:date="2016-05-27T11:34:00Z">
        <w:r>
          <w:rPr>
            <w:rFonts w:ascii="Arial" w:hAnsi="Arial" w:cs="Arial"/>
            <w:sz w:val="22"/>
            <w:szCs w:val="22"/>
          </w:rPr>
          <w:t>The Global Framework for Climate Services will assist the meeting of the SDGs, through</w:t>
        </w:r>
        <w:r w:rsidRPr="00E01F01">
          <w:rPr>
            <w:rFonts w:ascii="Arial" w:hAnsi="Arial" w:cs="Arial"/>
            <w:sz w:val="22"/>
            <w:szCs w:val="22"/>
          </w:rPr>
          <w:t>:</w:t>
        </w:r>
        <w:r>
          <w:rPr>
            <w:rFonts w:ascii="Arial" w:hAnsi="Arial" w:cs="Arial"/>
            <w:sz w:val="22"/>
            <w:szCs w:val="22"/>
          </w:rPr>
          <w:t xml:space="preserve"> </w:t>
        </w:r>
      </w:ins>
    </w:p>
    <w:p w14:paraId="58B6FBEA" w14:textId="77777777" w:rsidR="00E25AA4" w:rsidRDefault="00E25AA4" w:rsidP="005F2B78">
      <w:pPr>
        <w:pStyle w:val="NormalWeb"/>
        <w:numPr>
          <w:ilvl w:val="0"/>
          <w:numId w:val="16"/>
        </w:numPr>
        <w:ind w:hanging="720"/>
        <w:rPr>
          <w:ins w:id="431" w:author="Emelie Larrode" w:date="2016-05-27T11:34:00Z"/>
          <w:rFonts w:ascii="Arial" w:hAnsi="Arial" w:cs="Arial"/>
          <w:sz w:val="22"/>
          <w:szCs w:val="22"/>
        </w:rPr>
      </w:pPr>
      <w:ins w:id="432" w:author="Emelie Larrode" w:date="2016-05-27T11:34:00Z">
        <w:r>
          <w:rPr>
            <w:rFonts w:ascii="Arial" w:hAnsi="Arial" w:cs="Arial"/>
            <w:sz w:val="22"/>
            <w:szCs w:val="22"/>
          </w:rPr>
          <w:lastRenderedPageBreak/>
          <w:t xml:space="preserve">Reducing the vulnerability of society to climate-related hazards through better provision of climate information; </w:t>
        </w:r>
      </w:ins>
    </w:p>
    <w:p w14:paraId="7EEB2981" w14:textId="77777777" w:rsidR="00E25AA4" w:rsidRDefault="00E25AA4" w:rsidP="005F2B78">
      <w:pPr>
        <w:pStyle w:val="NormalWeb"/>
        <w:numPr>
          <w:ilvl w:val="0"/>
          <w:numId w:val="16"/>
        </w:numPr>
        <w:ind w:hanging="720"/>
        <w:rPr>
          <w:ins w:id="433" w:author="Emelie Larrode" w:date="2016-05-27T11:34:00Z"/>
          <w:rFonts w:ascii="Arial" w:hAnsi="Arial" w:cs="Arial"/>
          <w:sz w:val="22"/>
          <w:szCs w:val="22"/>
        </w:rPr>
      </w:pPr>
      <w:ins w:id="434" w:author="Emelie Larrode" w:date="2016-05-27T11:34:00Z">
        <w:r>
          <w:rPr>
            <w:rFonts w:ascii="Arial" w:hAnsi="Arial" w:cs="Arial"/>
            <w:sz w:val="22"/>
            <w:szCs w:val="22"/>
          </w:rPr>
          <w:t xml:space="preserve">Advancing the key global development goals through better provision of climate information; </w:t>
        </w:r>
      </w:ins>
    </w:p>
    <w:p w14:paraId="1EA4307A" w14:textId="77777777" w:rsidR="00E25AA4" w:rsidRDefault="00E25AA4" w:rsidP="005F2B78">
      <w:pPr>
        <w:pStyle w:val="NormalWeb"/>
        <w:numPr>
          <w:ilvl w:val="0"/>
          <w:numId w:val="16"/>
        </w:numPr>
        <w:ind w:hanging="720"/>
        <w:rPr>
          <w:ins w:id="435" w:author="Emelie Larrode" w:date="2016-05-27T11:34:00Z"/>
          <w:rFonts w:ascii="Arial" w:hAnsi="Arial" w:cs="Arial"/>
          <w:sz w:val="22"/>
          <w:szCs w:val="22"/>
        </w:rPr>
      </w:pPr>
      <w:ins w:id="436" w:author="Emelie Larrode" w:date="2016-05-27T11:34:00Z">
        <w:r w:rsidRPr="00E01F01">
          <w:rPr>
            <w:rFonts w:ascii="Arial" w:hAnsi="Arial" w:cs="Arial"/>
            <w:sz w:val="22"/>
            <w:szCs w:val="22"/>
          </w:rPr>
          <w:t>Mainstreaming the use of climate info</w:t>
        </w:r>
        <w:r>
          <w:rPr>
            <w:rFonts w:ascii="Arial" w:hAnsi="Arial" w:cs="Arial"/>
            <w:sz w:val="22"/>
            <w:szCs w:val="22"/>
          </w:rPr>
          <w:t>rmation in decision-making;</w:t>
        </w:r>
      </w:ins>
    </w:p>
    <w:p w14:paraId="1BE4807B" w14:textId="77777777" w:rsidR="00E25AA4" w:rsidRDefault="00E25AA4" w:rsidP="005F2B78">
      <w:pPr>
        <w:pStyle w:val="NormalWeb"/>
        <w:numPr>
          <w:ilvl w:val="0"/>
          <w:numId w:val="16"/>
        </w:numPr>
        <w:ind w:hanging="720"/>
        <w:rPr>
          <w:ins w:id="437" w:author="Emelie Larrode" w:date="2016-05-27T11:34:00Z"/>
          <w:rFonts w:ascii="Arial" w:hAnsi="Arial" w:cs="Arial"/>
          <w:sz w:val="22"/>
          <w:szCs w:val="22"/>
        </w:rPr>
      </w:pPr>
      <w:ins w:id="438" w:author="Emelie Larrode" w:date="2016-05-27T11:34:00Z">
        <w:r w:rsidRPr="00E01F01">
          <w:rPr>
            <w:rFonts w:ascii="Arial" w:hAnsi="Arial" w:cs="Arial"/>
            <w:sz w:val="22"/>
            <w:szCs w:val="22"/>
          </w:rPr>
          <w:t>Strengthening the engagement of providers</w:t>
        </w:r>
        <w:r>
          <w:rPr>
            <w:rFonts w:ascii="Arial" w:hAnsi="Arial" w:cs="Arial"/>
            <w:sz w:val="22"/>
            <w:szCs w:val="22"/>
          </w:rPr>
          <w:t xml:space="preserve"> and users of climate services;</w:t>
        </w:r>
      </w:ins>
    </w:p>
    <w:p w14:paraId="28219F17" w14:textId="77777777" w:rsidR="00E25AA4" w:rsidRPr="00E01F01" w:rsidRDefault="00E25AA4" w:rsidP="005F2B78">
      <w:pPr>
        <w:pStyle w:val="NormalWeb"/>
        <w:numPr>
          <w:ilvl w:val="0"/>
          <w:numId w:val="16"/>
        </w:numPr>
        <w:ind w:hanging="720"/>
        <w:rPr>
          <w:ins w:id="439" w:author="Emelie Larrode" w:date="2016-05-27T11:34:00Z"/>
          <w:rFonts w:ascii="Arial" w:hAnsi="Arial" w:cs="Arial"/>
          <w:sz w:val="22"/>
          <w:szCs w:val="22"/>
        </w:rPr>
      </w:pPr>
      <w:ins w:id="440" w:author="Emelie Larrode" w:date="2016-05-27T11:34:00Z">
        <w:r w:rsidRPr="00E01F01">
          <w:rPr>
            <w:rFonts w:ascii="Arial" w:hAnsi="Arial" w:cs="Arial"/>
            <w:sz w:val="22"/>
            <w:szCs w:val="22"/>
          </w:rPr>
          <w:t xml:space="preserve">Maximizing the utility of existing climate service infrastructure. </w:t>
        </w:r>
      </w:ins>
    </w:p>
    <w:p w14:paraId="2CE0F5DF" w14:textId="77777777" w:rsidR="00E25AA4" w:rsidRPr="00E01F01" w:rsidRDefault="00E25AA4" w:rsidP="005F2B78">
      <w:pPr>
        <w:pStyle w:val="NormalWeb"/>
        <w:rPr>
          <w:ins w:id="441" w:author="Emelie Larrode" w:date="2016-05-27T11:34:00Z"/>
        </w:rPr>
      </w:pPr>
      <w:ins w:id="442" w:author="Emelie Larrode" w:date="2016-05-27T11:34:00Z">
        <w:r>
          <w:rPr>
            <w:rFonts w:ascii="Arial" w:hAnsi="Arial" w:cs="Arial"/>
            <w:sz w:val="22"/>
            <w:szCs w:val="22"/>
          </w:rPr>
          <w:t xml:space="preserve">Improved climate services, in support of the SDGs, will ensure that user communities make climate-smart decisions and that climate information is disseminated effectively and in a manner that lends itself more easily to practical action. Effective development and use of climate services will be of great value for decision-making in many economic and social sectors, value that has not yet been properly assessed by providers or users. </w:t>
        </w:r>
      </w:ins>
    </w:p>
    <w:p w14:paraId="4D452E8C" w14:textId="77777777" w:rsidR="00E25AA4" w:rsidRPr="00F8549E" w:rsidRDefault="00E25AA4" w:rsidP="005F2B78">
      <w:pPr>
        <w:pStyle w:val="NormalWeb"/>
        <w:numPr>
          <w:ilvl w:val="0"/>
          <w:numId w:val="15"/>
        </w:numPr>
        <w:ind w:right="-532" w:hanging="720"/>
        <w:rPr>
          <w:ins w:id="443" w:author="Emelie Larrode" w:date="2016-05-27T11:34:00Z"/>
          <w:rFonts w:ascii="Arial" w:hAnsi="Arial" w:cs="Arial"/>
          <w:b/>
          <w:sz w:val="22"/>
          <w:szCs w:val="22"/>
        </w:rPr>
      </w:pPr>
      <w:ins w:id="444" w:author="Emelie Larrode" w:date="2016-05-27T11:34:00Z">
        <w:r w:rsidRPr="00F8549E">
          <w:rPr>
            <w:rFonts w:ascii="Arial" w:hAnsi="Arial" w:cs="Arial"/>
            <w:b/>
            <w:sz w:val="22"/>
            <w:szCs w:val="22"/>
          </w:rPr>
          <w:t>How climate services contribute to monitoring the achievement of the goal</w:t>
        </w:r>
      </w:ins>
    </w:p>
    <w:p w14:paraId="72179616" w14:textId="77777777" w:rsidR="00E25AA4" w:rsidRPr="00CD58B3" w:rsidRDefault="00E25AA4" w:rsidP="005F2B78">
      <w:pPr>
        <w:pStyle w:val="NormalWeb"/>
        <w:ind w:right="-532"/>
        <w:rPr>
          <w:ins w:id="445" w:author="Emelie Larrode" w:date="2016-05-27T11:34:00Z"/>
          <w:rFonts w:ascii="Arial" w:hAnsi="Arial" w:cs="Arial"/>
          <w:sz w:val="22"/>
          <w:szCs w:val="22"/>
        </w:rPr>
      </w:pPr>
      <w:ins w:id="446" w:author="Emelie Larrode" w:date="2016-05-27T11:34:00Z">
        <w:r>
          <w:rPr>
            <w:rFonts w:ascii="Arial" w:hAnsi="Arial" w:cs="Arial"/>
            <w:sz w:val="22"/>
            <w:szCs w:val="22"/>
          </w:rPr>
          <w:t>Climate information will be essential background information in monitoring the achievement of the Agenda 2030 goals. When the information on the achievement of the Targets is compiled, the prevailing climate information will provide context in terms of many of the relevant targets. For example, has the period being monitored been a wet or dry period? Have the systems put in place achieved their expected levels of reliability? What climate factors may have impacted on the achievement of the Targets and thus the Goals?</w:t>
        </w:r>
      </w:ins>
    </w:p>
    <w:p w14:paraId="0DE5B30C" w14:textId="77777777" w:rsidR="00E25AA4" w:rsidRPr="00F8549E" w:rsidRDefault="00E25AA4" w:rsidP="005F2B78">
      <w:pPr>
        <w:pStyle w:val="NormalWeb"/>
        <w:numPr>
          <w:ilvl w:val="0"/>
          <w:numId w:val="15"/>
        </w:numPr>
        <w:ind w:right="-532" w:hanging="720"/>
        <w:rPr>
          <w:ins w:id="447" w:author="Emelie Larrode" w:date="2016-05-27T11:34:00Z"/>
          <w:rFonts w:ascii="Arial" w:hAnsi="Arial" w:cs="Arial"/>
          <w:b/>
          <w:sz w:val="22"/>
          <w:szCs w:val="22"/>
        </w:rPr>
      </w:pPr>
      <w:ins w:id="448" w:author="Emelie Larrode" w:date="2016-05-27T11:34:00Z">
        <w:r w:rsidRPr="00F8549E">
          <w:rPr>
            <w:rFonts w:ascii="Arial" w:hAnsi="Arial" w:cs="Arial"/>
            <w:b/>
            <w:sz w:val="22"/>
            <w:szCs w:val="22"/>
          </w:rPr>
          <w:t>Suggested steps forward</w:t>
        </w:r>
      </w:ins>
    </w:p>
    <w:p w14:paraId="401279F3" w14:textId="77777777" w:rsidR="00E25AA4" w:rsidRPr="00CD58B3" w:rsidRDefault="00E25AA4" w:rsidP="005F2B78">
      <w:pPr>
        <w:pStyle w:val="NormalWeb"/>
        <w:ind w:right="-532"/>
        <w:rPr>
          <w:ins w:id="449" w:author="Emelie Larrode" w:date="2016-05-27T11:34:00Z"/>
          <w:rFonts w:ascii="Arial" w:hAnsi="Arial" w:cs="Arial"/>
          <w:sz w:val="22"/>
          <w:szCs w:val="22"/>
        </w:rPr>
      </w:pPr>
      <w:ins w:id="450" w:author="Emelie Larrode" w:date="2016-05-27T11:34:00Z">
        <w:r>
          <w:rPr>
            <w:rFonts w:ascii="Arial" w:hAnsi="Arial" w:cs="Arial"/>
            <w:sz w:val="22"/>
            <w:szCs w:val="22"/>
          </w:rPr>
          <w:t xml:space="preserve">The GFCS should strongly promote the role it can play in the achievement of the SDGs. The GFCS is a fundamental component of and contributor to a significant number of the SDG Targets. The GFCS and the climate information and services it will enable are essential to the delivery of the majority of the SDGs and the GFCS should ensure that the benefits of climate and information services to the achievement of the Goals is understood ad recognized by all stakeholders. In particular, the GFCS should use its partner agencies and contacts at the national and local levels to promote the use of climate information and services in meeting the SDGs and their relevant targets. </w:t>
        </w:r>
      </w:ins>
    </w:p>
    <w:p w14:paraId="1FDD27A9" w14:textId="77777777" w:rsidR="00E25AA4" w:rsidRDefault="00E25AA4" w:rsidP="005F2B78">
      <w:pPr>
        <w:ind w:right="-532"/>
        <w:rPr>
          <w:ins w:id="451" w:author="Emelie Larrode" w:date="2016-05-27T11:34:00Z"/>
        </w:rPr>
      </w:pPr>
    </w:p>
    <w:p w14:paraId="024743B5" w14:textId="77777777" w:rsidR="00E25AA4" w:rsidRDefault="00E25AA4" w:rsidP="00B463A5">
      <w:pPr>
        <w:pStyle w:val="WMOBodyText"/>
        <w:rPr>
          <w:ins w:id="452" w:author="Emelie Larrode" w:date="2016-05-27T11:34:00Z"/>
        </w:rPr>
      </w:pPr>
    </w:p>
    <w:p w14:paraId="42E032A0" w14:textId="240BEB94" w:rsidR="005F2B78" w:rsidRPr="00F0191D" w:rsidDel="00E25AA4" w:rsidRDefault="005F2B78">
      <w:pPr>
        <w:pStyle w:val="NormalWeb"/>
        <w:jc w:val="center"/>
        <w:rPr>
          <w:del w:id="453" w:author="Emelie Larrode" w:date="2016-05-27T11:38:00Z"/>
          <w:rFonts w:ascii="Arial" w:hAnsi="Arial" w:cs="Arial"/>
          <w:b/>
          <w:sz w:val="22"/>
          <w:szCs w:val="22"/>
          <w:lang w:val="en-GB"/>
        </w:rPr>
      </w:pPr>
      <w:del w:id="454" w:author="Emelie Larrode" w:date="2016-05-27T11:38:00Z">
        <w:r w:rsidRPr="00F0191D" w:rsidDel="00E25AA4">
          <w:rPr>
            <w:rFonts w:ascii="Arial" w:hAnsi="Arial" w:cs="Arial"/>
            <w:b/>
            <w:sz w:val="22"/>
            <w:szCs w:val="22"/>
            <w:lang w:val="en-GB"/>
          </w:rPr>
          <w:delText>DRAFT SHORT WHITE PAPER</w:delText>
        </w:r>
      </w:del>
    </w:p>
    <w:p w14:paraId="2E02FC04" w14:textId="14472D96" w:rsidR="005F2B78" w:rsidRPr="00F0191D" w:rsidDel="00E25AA4" w:rsidRDefault="005F2B78">
      <w:pPr>
        <w:pStyle w:val="NormalWeb"/>
        <w:jc w:val="center"/>
        <w:rPr>
          <w:del w:id="455" w:author="Emelie Larrode" w:date="2016-05-27T11:38:00Z"/>
          <w:rFonts w:ascii="Arial" w:hAnsi="Arial" w:cs="Arial"/>
          <w:b/>
          <w:sz w:val="22"/>
          <w:szCs w:val="22"/>
          <w:lang w:val="en-GB"/>
        </w:rPr>
      </w:pPr>
      <w:del w:id="456" w:author="Emelie Larrode" w:date="2016-05-27T11:38:00Z">
        <w:r w:rsidRPr="00F0191D" w:rsidDel="00E25AA4">
          <w:rPr>
            <w:rFonts w:ascii="Arial" w:hAnsi="Arial" w:cs="Arial"/>
            <w:b/>
            <w:sz w:val="22"/>
            <w:szCs w:val="22"/>
            <w:lang w:val="en-GB"/>
          </w:rPr>
          <w:delText xml:space="preserve">THE CONTRIBUTION OF THE GFCS TO THE AGENDA 2030 </w:delText>
        </w:r>
      </w:del>
    </w:p>
    <w:p w14:paraId="438B01C4" w14:textId="39E83398" w:rsidR="005F2B78" w:rsidRPr="00F0191D" w:rsidDel="00E25AA4" w:rsidRDefault="005F2B78">
      <w:pPr>
        <w:pStyle w:val="NormalWeb"/>
        <w:jc w:val="center"/>
        <w:rPr>
          <w:del w:id="457" w:author="Emelie Larrode" w:date="2016-05-27T11:38:00Z"/>
          <w:rFonts w:ascii="Arial" w:hAnsi="Arial" w:cs="Arial"/>
          <w:b/>
          <w:sz w:val="22"/>
          <w:szCs w:val="22"/>
          <w:lang w:val="en-GB"/>
        </w:rPr>
      </w:pPr>
      <w:del w:id="458" w:author="Emelie Larrode" w:date="2016-05-27T11:38:00Z">
        <w:r w:rsidRPr="00F0191D" w:rsidDel="00E25AA4">
          <w:rPr>
            <w:rFonts w:ascii="Arial" w:hAnsi="Arial" w:cs="Arial"/>
            <w:b/>
            <w:sz w:val="22"/>
            <w:szCs w:val="22"/>
            <w:lang w:val="en-GB"/>
          </w:rPr>
          <w:delText>SUSTAINABLE DEVELOPMENT GOALS (SDGs)</w:delText>
        </w:r>
      </w:del>
    </w:p>
    <w:p w14:paraId="46CF8DA6" w14:textId="33BDCF09" w:rsidR="005F2B78" w:rsidRPr="00F0191D" w:rsidDel="00E25AA4" w:rsidRDefault="005F2B78">
      <w:pPr>
        <w:pStyle w:val="NormalWeb"/>
        <w:jc w:val="center"/>
        <w:rPr>
          <w:del w:id="459" w:author="Emelie Larrode" w:date="2016-05-27T11:38:00Z"/>
          <w:rFonts w:ascii="Arial" w:hAnsi="Arial" w:cs="Arial"/>
          <w:b/>
          <w:sz w:val="22"/>
          <w:szCs w:val="22"/>
          <w:lang w:val="en-GB"/>
        </w:rPr>
        <w:pPrChange w:id="460" w:author="Emelie Larrode" w:date="2016-05-27T11:38:00Z">
          <w:pPr>
            <w:pStyle w:val="NormalWeb"/>
            <w:ind w:left="709" w:hanging="709"/>
          </w:pPr>
        </w:pPrChange>
      </w:pPr>
      <w:del w:id="461" w:author="Emelie Larrode" w:date="2016-05-27T11:38:00Z">
        <w:r w:rsidRPr="00F0191D" w:rsidDel="00E25AA4">
          <w:rPr>
            <w:rFonts w:ascii="Arial" w:hAnsi="Arial" w:cs="Arial"/>
            <w:b/>
            <w:sz w:val="22"/>
            <w:szCs w:val="22"/>
            <w:lang w:val="en-GB"/>
          </w:rPr>
          <w:delText>1.</w:delText>
        </w:r>
        <w:r w:rsidRPr="00F0191D" w:rsidDel="00E25AA4">
          <w:rPr>
            <w:rFonts w:ascii="Arial" w:hAnsi="Arial" w:cs="Arial"/>
            <w:b/>
            <w:sz w:val="22"/>
            <w:szCs w:val="22"/>
            <w:lang w:val="en-GB"/>
          </w:rPr>
          <w:tab/>
          <w:delText>Background/Introduction</w:delText>
        </w:r>
      </w:del>
    </w:p>
    <w:p w14:paraId="237A0428" w14:textId="0004AABB" w:rsidR="005F2B78" w:rsidRPr="00F0191D" w:rsidDel="00E25AA4" w:rsidRDefault="005F2B78">
      <w:pPr>
        <w:pStyle w:val="NormalWeb"/>
        <w:jc w:val="center"/>
        <w:rPr>
          <w:del w:id="462" w:author="Emelie Larrode" w:date="2016-05-27T11:38:00Z"/>
          <w:rFonts w:ascii="Arial" w:hAnsi="Arial" w:cs="Arial"/>
          <w:sz w:val="22"/>
          <w:szCs w:val="22"/>
          <w:lang w:val="en-GB"/>
        </w:rPr>
        <w:pPrChange w:id="463" w:author="Emelie Larrode" w:date="2016-05-27T11:38:00Z">
          <w:pPr>
            <w:pStyle w:val="NormalWeb"/>
          </w:pPr>
        </w:pPrChange>
      </w:pPr>
      <w:del w:id="464" w:author="Emelie Larrode" w:date="2016-05-27T11:38:00Z">
        <w:r w:rsidRPr="00F0191D" w:rsidDel="00E25AA4">
          <w:rPr>
            <w:rFonts w:ascii="Arial" w:hAnsi="Arial" w:cs="Arial"/>
            <w:sz w:val="22"/>
            <w:szCs w:val="22"/>
            <w:lang w:val="en-GB"/>
          </w:rPr>
          <w:delText xml:space="preserve">In New York (USA) in September 2015, the Summit on Sustainable Development adopted Agenda 2030: “Transforming our world: the 2030 Agenda for Sustainable Development”. Agenda 2030 is a plan of action for people, planet and prosperity. It also seeks to strengthen universal peace in larger freedom. </w:delText>
        </w:r>
      </w:del>
    </w:p>
    <w:p w14:paraId="1AFE26C2" w14:textId="2886ED42" w:rsidR="005F2B78" w:rsidRPr="00F0191D" w:rsidDel="00E25AA4" w:rsidRDefault="005F2B78">
      <w:pPr>
        <w:pStyle w:val="NormalWeb"/>
        <w:jc w:val="center"/>
        <w:rPr>
          <w:del w:id="465" w:author="Emelie Larrode" w:date="2016-05-27T11:38:00Z"/>
          <w:rFonts w:ascii="Arial" w:hAnsi="Arial" w:cs="Arial"/>
          <w:sz w:val="22"/>
          <w:szCs w:val="22"/>
          <w:lang w:val="en-GB"/>
        </w:rPr>
        <w:pPrChange w:id="466" w:author="Emelie Larrode" w:date="2016-05-27T11:38:00Z">
          <w:pPr>
            <w:pStyle w:val="NormalWeb"/>
          </w:pPr>
        </w:pPrChange>
      </w:pPr>
      <w:del w:id="467" w:author="Emelie Larrode" w:date="2016-05-27T11:38:00Z">
        <w:r w:rsidRPr="00F0191D" w:rsidDel="00E25AA4">
          <w:rPr>
            <w:rFonts w:ascii="Arial" w:hAnsi="Arial" w:cs="Arial"/>
            <w:sz w:val="22"/>
            <w:szCs w:val="22"/>
            <w:lang w:val="en-GB"/>
          </w:rPr>
          <w:delText>Agenda 2030 articulates 17 Sustainable Development Goals (SDGs) and the corresponding 169 targets (</w:delText>
        </w:r>
        <w:r w:rsidR="00E25AA4" w:rsidDel="00E25AA4">
          <w:fldChar w:fldCharType="begin"/>
        </w:r>
        <w:r w:rsidR="00E25AA4" w:rsidDel="00E25AA4">
          <w:delInstrText xml:space="preserve"> HYPERLINK "https://sustainabledevelopment.un.org/sdgs" </w:delInstrText>
        </w:r>
        <w:r w:rsidR="00E25AA4" w:rsidDel="00E25AA4">
          <w:fldChar w:fldCharType="separate"/>
        </w:r>
        <w:r w:rsidRPr="00F0191D" w:rsidDel="00E25AA4">
          <w:rPr>
            <w:rStyle w:val="Hyperlink"/>
            <w:rFonts w:ascii="Arial" w:hAnsi="Arial" w:cs="Arial"/>
            <w:sz w:val="22"/>
            <w:szCs w:val="22"/>
            <w:lang w:val="en-GB"/>
          </w:rPr>
          <w:delText>https://sustainabledevelopment.un.org/sdgs</w:delText>
        </w:r>
        <w:r w:rsidR="00E25AA4" w:rsidDel="00E25AA4">
          <w:rPr>
            <w:rStyle w:val="Hyperlink"/>
            <w:szCs w:val="22"/>
          </w:rPr>
          <w:fldChar w:fldCharType="end"/>
        </w:r>
        <w:r w:rsidRPr="00F0191D" w:rsidDel="00E25AA4">
          <w:rPr>
            <w:rFonts w:ascii="Arial" w:hAnsi="Arial" w:cs="Arial"/>
            <w:sz w:val="22"/>
            <w:szCs w:val="22"/>
            <w:lang w:val="en-GB"/>
          </w:rPr>
          <w:delText xml:space="preserve">). The SDGs seek to build on the Millennium Development Goals and complete what these did not achieve. They seek to realize the human rights of all and to achieve gender equality and the empowerment of all women and girls. They are </w:delText>
        </w:r>
        <w:r w:rsidRPr="00F0191D" w:rsidDel="00E25AA4">
          <w:rPr>
            <w:rFonts w:ascii="Arial" w:hAnsi="Arial" w:cs="Arial"/>
            <w:sz w:val="22"/>
            <w:szCs w:val="22"/>
            <w:lang w:val="en-GB"/>
          </w:rPr>
          <w:lastRenderedPageBreak/>
          <w:delText>integrated and indivisible and balance the three dimensions of sustainable development: the economic, social and environmental.</w:delText>
        </w:r>
      </w:del>
    </w:p>
    <w:p w14:paraId="2321AB1B" w14:textId="2BC3A5C3" w:rsidR="005F2B78" w:rsidRPr="00F0191D" w:rsidDel="00E25AA4" w:rsidRDefault="005F2B78">
      <w:pPr>
        <w:pStyle w:val="NormalWeb"/>
        <w:jc w:val="center"/>
        <w:rPr>
          <w:del w:id="468" w:author="Emelie Larrode" w:date="2016-05-27T11:38:00Z"/>
          <w:rFonts w:ascii="Arial" w:hAnsi="Arial" w:cs="Arial"/>
          <w:sz w:val="22"/>
          <w:szCs w:val="22"/>
          <w:lang w:val="en-GB"/>
        </w:rPr>
        <w:pPrChange w:id="469" w:author="Emelie Larrode" w:date="2016-05-27T11:38:00Z">
          <w:pPr>
            <w:pStyle w:val="NormalWeb"/>
          </w:pPr>
        </w:pPrChange>
      </w:pPr>
      <w:del w:id="470" w:author="Emelie Larrode" w:date="2016-05-27T11:38:00Z">
        <w:r w:rsidRPr="00F0191D" w:rsidDel="00E25AA4">
          <w:rPr>
            <w:rFonts w:ascii="Arial" w:hAnsi="Arial" w:cs="Arial"/>
            <w:sz w:val="22"/>
            <w:szCs w:val="22"/>
            <w:lang w:val="en-GB"/>
          </w:rPr>
          <w:delText xml:space="preserve">The SDGs provide a universal, transformative and integrated ambition that will provide an aligned pathway for the activities of the UN Members, international organizations within and beyond the UN system, as well as the entire sphere of entities and individuals having a stake in sustainable development. </w:delText>
        </w:r>
      </w:del>
    </w:p>
    <w:p w14:paraId="5DAE0159" w14:textId="404D026D" w:rsidR="005F2B78" w:rsidRPr="00F0191D" w:rsidDel="00E25AA4" w:rsidRDefault="005F2B78">
      <w:pPr>
        <w:pStyle w:val="NormalWeb"/>
        <w:jc w:val="center"/>
        <w:rPr>
          <w:del w:id="471" w:author="Emelie Larrode" w:date="2016-05-27T11:38:00Z"/>
          <w:szCs w:val="22"/>
        </w:rPr>
        <w:pPrChange w:id="472" w:author="Emelie Larrode" w:date="2016-05-27T11:38:00Z">
          <w:pPr>
            <w:spacing w:before="100" w:beforeAutospacing="1" w:after="100" w:afterAutospacing="1"/>
          </w:pPr>
        </w:pPrChange>
      </w:pPr>
      <w:del w:id="473" w:author="Emelie Larrode" w:date="2016-05-27T11:38:00Z">
        <w:r w:rsidRPr="00F0191D" w:rsidDel="00E25AA4">
          <w:rPr>
            <w:szCs w:val="22"/>
          </w:rPr>
          <w:delText xml:space="preserve">The Global Framework for Climate Services (GFCS) has been established to strengthen and coordinate existing initiatives and develop new infrastructure where needed in order to meet the following five challenges identified through widespread consultation both at and subsequent to the World Climate Conference-3 in 2009. </w:delText>
        </w:r>
      </w:del>
    </w:p>
    <w:p w14:paraId="7776ABAA" w14:textId="1014BC76" w:rsidR="005F2B78" w:rsidRPr="00F0191D" w:rsidDel="00E25AA4" w:rsidRDefault="005F2B78">
      <w:pPr>
        <w:pStyle w:val="NormalWeb"/>
        <w:jc w:val="center"/>
        <w:rPr>
          <w:del w:id="474" w:author="Emelie Larrode" w:date="2016-05-27T11:38:00Z"/>
          <w:rFonts w:ascii="Arial" w:hAnsi="Arial" w:cs="Arial"/>
          <w:sz w:val="22"/>
          <w:szCs w:val="22"/>
          <w:lang w:val="en-GB"/>
        </w:rPr>
        <w:pPrChange w:id="475" w:author="Emelie Larrode" w:date="2016-05-27T11:38:00Z">
          <w:pPr>
            <w:pStyle w:val="NoSpacing"/>
            <w:ind w:left="567" w:hanging="567"/>
          </w:pPr>
        </w:pPrChange>
      </w:pPr>
      <w:del w:id="476" w:author="Emelie Larrode" w:date="2016-05-27T11:38:00Z">
        <w:r w:rsidRPr="00F0191D" w:rsidDel="00E25AA4">
          <w:rPr>
            <w:rFonts w:ascii="Arial" w:hAnsi="Arial" w:cs="Arial"/>
            <w:sz w:val="22"/>
            <w:szCs w:val="22"/>
            <w:lang w:val="en-GB"/>
          </w:rPr>
          <w:sym w:font="Symbol" w:char="F0B7"/>
        </w:r>
        <w:r w:rsidRPr="00F0191D" w:rsidDel="00E25AA4">
          <w:rPr>
            <w:rFonts w:ascii="Arial" w:hAnsi="Arial" w:cs="Arial"/>
            <w:sz w:val="22"/>
            <w:szCs w:val="22"/>
            <w:lang w:val="en-GB"/>
          </w:rPr>
          <w:delText xml:space="preserve"> </w:delText>
        </w:r>
        <w:r w:rsidRPr="00F0191D" w:rsidDel="00E25AA4">
          <w:rPr>
            <w:rFonts w:ascii="Arial" w:hAnsi="Arial" w:cs="Arial"/>
            <w:sz w:val="22"/>
            <w:szCs w:val="22"/>
            <w:lang w:val="en-GB"/>
          </w:rPr>
          <w:tab/>
          <w:delText xml:space="preserve">Access to climate services needs to be established and/or improved in all countries; </w:delText>
        </w:r>
      </w:del>
    </w:p>
    <w:p w14:paraId="1EA48E06" w14:textId="06309423" w:rsidR="005F2B78" w:rsidRPr="00F0191D" w:rsidDel="00E25AA4" w:rsidRDefault="005F2B78">
      <w:pPr>
        <w:pStyle w:val="NormalWeb"/>
        <w:jc w:val="center"/>
        <w:rPr>
          <w:del w:id="477" w:author="Emelie Larrode" w:date="2016-05-27T11:38:00Z"/>
          <w:rFonts w:ascii="Arial" w:hAnsi="Arial" w:cs="Arial"/>
          <w:sz w:val="22"/>
          <w:szCs w:val="22"/>
          <w:lang w:val="en-GB"/>
        </w:rPr>
        <w:pPrChange w:id="478" w:author="Emelie Larrode" w:date="2016-05-27T11:38:00Z">
          <w:pPr>
            <w:pStyle w:val="NoSpacing"/>
            <w:ind w:left="567" w:hanging="567"/>
          </w:pPr>
        </w:pPrChange>
      </w:pPr>
      <w:del w:id="479" w:author="Emelie Larrode" w:date="2016-05-27T11:38:00Z">
        <w:r w:rsidRPr="00F0191D" w:rsidDel="00E25AA4">
          <w:rPr>
            <w:rFonts w:ascii="Arial" w:hAnsi="Arial" w:cs="Arial"/>
            <w:sz w:val="22"/>
            <w:szCs w:val="22"/>
            <w:lang w:val="en-GB"/>
          </w:rPr>
          <w:sym w:font="Symbol" w:char="F0B7"/>
        </w:r>
        <w:r w:rsidRPr="00F0191D" w:rsidDel="00E25AA4">
          <w:rPr>
            <w:rFonts w:ascii="Arial" w:hAnsi="Arial" w:cs="Arial"/>
            <w:sz w:val="22"/>
            <w:szCs w:val="22"/>
            <w:lang w:val="en-GB"/>
          </w:rPr>
          <w:delText xml:space="preserve"> </w:delText>
        </w:r>
        <w:r w:rsidRPr="00F0191D" w:rsidDel="00E25AA4">
          <w:rPr>
            <w:rFonts w:ascii="Arial" w:hAnsi="Arial" w:cs="Arial"/>
            <w:sz w:val="22"/>
            <w:szCs w:val="22"/>
            <w:lang w:val="en-GB"/>
          </w:rPr>
          <w:tab/>
          <w:delText xml:space="preserve">The capacity to deal with climate-related risks is lacking in many countries; </w:delText>
        </w:r>
      </w:del>
    </w:p>
    <w:p w14:paraId="29E939FF" w14:textId="40CD3083" w:rsidR="005F2B78" w:rsidRPr="00F0191D" w:rsidDel="00E25AA4" w:rsidRDefault="005F2B78">
      <w:pPr>
        <w:pStyle w:val="NormalWeb"/>
        <w:jc w:val="center"/>
        <w:rPr>
          <w:del w:id="480" w:author="Emelie Larrode" w:date="2016-05-27T11:38:00Z"/>
          <w:rFonts w:ascii="Arial" w:hAnsi="Arial" w:cs="Arial"/>
          <w:sz w:val="22"/>
          <w:szCs w:val="22"/>
          <w:lang w:val="en-GB"/>
        </w:rPr>
        <w:pPrChange w:id="481" w:author="Emelie Larrode" w:date="2016-05-27T11:38:00Z">
          <w:pPr>
            <w:pStyle w:val="NoSpacing"/>
            <w:ind w:left="567" w:hanging="567"/>
          </w:pPr>
        </w:pPrChange>
      </w:pPr>
      <w:del w:id="482" w:author="Emelie Larrode" w:date="2016-05-27T11:38:00Z">
        <w:r w:rsidRPr="00F0191D" w:rsidDel="00E25AA4">
          <w:rPr>
            <w:rFonts w:ascii="Arial" w:hAnsi="Arial" w:cs="Arial"/>
            <w:sz w:val="22"/>
            <w:szCs w:val="22"/>
            <w:lang w:val="en-GB"/>
          </w:rPr>
          <w:sym w:font="Symbol" w:char="F0B7"/>
        </w:r>
        <w:r w:rsidRPr="00F0191D" w:rsidDel="00E25AA4">
          <w:rPr>
            <w:rFonts w:ascii="Arial" w:hAnsi="Arial" w:cs="Arial"/>
            <w:sz w:val="22"/>
            <w:szCs w:val="22"/>
            <w:lang w:val="en-GB"/>
          </w:rPr>
          <w:delText xml:space="preserve"> </w:delText>
        </w:r>
        <w:r w:rsidRPr="00F0191D" w:rsidDel="00E25AA4">
          <w:rPr>
            <w:rFonts w:ascii="Arial" w:hAnsi="Arial" w:cs="Arial"/>
            <w:sz w:val="22"/>
            <w:szCs w:val="22"/>
            <w:lang w:val="en-GB"/>
          </w:rPr>
          <w:tab/>
          <w:delText xml:space="preserve">The availability and quality of climate data are inadequate in many parts of the globe; </w:delText>
        </w:r>
      </w:del>
    </w:p>
    <w:p w14:paraId="7362BFDA" w14:textId="7A41D548" w:rsidR="005F2B78" w:rsidRPr="00F0191D" w:rsidDel="00E25AA4" w:rsidRDefault="005F2B78">
      <w:pPr>
        <w:pStyle w:val="NormalWeb"/>
        <w:jc w:val="center"/>
        <w:rPr>
          <w:del w:id="483" w:author="Emelie Larrode" w:date="2016-05-27T11:38:00Z"/>
          <w:rFonts w:ascii="Arial" w:hAnsi="Arial" w:cs="Arial"/>
          <w:sz w:val="22"/>
          <w:szCs w:val="22"/>
          <w:lang w:val="en-GB"/>
        </w:rPr>
        <w:pPrChange w:id="484" w:author="Emelie Larrode" w:date="2016-05-27T11:38:00Z">
          <w:pPr>
            <w:pStyle w:val="NoSpacing"/>
            <w:ind w:left="567" w:hanging="567"/>
          </w:pPr>
        </w:pPrChange>
      </w:pPr>
      <w:del w:id="485" w:author="Emelie Larrode" w:date="2016-05-27T11:38:00Z">
        <w:r w:rsidRPr="00F0191D" w:rsidDel="00E25AA4">
          <w:rPr>
            <w:rFonts w:ascii="Arial" w:hAnsi="Arial" w:cs="Arial"/>
            <w:sz w:val="22"/>
            <w:szCs w:val="22"/>
            <w:lang w:val="en-GB"/>
          </w:rPr>
          <w:sym w:font="Symbol" w:char="F0B7"/>
        </w:r>
        <w:r w:rsidRPr="00F0191D" w:rsidDel="00E25AA4">
          <w:rPr>
            <w:rFonts w:ascii="Arial" w:hAnsi="Arial" w:cs="Arial"/>
            <w:sz w:val="22"/>
            <w:szCs w:val="22"/>
            <w:lang w:val="en-GB"/>
          </w:rPr>
          <w:delText xml:space="preserve"> </w:delText>
        </w:r>
        <w:r w:rsidRPr="00F0191D" w:rsidDel="00E25AA4">
          <w:rPr>
            <w:rFonts w:ascii="Arial" w:hAnsi="Arial" w:cs="Arial"/>
            <w:sz w:val="22"/>
            <w:szCs w:val="22"/>
            <w:lang w:val="en-GB"/>
          </w:rPr>
          <w:tab/>
          <w:delText xml:space="preserve">Users and providers need to interact better; </w:delText>
        </w:r>
      </w:del>
    </w:p>
    <w:p w14:paraId="2E6714B1" w14:textId="128B2C2A" w:rsidR="005F2B78" w:rsidRPr="00F0191D" w:rsidDel="00E25AA4" w:rsidRDefault="005F2B78">
      <w:pPr>
        <w:pStyle w:val="NormalWeb"/>
        <w:jc w:val="center"/>
        <w:rPr>
          <w:del w:id="486" w:author="Emelie Larrode" w:date="2016-05-27T11:38:00Z"/>
          <w:rFonts w:ascii="Arial" w:hAnsi="Arial" w:cs="Arial"/>
          <w:sz w:val="22"/>
          <w:szCs w:val="22"/>
          <w:lang w:val="en-GB"/>
        </w:rPr>
        <w:pPrChange w:id="487" w:author="Emelie Larrode" w:date="2016-05-27T11:38:00Z">
          <w:pPr>
            <w:pStyle w:val="NoSpacing"/>
            <w:ind w:left="567" w:hanging="567"/>
          </w:pPr>
        </w:pPrChange>
      </w:pPr>
      <w:del w:id="488" w:author="Emelie Larrode" w:date="2016-05-27T11:38:00Z">
        <w:r w:rsidRPr="00F0191D" w:rsidDel="00E25AA4">
          <w:rPr>
            <w:rFonts w:ascii="Arial" w:hAnsi="Arial" w:cs="Arial"/>
            <w:sz w:val="22"/>
            <w:szCs w:val="22"/>
            <w:lang w:val="en-GB"/>
          </w:rPr>
          <w:sym w:font="Symbol" w:char="F0B7"/>
        </w:r>
        <w:r w:rsidRPr="00F0191D" w:rsidDel="00E25AA4">
          <w:rPr>
            <w:rFonts w:ascii="Arial" w:hAnsi="Arial" w:cs="Arial"/>
            <w:sz w:val="22"/>
            <w:szCs w:val="22"/>
            <w:lang w:val="en-GB"/>
          </w:rPr>
          <w:delText xml:space="preserve"> </w:delText>
        </w:r>
        <w:r w:rsidRPr="00F0191D" w:rsidDel="00E25AA4">
          <w:rPr>
            <w:rFonts w:ascii="Arial" w:hAnsi="Arial" w:cs="Arial"/>
            <w:sz w:val="22"/>
            <w:szCs w:val="22"/>
            <w:lang w:val="en-GB"/>
          </w:rPr>
          <w:tab/>
          <w:delText xml:space="preserve">The quality of climate services needs improvement to match user requirements better. </w:delText>
        </w:r>
      </w:del>
    </w:p>
    <w:p w14:paraId="4391A5F0" w14:textId="75E37D64" w:rsidR="005F2B78" w:rsidRPr="00F0191D" w:rsidDel="00E25AA4" w:rsidRDefault="005F2B78">
      <w:pPr>
        <w:pStyle w:val="NormalWeb"/>
        <w:jc w:val="center"/>
        <w:rPr>
          <w:del w:id="489" w:author="Emelie Larrode" w:date="2016-05-27T11:38:00Z"/>
          <w:rFonts w:ascii="Arial" w:hAnsi="Arial" w:cs="Arial"/>
          <w:sz w:val="22"/>
          <w:szCs w:val="22"/>
          <w:lang w:val="en-GB"/>
        </w:rPr>
        <w:pPrChange w:id="490" w:author="Emelie Larrode" w:date="2016-05-27T11:38:00Z">
          <w:pPr>
            <w:pStyle w:val="NormalWeb"/>
          </w:pPr>
        </w:pPrChange>
      </w:pPr>
      <w:del w:id="491" w:author="Emelie Larrode" w:date="2016-05-27T11:38:00Z">
        <w:r w:rsidRPr="00F0191D" w:rsidDel="00E25AA4">
          <w:rPr>
            <w:rFonts w:ascii="Arial" w:hAnsi="Arial" w:cs="Arial"/>
            <w:sz w:val="22"/>
            <w:szCs w:val="22"/>
            <w:lang w:val="en-GB"/>
          </w:rPr>
          <w:delText>Agenda 2030 brings to the forefront the challenge that sustainable development and climate change, two intertwined issues, represent. Achieving SDGs will require the mobilization of efforts and capacities of all to implement the full spectrum of internationally agreed objectives, such as the Sendai Framework on Disaster Risk Reduction, the Paris Agreement reached at the UNFCCC COP 21 in December 2015, the Small Islands Developing States (SIDS) Accelerated Modalities of Action (S.A.M.O.A.) Pathway, as well as forthcoming agreements from Habitat III, the United Nations Conference on Housing and Sustainable Urban Development, among others.</w:delText>
        </w:r>
      </w:del>
    </w:p>
    <w:p w14:paraId="4597C7A5" w14:textId="59FAD4AA" w:rsidR="005F2B78" w:rsidRPr="00F0191D" w:rsidDel="00E25AA4" w:rsidRDefault="005F2B78">
      <w:pPr>
        <w:pStyle w:val="NormalWeb"/>
        <w:jc w:val="center"/>
        <w:rPr>
          <w:del w:id="492" w:author="Emelie Larrode" w:date="2016-05-27T11:38:00Z"/>
          <w:rFonts w:ascii="Arial" w:hAnsi="Arial" w:cs="Arial"/>
          <w:sz w:val="22"/>
          <w:szCs w:val="22"/>
          <w:lang w:val="en-GB"/>
        </w:rPr>
        <w:pPrChange w:id="493" w:author="Emelie Larrode" w:date="2016-05-27T11:38:00Z">
          <w:pPr>
            <w:pStyle w:val="NormalWeb"/>
          </w:pPr>
        </w:pPrChange>
      </w:pPr>
      <w:del w:id="494" w:author="Emelie Larrode" w:date="2016-05-27T11:38:00Z">
        <w:r w:rsidRPr="00F0191D" w:rsidDel="00E25AA4">
          <w:rPr>
            <w:rFonts w:ascii="Arial" w:hAnsi="Arial" w:cs="Arial"/>
            <w:sz w:val="22"/>
            <w:szCs w:val="22"/>
            <w:lang w:val="en-GB"/>
          </w:rPr>
          <w:delText xml:space="preserve">Climate Services and the services that they provide are critical in supporting the achievement of the 2030 Sustainable Development Agenda as the majority of the 17 Goals and many of their 169 targets as well as activities to be implemented under the internationally agreed objectives are weather and climate sensitive. With this in mind, it is critical to articulate the contribution of the Global Framework for Climate Services (GFCS) to supporting the SDGs (through the activities of GFCS partners) focusing on the five priority areas of the GFCS, namely: Agriculture and Food Security, Disaster Risk Reduction, Health, Water and Energy; but also covering the multitude of SDGs that could benefits from enhanced availability and access to climate services. </w:delText>
        </w:r>
      </w:del>
    </w:p>
    <w:p w14:paraId="6AD2EE83" w14:textId="1E5796CA" w:rsidR="005F2B78" w:rsidRPr="00F0191D" w:rsidDel="00E25AA4" w:rsidRDefault="005F2B78">
      <w:pPr>
        <w:pStyle w:val="NormalWeb"/>
        <w:jc w:val="center"/>
        <w:rPr>
          <w:del w:id="495" w:author="Emelie Larrode" w:date="2016-05-27T11:38:00Z"/>
          <w:rFonts w:ascii="Arial" w:hAnsi="Arial" w:cs="Arial"/>
          <w:sz w:val="22"/>
          <w:szCs w:val="22"/>
          <w:lang w:val="en-GB"/>
        </w:rPr>
        <w:pPrChange w:id="496" w:author="Emelie Larrode" w:date="2016-05-27T11:38:00Z">
          <w:pPr>
            <w:pStyle w:val="NormalWeb"/>
          </w:pPr>
        </w:pPrChange>
      </w:pPr>
      <w:del w:id="497" w:author="Emelie Larrode" w:date="2016-05-27T11:38:00Z">
        <w:r w:rsidRPr="00F0191D" w:rsidDel="00E25AA4">
          <w:rPr>
            <w:rFonts w:ascii="Arial" w:hAnsi="Arial" w:cs="Arial"/>
            <w:sz w:val="22"/>
            <w:szCs w:val="22"/>
            <w:lang w:val="en-GB"/>
          </w:rPr>
          <w:delText>This paper enables a better understanding of the value and role of the GFCS in support of Sustainable Development and Adaptation to climate variability and change. In addition, articulation of the how the GFCS could assist the implementation of the SDG’s would be of great value in aligning the GFCS partners’ activities in a consistent and coherent manner and in mobilizing resources to support the Operational and Resource Plan of the GFCS for the period 2015-2018.</w:delText>
        </w:r>
      </w:del>
    </w:p>
    <w:p w14:paraId="3915152C" w14:textId="55A5FC6E" w:rsidR="005F2B78" w:rsidRPr="00F0191D" w:rsidDel="00E25AA4" w:rsidRDefault="005F2B78">
      <w:pPr>
        <w:pStyle w:val="NormalWeb"/>
        <w:jc w:val="center"/>
        <w:rPr>
          <w:del w:id="498" w:author="Emelie Larrode" w:date="2016-05-27T11:38:00Z"/>
          <w:rFonts w:ascii="Arial" w:hAnsi="Arial" w:cs="Arial"/>
          <w:sz w:val="22"/>
          <w:szCs w:val="22"/>
          <w:lang w:val="en-GB"/>
        </w:rPr>
        <w:pPrChange w:id="499" w:author="Emelie Larrode" w:date="2016-05-27T11:38:00Z">
          <w:pPr>
            <w:pStyle w:val="NormalWeb"/>
          </w:pPr>
        </w:pPrChange>
      </w:pPr>
      <w:del w:id="500" w:author="Emelie Larrode" w:date="2016-05-27T11:38:00Z">
        <w:r w:rsidRPr="00F0191D" w:rsidDel="00E25AA4">
          <w:rPr>
            <w:rFonts w:ascii="Arial" w:hAnsi="Arial" w:cs="Arial"/>
            <w:sz w:val="22"/>
            <w:szCs w:val="22"/>
            <w:lang w:val="en-GB"/>
          </w:rPr>
          <w:delText>In the articulation of the role and contribution of Climate Services and the services they provide to sustainable development and adaptation to climate variability and change, special attention should be paid to the most vulnerable and exposed characterized by specific challenges such as Small Island Developing States, (SIDS), least Developed Countries (LDCs), Land Locked Developing Countries (LLDCs), etc.</w:delText>
        </w:r>
      </w:del>
    </w:p>
    <w:p w14:paraId="78D9FCF1" w14:textId="1C7A3689" w:rsidR="005F2B78" w:rsidRPr="00F0191D" w:rsidDel="00E25AA4" w:rsidRDefault="005F2B78">
      <w:pPr>
        <w:pStyle w:val="NormalWeb"/>
        <w:jc w:val="center"/>
        <w:rPr>
          <w:del w:id="501" w:author="Emelie Larrode" w:date="2016-05-27T11:38:00Z"/>
          <w:rFonts w:ascii="Arial" w:hAnsi="Arial" w:cs="Arial"/>
          <w:b/>
          <w:sz w:val="22"/>
          <w:szCs w:val="22"/>
          <w:lang w:val="en-GB"/>
        </w:rPr>
        <w:pPrChange w:id="502" w:author="Emelie Larrode" w:date="2016-05-27T11:38:00Z">
          <w:pPr>
            <w:pStyle w:val="NormalWeb"/>
            <w:ind w:left="709" w:hanging="709"/>
          </w:pPr>
        </w:pPrChange>
      </w:pPr>
      <w:del w:id="503" w:author="Emelie Larrode" w:date="2016-05-27T11:38:00Z">
        <w:r w:rsidRPr="00F0191D" w:rsidDel="00E25AA4">
          <w:rPr>
            <w:rFonts w:ascii="Arial" w:hAnsi="Arial" w:cs="Arial"/>
            <w:b/>
            <w:sz w:val="22"/>
            <w:szCs w:val="22"/>
            <w:lang w:val="en-GB"/>
          </w:rPr>
          <w:delText>2.</w:delText>
        </w:r>
        <w:r w:rsidRPr="00F0191D" w:rsidDel="00E25AA4">
          <w:rPr>
            <w:rFonts w:ascii="Arial" w:hAnsi="Arial" w:cs="Arial"/>
            <w:b/>
            <w:sz w:val="22"/>
            <w:szCs w:val="22"/>
            <w:lang w:val="en-GB"/>
          </w:rPr>
          <w:tab/>
          <w:delText>Climate Services and the services they provide</w:delText>
        </w:r>
      </w:del>
    </w:p>
    <w:p w14:paraId="5DC9A016" w14:textId="4BE30526" w:rsidR="005F2B78" w:rsidRPr="00F0191D" w:rsidDel="00E25AA4" w:rsidRDefault="005F2B78">
      <w:pPr>
        <w:pStyle w:val="NormalWeb"/>
        <w:jc w:val="center"/>
        <w:rPr>
          <w:del w:id="504" w:author="Emelie Larrode" w:date="2016-05-27T11:38:00Z"/>
          <w:szCs w:val="22"/>
        </w:rPr>
        <w:pPrChange w:id="505" w:author="Emelie Larrode" w:date="2016-05-27T11:38:00Z">
          <w:pPr>
            <w:widowControl w:val="0"/>
            <w:autoSpaceDE w:val="0"/>
            <w:autoSpaceDN w:val="0"/>
            <w:adjustRightInd w:val="0"/>
            <w:jc w:val="left"/>
          </w:pPr>
        </w:pPrChange>
      </w:pPr>
      <w:del w:id="506" w:author="Emelie Larrode" w:date="2016-05-27T11:38:00Z">
        <w:r w:rsidRPr="00F0191D" w:rsidDel="00E25AA4">
          <w:rPr>
            <w:szCs w:val="22"/>
          </w:rPr>
          <w:lastRenderedPageBreak/>
          <w:delText>The well-known adage "climate is what you expect and weather is what you get" clarifies the difference between the climate and weather. Climate information services prepare users for the weather they will actually experience.</w:delText>
        </w:r>
      </w:del>
    </w:p>
    <w:p w14:paraId="1B0F539F" w14:textId="5F4971EC" w:rsidR="005F2B78" w:rsidRPr="00F0191D" w:rsidDel="00E25AA4" w:rsidRDefault="005F2B78">
      <w:pPr>
        <w:pStyle w:val="NormalWeb"/>
        <w:jc w:val="center"/>
        <w:rPr>
          <w:del w:id="507" w:author="Emelie Larrode" w:date="2016-05-27T11:38:00Z"/>
          <w:szCs w:val="22"/>
        </w:rPr>
        <w:pPrChange w:id="508" w:author="Emelie Larrode" w:date="2016-05-27T11:38:00Z">
          <w:pPr>
            <w:widowControl w:val="0"/>
            <w:autoSpaceDE w:val="0"/>
            <w:autoSpaceDN w:val="0"/>
            <w:adjustRightInd w:val="0"/>
          </w:pPr>
        </w:pPrChange>
      </w:pPr>
    </w:p>
    <w:p w14:paraId="3607B641" w14:textId="43A4EC69" w:rsidR="005F2B78" w:rsidRPr="00F0191D" w:rsidDel="00E25AA4" w:rsidRDefault="005F2B78">
      <w:pPr>
        <w:pStyle w:val="NormalWeb"/>
        <w:jc w:val="center"/>
        <w:rPr>
          <w:del w:id="509" w:author="Emelie Larrode" w:date="2016-05-27T11:38:00Z"/>
          <w:szCs w:val="22"/>
        </w:rPr>
        <w:pPrChange w:id="510" w:author="Emelie Larrode" w:date="2016-05-27T11:38:00Z">
          <w:pPr>
            <w:widowControl w:val="0"/>
            <w:autoSpaceDE w:val="0"/>
            <w:autoSpaceDN w:val="0"/>
            <w:adjustRightInd w:val="0"/>
            <w:jc w:val="left"/>
          </w:pPr>
        </w:pPrChange>
      </w:pPr>
      <w:del w:id="511" w:author="Emelie Larrode" w:date="2016-05-27T11:38:00Z">
        <w:r w:rsidRPr="00F0191D" w:rsidDel="00E25AA4">
          <w:rPr>
            <w:szCs w:val="22"/>
          </w:rPr>
          <w:delText>Climate services provide climate information in a way that assists decision-making by individuals and organizations. Such services require appropriate engagement along with an effective access mechanism and must respond to user needs.</w:delText>
        </w:r>
      </w:del>
    </w:p>
    <w:p w14:paraId="60E7BDFE" w14:textId="290E4134" w:rsidR="005F2B78" w:rsidRPr="00F0191D" w:rsidDel="00E25AA4" w:rsidRDefault="005F2B78">
      <w:pPr>
        <w:pStyle w:val="NormalWeb"/>
        <w:jc w:val="center"/>
        <w:rPr>
          <w:del w:id="512" w:author="Emelie Larrode" w:date="2016-05-27T11:38:00Z"/>
          <w:szCs w:val="22"/>
        </w:rPr>
        <w:pPrChange w:id="513" w:author="Emelie Larrode" w:date="2016-05-27T11:38:00Z">
          <w:pPr>
            <w:widowControl w:val="0"/>
            <w:autoSpaceDE w:val="0"/>
            <w:autoSpaceDN w:val="0"/>
            <w:adjustRightInd w:val="0"/>
          </w:pPr>
        </w:pPrChange>
      </w:pPr>
    </w:p>
    <w:p w14:paraId="3570A612" w14:textId="78C52EC6" w:rsidR="005F2B78" w:rsidRPr="00F0191D" w:rsidDel="00E25AA4" w:rsidRDefault="005F2B78">
      <w:pPr>
        <w:pStyle w:val="NormalWeb"/>
        <w:jc w:val="center"/>
        <w:rPr>
          <w:del w:id="514" w:author="Emelie Larrode" w:date="2016-05-27T11:38:00Z"/>
          <w:szCs w:val="22"/>
        </w:rPr>
        <w:pPrChange w:id="515" w:author="Emelie Larrode" w:date="2016-05-27T11:38:00Z">
          <w:pPr>
            <w:jc w:val="left"/>
          </w:pPr>
        </w:pPrChange>
      </w:pPr>
      <w:del w:id="516" w:author="Emelie Larrode" w:date="2016-05-27T11:38:00Z">
        <w:r w:rsidRPr="00F0191D" w:rsidDel="00E25AA4">
          <w:rPr>
            <w:szCs w:val="22"/>
          </w:rPr>
          <w:delText>Such services involve high-quality data from national and international databases on temperature, rainfall, wind, soil moisture and ocean conditions, as well as maps, risk and vulnerability analyses, assessments, and long-term projections and scenarios. Depending on the user’s needs, these data and information products may be combined with non-meteorological data, such as agricultural production, health trends, population distributions in high-risk areas, road and infrastructure maps for the delivery of goods, and other socio-economic variables. </w:delText>
        </w:r>
      </w:del>
    </w:p>
    <w:p w14:paraId="3D9FD07D" w14:textId="3FA06042" w:rsidR="005F2B78" w:rsidRPr="00F0191D" w:rsidDel="00E25AA4" w:rsidRDefault="005F2B78">
      <w:pPr>
        <w:pStyle w:val="NormalWeb"/>
        <w:jc w:val="center"/>
        <w:rPr>
          <w:del w:id="517" w:author="Emelie Larrode" w:date="2016-05-27T11:38:00Z"/>
          <w:szCs w:val="22"/>
        </w:rPr>
        <w:pPrChange w:id="518" w:author="Emelie Larrode" w:date="2016-05-27T11:38:00Z">
          <w:pPr/>
        </w:pPrChange>
      </w:pPr>
    </w:p>
    <w:p w14:paraId="22EA01CB" w14:textId="3505354C" w:rsidR="00C515A4" w:rsidRPr="00F0191D" w:rsidDel="00E25AA4" w:rsidRDefault="005F2B78">
      <w:pPr>
        <w:pStyle w:val="NormalWeb"/>
        <w:jc w:val="center"/>
        <w:rPr>
          <w:del w:id="519" w:author="Emelie Larrode" w:date="2016-05-27T11:38:00Z"/>
          <w:szCs w:val="22"/>
        </w:rPr>
        <w:pPrChange w:id="520" w:author="Emelie Larrode" w:date="2016-05-27T11:38:00Z">
          <w:pPr>
            <w:jc w:val="left"/>
          </w:pPr>
        </w:pPrChange>
      </w:pPr>
      <w:del w:id="521" w:author="Emelie Larrode" w:date="2016-05-27T11:38:00Z">
        <w:r w:rsidRPr="00F0191D" w:rsidDel="00E25AA4">
          <w:rPr>
            <w:szCs w:val="22"/>
          </w:rPr>
          <w:delText>Climate Services develop and provide science-based and user-specific information relating to past, present and potential future climate and address all sectors affected by climate at global, regional and local scales. They connect natural and socioeconomic research with practice. They help society cope with climate variability and change through the transformation of climate-related data – together with other relevant information – into customized products such as projections, trends, economic analysis and services to user communities in different sectors. For example, the provision of more and better climate services will allow farmers to fine-tune their planting and marketing strategies, based on seasonal climate forecasts; empower disaster-risk managers to prepare more effectively for droughts and heavy precipitation; assist public health services to target vaccine and other prevention campaigns to limit climate-related disease outbreaks such as malaria and meningitis; and help improve the management of water resources. These activities all contribute to appropriate adaptation planning in a changing climate.</w:delText>
        </w:r>
      </w:del>
    </w:p>
    <w:p w14:paraId="4EDC6555" w14:textId="23DA7E9A" w:rsidR="00C515A4" w:rsidRPr="00F0191D" w:rsidDel="00E25AA4" w:rsidRDefault="00C515A4">
      <w:pPr>
        <w:pStyle w:val="NormalWeb"/>
        <w:jc w:val="center"/>
        <w:rPr>
          <w:del w:id="522" w:author="Emelie Larrode" w:date="2016-05-27T11:38:00Z"/>
          <w:szCs w:val="22"/>
        </w:rPr>
        <w:pPrChange w:id="523" w:author="Emelie Larrode" w:date="2016-05-27T11:38:00Z">
          <w:pPr>
            <w:jc w:val="left"/>
          </w:pPr>
        </w:pPrChange>
      </w:pPr>
    </w:p>
    <w:p w14:paraId="33A10678" w14:textId="2BB77E53" w:rsidR="005F2B78" w:rsidRPr="00F0191D" w:rsidDel="00E25AA4" w:rsidRDefault="005F2B78">
      <w:pPr>
        <w:pStyle w:val="NormalWeb"/>
        <w:jc w:val="center"/>
        <w:rPr>
          <w:del w:id="524" w:author="Emelie Larrode" w:date="2016-05-27T11:38:00Z"/>
          <w:b/>
          <w:szCs w:val="22"/>
        </w:rPr>
        <w:pPrChange w:id="525" w:author="Emelie Larrode" w:date="2016-05-27T11:38:00Z">
          <w:pPr>
            <w:ind w:left="709" w:hanging="709"/>
            <w:jc w:val="left"/>
          </w:pPr>
        </w:pPrChange>
      </w:pPr>
      <w:del w:id="526" w:author="Emelie Larrode" w:date="2016-05-27T11:38:00Z">
        <w:r w:rsidRPr="00F0191D" w:rsidDel="00E25AA4">
          <w:rPr>
            <w:b/>
            <w:szCs w:val="22"/>
          </w:rPr>
          <w:delText>3.</w:delText>
        </w:r>
        <w:r w:rsidRPr="00F0191D" w:rsidDel="00E25AA4">
          <w:rPr>
            <w:b/>
            <w:szCs w:val="22"/>
          </w:rPr>
          <w:tab/>
        </w:r>
        <w:r w:rsidR="00907235" w:rsidRPr="00F0191D" w:rsidDel="00E25AA4">
          <w:rPr>
            <w:b/>
            <w:szCs w:val="22"/>
          </w:rPr>
          <w:delText xml:space="preserve">SDGs and the </w:delText>
        </w:r>
        <w:r w:rsidRPr="00F0191D" w:rsidDel="00E25AA4">
          <w:rPr>
            <w:b/>
            <w:szCs w:val="22"/>
          </w:rPr>
          <w:delText>GFCS Priority Areas</w:delText>
        </w:r>
      </w:del>
    </w:p>
    <w:p w14:paraId="4381ECBB" w14:textId="68DA1E7E" w:rsidR="005F2B78" w:rsidRPr="00F0191D" w:rsidDel="00E25AA4" w:rsidRDefault="005F2B78">
      <w:pPr>
        <w:pStyle w:val="NormalWeb"/>
        <w:jc w:val="center"/>
        <w:rPr>
          <w:del w:id="527" w:author="Emelie Larrode" w:date="2016-05-27T11:38:00Z"/>
          <w:rFonts w:ascii="Arial" w:hAnsi="Arial" w:cs="Arial"/>
          <w:b/>
          <w:bCs/>
          <w:sz w:val="22"/>
          <w:szCs w:val="22"/>
          <w:lang w:val="en-GB"/>
        </w:rPr>
        <w:pPrChange w:id="528" w:author="Emelie Larrode" w:date="2016-05-27T11:38:00Z">
          <w:pPr>
            <w:pStyle w:val="NormalWeb"/>
            <w:ind w:left="709" w:hanging="709"/>
          </w:pPr>
        </w:pPrChange>
      </w:pPr>
      <w:del w:id="529" w:author="Emelie Larrode" w:date="2016-05-27T11:38:00Z">
        <w:r w:rsidRPr="00F0191D" w:rsidDel="00E25AA4">
          <w:rPr>
            <w:rFonts w:ascii="Arial" w:hAnsi="Arial" w:cs="Arial"/>
            <w:b/>
            <w:sz w:val="22"/>
            <w:szCs w:val="22"/>
            <w:lang w:val="en-GB"/>
          </w:rPr>
          <w:delText>3.1</w:delText>
        </w:r>
        <w:r w:rsidRPr="00F0191D" w:rsidDel="00E25AA4">
          <w:rPr>
            <w:rFonts w:ascii="Arial" w:hAnsi="Arial" w:cs="Arial"/>
            <w:b/>
            <w:sz w:val="22"/>
            <w:szCs w:val="22"/>
            <w:lang w:val="en-GB"/>
          </w:rPr>
          <w:tab/>
          <w:delText>Agriculture and Food Security (SDG 2)</w:delText>
        </w:r>
        <w:r w:rsidRPr="00F0191D" w:rsidDel="00E25AA4">
          <w:rPr>
            <w:rFonts w:ascii="Calibri" w:hAnsi="Calibri" w:cs="Calibri"/>
            <w:b/>
            <w:bCs/>
            <w:sz w:val="26"/>
            <w:szCs w:val="26"/>
            <w:lang w:val="en-GB"/>
          </w:rPr>
          <w:delText xml:space="preserve"> </w:delText>
        </w:r>
        <w:r w:rsidRPr="00F0191D" w:rsidDel="00E25AA4">
          <w:rPr>
            <w:rFonts w:ascii="Arial" w:hAnsi="Arial" w:cs="Arial"/>
            <w:b/>
            <w:bCs/>
            <w:sz w:val="22"/>
            <w:szCs w:val="22"/>
            <w:lang w:val="en-GB"/>
          </w:rPr>
          <w:delText>- End hunger, achieve food security and improved nutrition and promote sustainable agriculture</w:delText>
        </w:r>
      </w:del>
    </w:p>
    <w:p w14:paraId="6A63922E" w14:textId="6B86B6AB" w:rsidR="005F2B78" w:rsidRPr="00F0191D" w:rsidDel="00E25AA4" w:rsidRDefault="005F2B78">
      <w:pPr>
        <w:pStyle w:val="NormalWeb"/>
        <w:jc w:val="center"/>
        <w:rPr>
          <w:del w:id="530" w:author="Emelie Larrode" w:date="2016-05-27T11:38:00Z"/>
          <w:rFonts w:ascii="Arial" w:hAnsi="Arial" w:cs="Arial"/>
          <w:b/>
          <w:sz w:val="22"/>
          <w:szCs w:val="22"/>
          <w:lang w:val="en-GB"/>
        </w:rPr>
        <w:pPrChange w:id="531" w:author="Emelie Larrode" w:date="2016-05-27T11:38:00Z">
          <w:pPr>
            <w:pStyle w:val="NormalWeb"/>
            <w:ind w:left="709" w:hanging="709"/>
          </w:pPr>
        </w:pPrChange>
      </w:pPr>
      <w:del w:id="532" w:author="Emelie Larrode" w:date="2016-05-27T11:38:00Z">
        <w:r w:rsidRPr="00F0191D" w:rsidDel="00E25AA4">
          <w:rPr>
            <w:rFonts w:ascii="Arial" w:hAnsi="Arial" w:cs="Arial"/>
            <w:b/>
            <w:sz w:val="22"/>
            <w:szCs w:val="22"/>
            <w:lang w:val="en-GB"/>
          </w:rPr>
          <w:delText>3.1.1</w:delText>
        </w:r>
        <w:r w:rsidRPr="00F0191D" w:rsidDel="00E25AA4">
          <w:rPr>
            <w:rFonts w:ascii="Arial" w:hAnsi="Arial" w:cs="Arial"/>
            <w:b/>
            <w:sz w:val="22"/>
            <w:szCs w:val="22"/>
            <w:lang w:val="en-GB"/>
          </w:rPr>
          <w:tab/>
          <w:delText>The connection between the Goal 2 and climate</w:delText>
        </w:r>
      </w:del>
    </w:p>
    <w:p w14:paraId="08EBDD29" w14:textId="1FBFD734" w:rsidR="005F2B78" w:rsidRPr="00F0191D" w:rsidDel="00E25AA4" w:rsidRDefault="005F2B78">
      <w:pPr>
        <w:pStyle w:val="NormalWeb"/>
        <w:jc w:val="center"/>
        <w:rPr>
          <w:del w:id="533" w:author="Emelie Larrode" w:date="2016-05-27T11:38:00Z"/>
          <w:szCs w:val="22"/>
        </w:rPr>
        <w:pPrChange w:id="534" w:author="Emelie Larrode" w:date="2016-05-27T11:38:00Z">
          <w:pPr>
            <w:widowControl w:val="0"/>
            <w:autoSpaceDE w:val="0"/>
            <w:autoSpaceDN w:val="0"/>
            <w:adjustRightInd w:val="0"/>
            <w:jc w:val="left"/>
          </w:pPr>
        </w:pPrChange>
      </w:pPr>
      <w:del w:id="535" w:author="Emelie Larrode" w:date="2016-05-27T11:38:00Z">
        <w:r w:rsidRPr="00F0191D" w:rsidDel="00E25AA4">
          <w:rPr>
            <w:szCs w:val="22"/>
          </w:rPr>
          <w:delText xml:space="preserve">Year-to-year, climate variability has a large influence on agriculture, which is heavily dependent on rainfall, sunshine and temperature. Agriculture and food security are closely linked to weather and climate conditions through extreme events such as droughts and heat waves, floods and storms. Climate-related disasters such as droughts and floods can lead to crop failure, food insecurity, destruction of key livelihood assets, mass migration of people, and negative national economic growth. Adverse weather and climate conditions directly affect agricultural productivity, livelihoods, water security, land use, agricultural marketing systems, market instability, food prices, trade and economic policies; and small-holder farmers, fishers, livestock herders and forest dependent communities are often highly vulnerable to these impacts. Extreme weather, climate variability, and long-term climate change pose important challenges to future agriculture and food security. </w:delText>
        </w:r>
      </w:del>
    </w:p>
    <w:p w14:paraId="5B901754" w14:textId="770860E2" w:rsidR="005F2B78" w:rsidRPr="00F0191D" w:rsidDel="00E25AA4" w:rsidRDefault="005F2B78">
      <w:pPr>
        <w:pStyle w:val="NormalWeb"/>
        <w:jc w:val="center"/>
        <w:rPr>
          <w:del w:id="536" w:author="Emelie Larrode" w:date="2016-05-27T11:38:00Z"/>
          <w:rFonts w:ascii="Arial" w:hAnsi="Arial" w:cs="Arial"/>
          <w:sz w:val="22"/>
          <w:szCs w:val="22"/>
          <w:lang w:val="en-GB"/>
        </w:rPr>
        <w:pPrChange w:id="537" w:author="Emelie Larrode" w:date="2016-05-27T11:38:00Z">
          <w:pPr>
            <w:pStyle w:val="NormalWeb"/>
          </w:pPr>
        </w:pPrChange>
      </w:pPr>
      <w:del w:id="538" w:author="Emelie Larrode" w:date="2016-05-27T11:38:00Z">
        <w:r w:rsidRPr="00F0191D" w:rsidDel="00E25AA4">
          <w:rPr>
            <w:rFonts w:ascii="Arial" w:hAnsi="Arial" w:cs="Arial"/>
            <w:sz w:val="22"/>
            <w:szCs w:val="22"/>
            <w:lang w:val="en-GB"/>
          </w:rPr>
          <w:delText xml:space="preserve">It is important is recognize that food security is a complex issue that involves non-climatic factors. However, climate-related disasters can exacerbate food insecurity. FAO has identified the following four aspects of food security: </w:delText>
        </w:r>
      </w:del>
    </w:p>
    <w:p w14:paraId="41DBDC83" w14:textId="45DDEE04" w:rsidR="005F2B78" w:rsidRPr="00F0191D" w:rsidDel="00E25AA4" w:rsidRDefault="005F2B78">
      <w:pPr>
        <w:pStyle w:val="NormalWeb"/>
        <w:jc w:val="center"/>
        <w:rPr>
          <w:del w:id="539" w:author="Emelie Larrode" w:date="2016-05-27T11:38:00Z"/>
          <w:rFonts w:ascii="Arial" w:hAnsi="Arial" w:cs="Arial"/>
          <w:sz w:val="22"/>
          <w:szCs w:val="22"/>
          <w:lang w:val="en-GB"/>
        </w:rPr>
        <w:pPrChange w:id="540" w:author="Emelie Larrode" w:date="2016-05-27T11:38:00Z">
          <w:pPr>
            <w:pStyle w:val="NormalWeb"/>
            <w:numPr>
              <w:numId w:val="12"/>
            </w:numPr>
            <w:tabs>
              <w:tab w:val="num" w:pos="720"/>
            </w:tabs>
            <w:ind w:left="720" w:hanging="360"/>
          </w:pPr>
        </w:pPrChange>
      </w:pPr>
      <w:del w:id="541" w:author="Emelie Larrode" w:date="2016-05-27T11:38:00Z">
        <w:r w:rsidRPr="00F0191D" w:rsidDel="00E25AA4">
          <w:rPr>
            <w:rFonts w:ascii="Arial" w:hAnsi="Arial" w:cs="Arial"/>
            <w:sz w:val="22"/>
            <w:szCs w:val="22"/>
            <w:lang w:val="en-GB"/>
          </w:rPr>
          <w:delText xml:space="preserve">Food Availability: There should be sufficient quantities of quality food supplied through domestic production, imports, and food aid. </w:delText>
        </w:r>
      </w:del>
    </w:p>
    <w:p w14:paraId="2AA7761E" w14:textId="3139D3FE" w:rsidR="005F2B78" w:rsidRPr="00F0191D" w:rsidDel="00E25AA4" w:rsidRDefault="005F2B78">
      <w:pPr>
        <w:pStyle w:val="NormalWeb"/>
        <w:jc w:val="center"/>
        <w:rPr>
          <w:del w:id="542" w:author="Emelie Larrode" w:date="2016-05-27T11:38:00Z"/>
          <w:rFonts w:ascii="Arial" w:hAnsi="Arial" w:cs="Arial"/>
          <w:sz w:val="22"/>
          <w:szCs w:val="22"/>
          <w:lang w:val="en-GB"/>
        </w:rPr>
        <w:pPrChange w:id="543" w:author="Emelie Larrode" w:date="2016-05-27T11:38:00Z">
          <w:pPr>
            <w:pStyle w:val="NormalWeb"/>
            <w:numPr>
              <w:numId w:val="12"/>
            </w:numPr>
            <w:tabs>
              <w:tab w:val="num" w:pos="720"/>
            </w:tabs>
            <w:ind w:left="720" w:hanging="360"/>
          </w:pPr>
        </w:pPrChange>
      </w:pPr>
      <w:del w:id="544" w:author="Emelie Larrode" w:date="2016-05-27T11:38:00Z">
        <w:r w:rsidRPr="00F0191D" w:rsidDel="00E25AA4">
          <w:rPr>
            <w:rFonts w:ascii="Arial" w:hAnsi="Arial" w:cs="Arial"/>
            <w:sz w:val="22"/>
            <w:szCs w:val="22"/>
            <w:lang w:val="en-GB"/>
          </w:rPr>
          <w:lastRenderedPageBreak/>
          <w:delText xml:space="preserve">Food Access: There should be access by individuals to adequate resources for obtaining food and ensure a nutritious diet. </w:delText>
        </w:r>
      </w:del>
    </w:p>
    <w:p w14:paraId="756B1F48" w14:textId="148C2234" w:rsidR="005F2B78" w:rsidRPr="00F0191D" w:rsidDel="00E25AA4" w:rsidRDefault="005F2B78">
      <w:pPr>
        <w:pStyle w:val="NormalWeb"/>
        <w:jc w:val="center"/>
        <w:rPr>
          <w:del w:id="545" w:author="Emelie Larrode" w:date="2016-05-27T11:38:00Z"/>
          <w:rFonts w:ascii="Arial" w:hAnsi="Arial" w:cs="Arial"/>
          <w:sz w:val="22"/>
          <w:szCs w:val="22"/>
          <w:lang w:val="en-GB"/>
        </w:rPr>
        <w:pPrChange w:id="546" w:author="Emelie Larrode" w:date="2016-05-27T11:38:00Z">
          <w:pPr>
            <w:pStyle w:val="NormalWeb"/>
            <w:numPr>
              <w:numId w:val="12"/>
            </w:numPr>
            <w:tabs>
              <w:tab w:val="num" w:pos="720"/>
            </w:tabs>
            <w:ind w:left="720" w:hanging="360"/>
          </w:pPr>
        </w:pPrChange>
      </w:pPr>
      <w:del w:id="547" w:author="Emelie Larrode" w:date="2016-05-27T11:38:00Z">
        <w:r w:rsidRPr="00F0191D" w:rsidDel="00E25AA4">
          <w:rPr>
            <w:rFonts w:ascii="Arial" w:hAnsi="Arial" w:cs="Arial"/>
            <w:sz w:val="22"/>
            <w:szCs w:val="22"/>
            <w:lang w:val="en-GB"/>
          </w:rPr>
          <w:delText xml:space="preserve">Utilization: An adequate diet, clean water, sanitation, and health care are needed for nutritional well-being of the population. This aspect stresses the importance of non-food inputs in food security. </w:delText>
        </w:r>
      </w:del>
    </w:p>
    <w:p w14:paraId="299C0AD0" w14:textId="2A1E7671" w:rsidR="005F2B78" w:rsidRPr="00F0191D" w:rsidDel="00E25AA4" w:rsidRDefault="005F2B78">
      <w:pPr>
        <w:pStyle w:val="NormalWeb"/>
        <w:jc w:val="center"/>
        <w:rPr>
          <w:del w:id="548" w:author="Emelie Larrode" w:date="2016-05-27T11:38:00Z"/>
          <w:rFonts w:ascii="Arial" w:hAnsi="Arial" w:cs="Arial"/>
          <w:sz w:val="22"/>
          <w:szCs w:val="22"/>
          <w:lang w:val="en-GB"/>
        </w:rPr>
        <w:pPrChange w:id="549" w:author="Emelie Larrode" w:date="2016-05-27T11:38:00Z">
          <w:pPr>
            <w:pStyle w:val="NormalWeb"/>
            <w:numPr>
              <w:numId w:val="12"/>
            </w:numPr>
            <w:tabs>
              <w:tab w:val="num" w:pos="720"/>
            </w:tabs>
            <w:ind w:left="720" w:hanging="360"/>
          </w:pPr>
        </w:pPrChange>
      </w:pPr>
      <w:del w:id="550" w:author="Emelie Larrode" w:date="2016-05-27T11:38:00Z">
        <w:r w:rsidRPr="00F0191D" w:rsidDel="00E25AA4">
          <w:rPr>
            <w:rFonts w:ascii="Arial" w:hAnsi="Arial" w:cs="Arial"/>
            <w:sz w:val="22"/>
            <w:szCs w:val="22"/>
            <w:lang w:val="en-GB"/>
          </w:rPr>
          <w:delText xml:space="preserve">Stability: At the national, household and individual level there must be access to adequate food at all times and there should be no risk of losing access due to sudden shocks such as economic or climatic crisis. This aspect refers to both availability (1) and access (2). </w:delText>
        </w:r>
      </w:del>
    </w:p>
    <w:p w14:paraId="62579890" w14:textId="79C4C9FB" w:rsidR="005F2B78" w:rsidRPr="00F0191D" w:rsidDel="00E25AA4" w:rsidRDefault="005F2B78">
      <w:pPr>
        <w:pStyle w:val="NormalWeb"/>
        <w:jc w:val="center"/>
        <w:rPr>
          <w:del w:id="551" w:author="Emelie Larrode" w:date="2016-05-27T11:38:00Z"/>
          <w:rFonts w:ascii="Arial" w:hAnsi="Arial" w:cs="Arial"/>
          <w:sz w:val="22"/>
          <w:szCs w:val="22"/>
          <w:lang w:val="en-GB"/>
        </w:rPr>
        <w:pPrChange w:id="552" w:author="Emelie Larrode" w:date="2016-05-27T11:38:00Z">
          <w:pPr>
            <w:pStyle w:val="NormalWeb"/>
          </w:pPr>
        </w:pPrChange>
      </w:pPr>
      <w:del w:id="553" w:author="Emelie Larrode" w:date="2016-05-27T11:38:00Z">
        <w:r w:rsidRPr="00F0191D" w:rsidDel="00E25AA4">
          <w:rPr>
            <w:rFonts w:ascii="Arial" w:hAnsi="Arial" w:cs="Arial"/>
            <w:sz w:val="22"/>
            <w:szCs w:val="22"/>
            <w:lang w:val="en-GB"/>
          </w:rPr>
          <w:delText xml:space="preserve">Therefore, weather and climate information are particularly critical for food availability and stability, and all four dimensions of food security have strong connections to either one or more of the priority sectors of the GFCS. </w:delText>
        </w:r>
      </w:del>
    </w:p>
    <w:p w14:paraId="5584C5B2" w14:textId="35E75BF8" w:rsidR="005F2B78" w:rsidRPr="00F0191D" w:rsidDel="00E25AA4" w:rsidRDefault="005F2B78">
      <w:pPr>
        <w:pStyle w:val="NormalWeb"/>
        <w:jc w:val="center"/>
        <w:rPr>
          <w:del w:id="554" w:author="Emelie Larrode" w:date="2016-05-27T11:38:00Z"/>
          <w:rFonts w:ascii="Arial" w:hAnsi="Arial" w:cs="Arial"/>
          <w:b/>
          <w:sz w:val="22"/>
          <w:szCs w:val="22"/>
          <w:lang w:val="en-GB"/>
        </w:rPr>
        <w:pPrChange w:id="555" w:author="Emelie Larrode" w:date="2016-05-27T11:38:00Z">
          <w:pPr>
            <w:pStyle w:val="NormalWeb"/>
            <w:ind w:left="709" w:hanging="709"/>
          </w:pPr>
        </w:pPrChange>
      </w:pPr>
      <w:del w:id="556" w:author="Emelie Larrode" w:date="2016-05-27T11:38:00Z">
        <w:r w:rsidRPr="00F0191D" w:rsidDel="00E25AA4">
          <w:rPr>
            <w:rFonts w:ascii="Arial" w:hAnsi="Arial" w:cs="Arial"/>
            <w:b/>
            <w:sz w:val="22"/>
            <w:szCs w:val="22"/>
            <w:lang w:val="en-GB"/>
          </w:rPr>
          <w:delText>3.1.2</w:delText>
        </w:r>
        <w:r w:rsidRPr="00F0191D" w:rsidDel="00E25AA4">
          <w:rPr>
            <w:rFonts w:ascii="Arial" w:hAnsi="Arial" w:cs="Arial"/>
            <w:b/>
            <w:sz w:val="22"/>
            <w:szCs w:val="22"/>
            <w:lang w:val="en-GB"/>
          </w:rPr>
          <w:tab/>
          <w:delText>The relationship between climate and Goal 2 targets</w:delText>
        </w:r>
      </w:del>
    </w:p>
    <w:p w14:paraId="61A12164" w14:textId="34C44AFC" w:rsidR="005F2B78" w:rsidRPr="00F0191D" w:rsidDel="00E25AA4" w:rsidRDefault="005F2B78">
      <w:pPr>
        <w:pStyle w:val="NormalWeb"/>
        <w:jc w:val="center"/>
        <w:rPr>
          <w:del w:id="557" w:author="Emelie Larrode" w:date="2016-05-27T11:38:00Z"/>
          <w:rFonts w:ascii="Arial" w:hAnsi="Arial" w:cs="Arial"/>
          <w:sz w:val="22"/>
          <w:szCs w:val="22"/>
          <w:lang w:val="en-GB"/>
        </w:rPr>
        <w:pPrChange w:id="558" w:author="Emelie Larrode" w:date="2016-05-27T11:38:00Z">
          <w:pPr>
            <w:pStyle w:val="NormalWeb"/>
          </w:pPr>
        </w:pPrChange>
      </w:pPr>
      <w:del w:id="559" w:author="Emelie Larrode" w:date="2016-05-27T11:38:00Z">
        <w:r w:rsidRPr="00F0191D" w:rsidDel="00E25AA4">
          <w:rPr>
            <w:rFonts w:ascii="Arial" w:hAnsi="Arial" w:cs="Arial"/>
            <w:sz w:val="22"/>
            <w:szCs w:val="22"/>
            <w:lang w:val="en-GB"/>
          </w:rPr>
          <w:delText>The Agriculture and Food Security goals are very much focussed on addressing</w:delText>
        </w:r>
        <w:r w:rsidRPr="00F0191D" w:rsidDel="00E25AA4">
          <w:rPr>
            <w:rFonts w:ascii="Arial" w:hAnsi="Arial" w:cs="Arial"/>
            <w:bCs/>
            <w:sz w:val="22"/>
            <w:szCs w:val="22"/>
            <w:lang w:val="en-GB"/>
          </w:rPr>
          <w:delText xml:space="preserve"> hunger, achieving food security and improving nutrition and promoting sustainable agriculture.</w:delText>
        </w:r>
      </w:del>
    </w:p>
    <w:p w14:paraId="7D8AF076" w14:textId="2BA0B287" w:rsidR="005F2B78" w:rsidRPr="00F0191D" w:rsidDel="00E25AA4" w:rsidRDefault="005F2B78">
      <w:pPr>
        <w:pStyle w:val="NormalWeb"/>
        <w:jc w:val="center"/>
        <w:rPr>
          <w:del w:id="560" w:author="Emelie Larrode" w:date="2016-05-27T11:38:00Z"/>
          <w:rFonts w:ascii="Arial" w:hAnsi="Arial" w:cs="Arial"/>
          <w:color w:val="FF0000"/>
          <w:sz w:val="22"/>
          <w:szCs w:val="22"/>
          <w:lang w:val="en-GB"/>
        </w:rPr>
        <w:pPrChange w:id="561" w:author="Emelie Larrode" w:date="2016-05-27T11:38:00Z">
          <w:pPr>
            <w:pStyle w:val="NormalWeb"/>
          </w:pPr>
        </w:pPrChange>
      </w:pPr>
      <w:del w:id="562" w:author="Emelie Larrode" w:date="2016-05-27T11:38:00Z">
        <w:r w:rsidRPr="00F0191D" w:rsidDel="00E25AA4">
          <w:rPr>
            <w:rFonts w:ascii="Arial" w:hAnsi="Arial" w:cs="Arial"/>
            <w:sz w:val="22"/>
            <w:szCs w:val="22"/>
            <w:lang w:val="en-GB"/>
          </w:rPr>
          <w:delText>There is an opportunity to incorporate climate information into agricultural development through a holistic integration of climate services into practices and policy for development decisions in agriculture and food security. Achieving this decision-making capability calls for accelerated development of climate services applications to support such integration, while also adapting to climate extremes and change.</w:delText>
        </w:r>
      </w:del>
    </w:p>
    <w:p w14:paraId="615BA54E" w14:textId="5B04D20D" w:rsidR="00C515A4" w:rsidRPr="00F0191D" w:rsidDel="00E25AA4" w:rsidRDefault="00FE4BF4">
      <w:pPr>
        <w:pStyle w:val="NormalWeb"/>
        <w:jc w:val="center"/>
        <w:rPr>
          <w:del w:id="563" w:author="Emelie Larrode" w:date="2016-05-27T11:38:00Z"/>
          <w:szCs w:val="22"/>
        </w:rPr>
        <w:pPrChange w:id="564" w:author="Emelie Larrode" w:date="2016-05-27T11:38:00Z">
          <w:pPr/>
        </w:pPrChange>
      </w:pPr>
      <w:del w:id="565" w:author="Emelie Larrode" w:date="2016-05-27T11:38:00Z">
        <w:r w:rsidRPr="00F0191D" w:rsidDel="00E25AA4">
          <w:rPr>
            <w:noProof/>
            <w:lang w:val="en-US" w:eastAsia="zh-TW"/>
            <w:rPrChange w:id="566">
              <w:rPr>
                <w:noProof/>
                <w:lang w:val="en-US" w:eastAsia="zh-TW"/>
              </w:rPr>
            </w:rPrChange>
          </w:rPr>
          <mc:AlternateContent>
            <mc:Choice Requires="wps">
              <w:drawing>
                <wp:anchor distT="0" distB="0" distL="114300" distR="114300" simplePos="0" relativeHeight="251671552" behindDoc="0" locked="0" layoutInCell="1" allowOverlap="1" wp14:anchorId="7C4A1FF7" wp14:editId="79F1BEFF">
                  <wp:simplePos x="0" y="0"/>
                  <wp:positionH relativeFrom="margin">
                    <wp:posOffset>139700</wp:posOffset>
                  </wp:positionH>
                  <wp:positionV relativeFrom="paragraph">
                    <wp:posOffset>55245</wp:posOffset>
                  </wp:positionV>
                  <wp:extent cx="5829300" cy="541655"/>
                  <wp:effectExtent l="0" t="0" r="38100" b="17145"/>
                  <wp:wrapSquare wrapText="bothSides"/>
                  <wp:docPr id="10" name="Text Box 10"/>
                  <wp:cNvGraphicFramePr/>
                  <a:graphic xmlns:a="http://schemas.openxmlformats.org/drawingml/2006/main">
                    <a:graphicData uri="http://schemas.microsoft.com/office/word/2010/wordprocessingShape">
                      <wps:wsp>
                        <wps:cNvSpPr txBox="1"/>
                        <wps:spPr>
                          <a:xfrm>
                            <a:off x="0" y="0"/>
                            <a:ext cx="5829300" cy="541655"/>
                          </a:xfrm>
                          <a:prstGeom prst="rect">
                            <a:avLst/>
                          </a:prstGeom>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439CFC24" w14:textId="77777777" w:rsidR="002F2FE8" w:rsidRPr="00907235" w:rsidRDefault="002F2FE8" w:rsidP="00FE4BF4">
                              <w:pPr>
                                <w:rPr>
                                  <w:color w:val="FF0000"/>
                                </w:rPr>
                              </w:pPr>
                              <w:r w:rsidRPr="00907235">
                                <w:rPr>
                                  <w:color w:val="FF0000"/>
                                </w:rPr>
                                <w:t>Text box</w:t>
                              </w:r>
                              <w:r>
                                <w:rPr>
                                  <w:color w:val="FF0000"/>
                                </w:rPr>
                                <w:t xml:space="preserve"> (or 2)</w:t>
                              </w:r>
                              <w:r w:rsidRPr="00907235">
                                <w:rPr>
                                  <w:color w:val="FF0000"/>
                                </w:rPr>
                                <w:t xml:space="preserve"> on example</w:t>
                              </w:r>
                              <w:r>
                                <w:rPr>
                                  <w:color w:val="FF0000"/>
                                </w:rPr>
                                <w:t>s</w:t>
                              </w:r>
                              <w:r w:rsidRPr="00907235">
                                <w:rPr>
                                  <w:color w:val="FF0000"/>
                                </w:rPr>
                                <w:t xml:space="preserve"> of how climate services contribute directly to an ac</w:t>
                              </w:r>
                              <w:r>
                                <w:rPr>
                                  <w:color w:val="FF0000"/>
                                </w:rPr>
                                <w:t xml:space="preserve">tion required to </w:t>
                              </w:r>
                              <w:r w:rsidRPr="00907235">
                                <w:rPr>
                                  <w:color w:val="FF0000"/>
                                </w:rPr>
                                <w:t>meet this Goal – FAO/WFP</w:t>
                              </w:r>
                              <w:r>
                                <w:rPr>
                                  <w:color w:val="FF0000"/>
                                </w:rPr>
                                <w:t xml:space="preserve"> – example of decision support application.</w:t>
                              </w:r>
                            </w:p>
                            <w:p w14:paraId="138D8EAC" w14:textId="77777777" w:rsidR="002F2FE8" w:rsidRDefault="002F2FE8" w:rsidP="00FE4BF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40" type="#_x0000_t202" style="position:absolute;left:0;text-align:left;margin-left:11pt;margin-top:4.35pt;width:459pt;height:42.6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" fillcolor="white [3201]" strokecolor="black [3200]" strokeweight="2pt">
                  <v:textbox>
                    <w:txbxContent>
                      <w:p w14:paraId="439CFC24" w14:textId="77777777" w:rsidR="002F2FE8" w:rsidRPr="00907235" w:rsidRDefault="002F2FE8" w:rsidP="00FE4BF4">
                        <w:pPr>
                          <w:rPr>
                            <w:color w:val="FF0000"/>
                          </w:rPr>
                        </w:pPr>
                        <w:r w:rsidRPr="00907235">
                          <w:rPr>
                            <w:color w:val="FF0000"/>
                          </w:rPr>
                          <w:t>Text box</w:t>
                        </w:r>
                        <w:r>
                          <w:rPr>
                            <w:color w:val="FF0000"/>
                          </w:rPr>
                          <w:t xml:space="preserve"> (or 2)</w:t>
                        </w:r>
                        <w:r w:rsidRPr="00907235">
                          <w:rPr>
                            <w:color w:val="FF0000"/>
                          </w:rPr>
                          <w:t xml:space="preserve"> on example</w:t>
                        </w:r>
                        <w:r>
                          <w:rPr>
                            <w:color w:val="FF0000"/>
                          </w:rPr>
                          <w:t>s</w:t>
                        </w:r>
                        <w:r w:rsidRPr="00907235">
                          <w:rPr>
                            <w:color w:val="FF0000"/>
                          </w:rPr>
                          <w:t xml:space="preserve"> of how climate services contribute directly to an ac</w:t>
                        </w:r>
                        <w:r>
                          <w:rPr>
                            <w:color w:val="FF0000"/>
                          </w:rPr>
                          <w:t xml:space="preserve">tion required to </w:t>
                        </w:r>
                        <w:r w:rsidRPr="00907235">
                          <w:rPr>
                            <w:color w:val="FF0000"/>
                          </w:rPr>
                          <w:t>meet this Goal – FAO/WFP</w:t>
                        </w:r>
                        <w:r>
                          <w:rPr>
                            <w:color w:val="FF0000"/>
                          </w:rPr>
                          <w:t xml:space="preserve"> – example of decision support application.</w:t>
                        </w:r>
                      </w:p>
                      <w:p w14:paraId="138D8EAC" w14:textId="77777777" w:rsidR="002F2FE8" w:rsidRDefault="002F2FE8" w:rsidP="00FE4BF4"/>
                    </w:txbxContent>
                  </v:textbox>
                  <w10:wrap type="square" anchorx="margin"/>
                </v:shape>
              </w:pict>
            </mc:Fallback>
          </mc:AlternateContent>
        </w:r>
      </w:del>
    </w:p>
    <w:p w14:paraId="375BD3F6" w14:textId="0BDA62B5" w:rsidR="005F2B78" w:rsidRPr="00F0191D" w:rsidDel="00E25AA4" w:rsidRDefault="00C515A4">
      <w:pPr>
        <w:pStyle w:val="NormalWeb"/>
        <w:jc w:val="center"/>
        <w:rPr>
          <w:del w:id="567" w:author="Emelie Larrode" w:date="2016-05-27T11:38:00Z"/>
          <w:b/>
          <w:szCs w:val="22"/>
        </w:rPr>
        <w:pPrChange w:id="568" w:author="Emelie Larrode" w:date="2016-05-27T11:38:00Z">
          <w:pPr>
            <w:ind w:left="709" w:hanging="709"/>
            <w:jc w:val="left"/>
          </w:pPr>
        </w:pPrChange>
      </w:pPr>
      <w:del w:id="569" w:author="Emelie Larrode" w:date="2016-05-27T11:38:00Z">
        <w:r w:rsidRPr="00F0191D" w:rsidDel="00E25AA4">
          <w:rPr>
            <w:b/>
            <w:szCs w:val="22"/>
          </w:rPr>
          <w:delText>3.2</w:delText>
        </w:r>
        <w:r w:rsidRPr="00F0191D" w:rsidDel="00E25AA4">
          <w:rPr>
            <w:b/>
            <w:szCs w:val="22"/>
          </w:rPr>
          <w:tab/>
        </w:r>
        <w:r w:rsidR="005F2B78" w:rsidRPr="00F0191D" w:rsidDel="00E25AA4">
          <w:rPr>
            <w:b/>
            <w:szCs w:val="22"/>
          </w:rPr>
          <w:delText>Disaster Risk Reduction (SDG 11)</w:delText>
        </w:r>
        <w:r w:rsidR="005F2B78" w:rsidRPr="00F0191D" w:rsidDel="00E25AA4">
          <w:rPr>
            <w:b/>
            <w:bCs/>
            <w:color w:val="484848"/>
            <w:szCs w:val="22"/>
          </w:rPr>
          <w:delText xml:space="preserve"> </w:delText>
        </w:r>
        <w:r w:rsidR="005F2B78" w:rsidRPr="00F0191D" w:rsidDel="00E25AA4">
          <w:rPr>
            <w:b/>
            <w:bCs/>
            <w:szCs w:val="22"/>
          </w:rPr>
          <w:delText>- Make cities and human settlements inclusive, safe, resilient and sustainable</w:delText>
        </w:r>
      </w:del>
    </w:p>
    <w:p w14:paraId="58DF5297" w14:textId="09513ADE" w:rsidR="005F2B78" w:rsidRPr="00F0191D" w:rsidDel="00E25AA4" w:rsidRDefault="005F2B78">
      <w:pPr>
        <w:pStyle w:val="NormalWeb"/>
        <w:jc w:val="center"/>
        <w:rPr>
          <w:del w:id="570" w:author="Emelie Larrode" w:date="2016-05-27T11:38:00Z"/>
          <w:rFonts w:ascii="Arial" w:hAnsi="Arial" w:cs="Arial"/>
          <w:b/>
          <w:sz w:val="22"/>
          <w:szCs w:val="22"/>
          <w:lang w:val="en-GB"/>
        </w:rPr>
        <w:pPrChange w:id="571" w:author="Emelie Larrode" w:date="2016-05-27T11:38:00Z">
          <w:pPr>
            <w:pStyle w:val="NormalWeb"/>
            <w:ind w:left="709" w:hanging="709"/>
          </w:pPr>
        </w:pPrChange>
      </w:pPr>
      <w:del w:id="572" w:author="Emelie Larrode" w:date="2016-05-27T11:38:00Z">
        <w:r w:rsidRPr="00F0191D" w:rsidDel="00E25AA4">
          <w:rPr>
            <w:rFonts w:ascii="Arial" w:hAnsi="Arial" w:cs="Arial"/>
            <w:b/>
            <w:sz w:val="22"/>
            <w:szCs w:val="22"/>
            <w:lang w:val="en-GB"/>
          </w:rPr>
          <w:delText>3.2.1</w:delText>
        </w:r>
        <w:r w:rsidRPr="00F0191D" w:rsidDel="00E25AA4">
          <w:rPr>
            <w:rFonts w:ascii="Arial" w:hAnsi="Arial" w:cs="Arial"/>
            <w:b/>
            <w:sz w:val="22"/>
            <w:szCs w:val="22"/>
            <w:lang w:val="en-GB"/>
          </w:rPr>
          <w:tab/>
          <w:delText>The connection between the Goal 11 and climate</w:delText>
        </w:r>
      </w:del>
    </w:p>
    <w:p w14:paraId="0A705CFA" w14:textId="23592BF1" w:rsidR="005F2B78" w:rsidRPr="00F0191D" w:rsidDel="00E25AA4" w:rsidRDefault="005F2B78">
      <w:pPr>
        <w:pStyle w:val="NormalWeb"/>
        <w:jc w:val="center"/>
        <w:rPr>
          <w:del w:id="573" w:author="Emelie Larrode" w:date="2016-05-27T11:38:00Z"/>
          <w:szCs w:val="22"/>
        </w:rPr>
        <w:pPrChange w:id="574" w:author="Emelie Larrode" w:date="2016-05-27T11:38:00Z">
          <w:pPr>
            <w:widowControl w:val="0"/>
            <w:autoSpaceDE w:val="0"/>
            <w:autoSpaceDN w:val="0"/>
            <w:adjustRightInd w:val="0"/>
            <w:spacing w:after="240"/>
            <w:jc w:val="left"/>
          </w:pPr>
        </w:pPrChange>
      </w:pPr>
      <w:del w:id="575" w:author="Emelie Larrode" w:date="2016-05-27T11:38:00Z">
        <w:r w:rsidRPr="00F0191D" w:rsidDel="00E25AA4">
          <w:rPr>
            <w:szCs w:val="22"/>
          </w:rPr>
          <w:delText xml:space="preserve">“Transforming Our World: The 2030 Agenda for Sustainable Development‟ recognizes and reaffirms the urgent need to reduce the risk of disasters. There are several ways that disaster risk reduction is recognized and advanced in document including the direct references to the outcomes of the Third UN World Conference on Disaster Risk Reduction and the Sendai Framework as well as the specific opportunities to achieve the SDGs </w:delText>
        </w:r>
        <w:r w:rsidR="00907235" w:rsidRPr="00F0191D" w:rsidDel="00E25AA4">
          <w:rPr>
            <w:szCs w:val="22"/>
          </w:rPr>
          <w:delText>through reducing disaster risk, f</w:delText>
        </w:r>
        <w:r w:rsidRPr="00F0191D" w:rsidDel="00E25AA4">
          <w:rPr>
            <w:szCs w:val="22"/>
          </w:rPr>
          <w:delText xml:space="preserve">or example, by reducing exposure and vulnerability of the poor to disasters or building resilient infrastructure. </w:delText>
        </w:r>
      </w:del>
    </w:p>
    <w:p w14:paraId="13AB8870" w14:textId="53A0F3E0" w:rsidR="005F2B78" w:rsidRPr="00F0191D" w:rsidDel="00E25AA4" w:rsidRDefault="005F2B78">
      <w:pPr>
        <w:pStyle w:val="NormalWeb"/>
        <w:jc w:val="center"/>
        <w:rPr>
          <w:del w:id="576" w:author="Emelie Larrode" w:date="2016-05-27T11:38:00Z"/>
          <w:szCs w:val="22"/>
        </w:rPr>
        <w:pPrChange w:id="577" w:author="Emelie Larrode" w:date="2016-05-27T11:38:00Z">
          <w:pPr>
            <w:widowControl w:val="0"/>
            <w:autoSpaceDE w:val="0"/>
            <w:autoSpaceDN w:val="0"/>
            <w:adjustRightInd w:val="0"/>
            <w:spacing w:after="240"/>
            <w:jc w:val="left"/>
          </w:pPr>
        </w:pPrChange>
      </w:pPr>
      <w:del w:id="578" w:author="Emelie Larrode" w:date="2016-05-27T11:38:00Z">
        <w:r w:rsidRPr="00F0191D" w:rsidDel="00E25AA4">
          <w:rPr>
            <w:szCs w:val="22"/>
          </w:rPr>
          <w:delText>There is much to be gained from viewing the 2030 Agenda for Sustainable Development through the lens of disaster risk reduction and the Sendai Framework in particular. Direct references to disaster risk reduction which are examined in this paper can be seen in the Declaration and Goals and Targets sections in particular related to poverty, ending hunger, ensuring healthy lives, education, sustainable management of water, building resilient infrastructure, resilient cities, climate change and marine and terrestrial ecosystems. These references represent a significant step forward for disaster risk reduction in comparison with previous development frameworks such the Millennium Development Goals which largely overlooked the importance of reducing the impacts of disasters on society and economy.</w:delText>
        </w:r>
      </w:del>
    </w:p>
    <w:p w14:paraId="369DEB35" w14:textId="03EEBA76" w:rsidR="005F2B78" w:rsidRPr="00F0191D" w:rsidDel="00E25AA4" w:rsidRDefault="005F2B78">
      <w:pPr>
        <w:pStyle w:val="NormalWeb"/>
        <w:jc w:val="center"/>
        <w:rPr>
          <w:del w:id="579" w:author="Emelie Larrode" w:date="2016-05-27T11:38:00Z"/>
        </w:rPr>
        <w:pPrChange w:id="580" w:author="Emelie Larrode" w:date="2016-05-27T11:38:00Z">
          <w:pPr>
            <w:pStyle w:val="ListParagraph"/>
            <w:widowControl w:val="0"/>
            <w:numPr>
              <w:numId w:val="6"/>
            </w:numPr>
            <w:tabs>
              <w:tab w:val="clear" w:pos="1134"/>
            </w:tabs>
            <w:autoSpaceDE w:val="0"/>
            <w:autoSpaceDN w:val="0"/>
            <w:adjustRightInd w:val="0"/>
            <w:spacing w:after="240"/>
            <w:ind w:left="0" w:hanging="360"/>
            <w:jc w:val="left"/>
          </w:pPr>
        </w:pPrChange>
      </w:pPr>
      <w:del w:id="581" w:author="Emelie Larrode" w:date="2016-05-27T11:38:00Z">
        <w:r w:rsidRPr="00F0191D" w:rsidDel="00E25AA4">
          <w:delText xml:space="preserve">The world is increasingly becoming urban; population growth and urbanization are projected to reach more than two-thirds of the </w:delText>
        </w:r>
        <w:r w:rsidR="00F0191D" w:rsidRPr="00F0191D" w:rsidDel="00E25AA4">
          <w:delText>world’s</w:delText>
        </w:r>
        <w:r w:rsidRPr="00F0191D" w:rsidDel="00E25AA4">
          <w:delText xml:space="preserve"> population. Increasing population density can lead to creation of risk, especially when urbanization is rapid, poorly planned and occurring in a context of widespread poverty. Furthermore, the growing concentrations of people and economic activity in most cities are seen to overlap with areas of high risk exposure. </w:delText>
        </w:r>
        <w:r w:rsidRPr="00F0191D" w:rsidDel="00E25AA4">
          <w:lastRenderedPageBreak/>
          <w:delText>Estimates suggest that by 2050, the urban population exposed to cyclones will increase from 310 million to 680 million while exposure to major earthquake risks will increase from 370 million to 870 million. Urban development investment is also set to increase from US$7.2 trillion in 2011 to US$12 trillion by 2020. The exposure of urban assets to sea level rise and flooding could reach US$35,000 billion by the 2070s which is ten times more than the current levels.</w:delText>
        </w:r>
      </w:del>
    </w:p>
    <w:p w14:paraId="7E26F37A" w14:textId="14B0B74A" w:rsidR="005F2B78" w:rsidRPr="00F0191D" w:rsidDel="00E25AA4" w:rsidRDefault="005F2B78">
      <w:pPr>
        <w:pStyle w:val="NormalWeb"/>
        <w:jc w:val="center"/>
        <w:rPr>
          <w:del w:id="582" w:author="Emelie Larrode" w:date="2016-05-27T11:38:00Z"/>
          <w:rFonts w:ascii="Arial" w:hAnsi="Arial" w:cs="Arial"/>
          <w:b/>
          <w:sz w:val="22"/>
          <w:szCs w:val="22"/>
          <w:lang w:val="en-GB"/>
        </w:rPr>
        <w:pPrChange w:id="583" w:author="Emelie Larrode" w:date="2016-05-27T11:38:00Z">
          <w:pPr>
            <w:pStyle w:val="NormalWeb"/>
            <w:ind w:left="709" w:hanging="709"/>
          </w:pPr>
        </w:pPrChange>
      </w:pPr>
      <w:del w:id="584" w:author="Emelie Larrode" w:date="2016-05-27T11:38:00Z">
        <w:r w:rsidRPr="00F0191D" w:rsidDel="00E25AA4">
          <w:rPr>
            <w:rFonts w:ascii="Arial" w:hAnsi="Arial" w:cs="Arial"/>
            <w:b/>
            <w:sz w:val="22"/>
            <w:szCs w:val="22"/>
            <w:lang w:val="en-GB"/>
          </w:rPr>
          <w:delText>3.2.2</w:delText>
        </w:r>
        <w:r w:rsidRPr="00F0191D" w:rsidDel="00E25AA4">
          <w:rPr>
            <w:rFonts w:ascii="Arial" w:hAnsi="Arial" w:cs="Arial"/>
            <w:b/>
            <w:sz w:val="22"/>
            <w:szCs w:val="22"/>
            <w:lang w:val="en-GB"/>
          </w:rPr>
          <w:tab/>
          <w:delText>The relationship between climate and Goal 11 targets</w:delText>
        </w:r>
      </w:del>
    </w:p>
    <w:p w14:paraId="37578FAC" w14:textId="69028868" w:rsidR="005F2B78" w:rsidRPr="00F0191D" w:rsidDel="00E25AA4" w:rsidRDefault="005F2B78">
      <w:pPr>
        <w:pStyle w:val="NormalWeb"/>
        <w:jc w:val="center"/>
        <w:rPr>
          <w:del w:id="585" w:author="Emelie Larrode" w:date="2016-05-27T11:38:00Z"/>
          <w:rFonts w:ascii="Arial" w:hAnsi="Arial" w:cs="Arial"/>
          <w:color w:val="FF0000"/>
          <w:sz w:val="22"/>
          <w:szCs w:val="22"/>
          <w:lang w:val="en-GB"/>
        </w:rPr>
        <w:pPrChange w:id="586" w:author="Emelie Larrode" w:date="2016-05-27T11:38:00Z">
          <w:pPr>
            <w:pStyle w:val="NormalWeb"/>
          </w:pPr>
        </w:pPrChange>
      </w:pPr>
      <w:del w:id="587" w:author="Emelie Larrode" w:date="2016-05-27T11:38:00Z">
        <w:r w:rsidRPr="00F0191D" w:rsidDel="00E25AA4">
          <w:rPr>
            <w:rFonts w:ascii="Arial" w:hAnsi="Arial" w:cs="Arial"/>
            <w:sz w:val="22"/>
            <w:szCs w:val="22"/>
            <w:lang w:val="en-GB"/>
          </w:rPr>
          <w:delText xml:space="preserve">The </w:delText>
        </w:r>
        <w:r w:rsidR="00907235" w:rsidRPr="00F0191D" w:rsidDel="00E25AA4">
          <w:rPr>
            <w:rFonts w:ascii="Arial" w:hAnsi="Arial" w:cs="Arial"/>
            <w:sz w:val="22"/>
            <w:szCs w:val="22"/>
            <w:lang w:val="en-GB"/>
          </w:rPr>
          <w:delText>aim of the Goal 11 targets is</w:delText>
        </w:r>
        <w:r w:rsidRPr="00F0191D" w:rsidDel="00E25AA4">
          <w:rPr>
            <w:rFonts w:ascii="Arial" w:hAnsi="Arial" w:cs="Arial"/>
            <w:sz w:val="22"/>
            <w:szCs w:val="22"/>
            <w:lang w:val="en-GB"/>
          </w:rPr>
          <w:delText xml:space="preserve"> </w:delText>
        </w:r>
        <w:r w:rsidR="00907235" w:rsidRPr="00F0191D" w:rsidDel="00E25AA4">
          <w:rPr>
            <w:rFonts w:ascii="Arial" w:hAnsi="Arial" w:cs="Arial"/>
            <w:sz w:val="22"/>
            <w:szCs w:val="22"/>
            <w:lang w:val="en-GB"/>
          </w:rPr>
          <w:delText>to make</w:delText>
        </w:r>
        <w:r w:rsidRPr="00F0191D" w:rsidDel="00E25AA4">
          <w:rPr>
            <w:rFonts w:ascii="Arial" w:hAnsi="Arial" w:cs="Arial"/>
            <w:bCs/>
            <w:sz w:val="22"/>
            <w:szCs w:val="22"/>
            <w:lang w:val="en-GB"/>
          </w:rPr>
          <w:delText xml:space="preserve"> cities and human settlements inclusive, safe, resilient and sustainable.</w:delText>
        </w:r>
        <w:r w:rsidRPr="00F0191D" w:rsidDel="00E25AA4">
          <w:rPr>
            <w:rFonts w:ascii="Arial" w:hAnsi="Arial" w:cs="Arial"/>
            <w:sz w:val="22"/>
            <w:szCs w:val="22"/>
            <w:lang w:val="en-GB"/>
          </w:rPr>
          <w:delText xml:space="preserve"> There are also several goals and targets that can contribute to reducing disaster risk and building resilience, even where disaster risk reduction language is not explicit. These include targets related to promoting education for sustainable development, building and upgrading education facilities and ensuring healthy lives among others.</w:delText>
        </w:r>
      </w:del>
    </w:p>
    <w:p w14:paraId="352F992B" w14:textId="539498F4" w:rsidR="005F2B78" w:rsidRPr="00F0191D" w:rsidDel="00E25AA4" w:rsidRDefault="005F2B78">
      <w:pPr>
        <w:pStyle w:val="NormalWeb"/>
        <w:jc w:val="center"/>
        <w:rPr>
          <w:del w:id="588" w:author="Emelie Larrode" w:date="2016-05-27T11:38:00Z"/>
          <w:szCs w:val="22"/>
        </w:rPr>
        <w:pPrChange w:id="589" w:author="Emelie Larrode" w:date="2016-05-27T11:38:00Z">
          <w:pPr>
            <w:widowControl w:val="0"/>
            <w:autoSpaceDE w:val="0"/>
            <w:autoSpaceDN w:val="0"/>
            <w:adjustRightInd w:val="0"/>
            <w:spacing w:after="240"/>
            <w:jc w:val="left"/>
          </w:pPr>
        </w:pPrChange>
      </w:pPr>
      <w:del w:id="590" w:author="Emelie Larrode" w:date="2016-05-27T11:38:00Z">
        <w:r w:rsidRPr="00F0191D" w:rsidDel="00E25AA4">
          <w:rPr>
            <w:szCs w:val="22"/>
          </w:rPr>
          <w:delText>In order to achieve these targets and the overall goal, the Sendai Framework recommends to strengthen disaster risk modeling, assessment, mapping, monitoring and multi-hazard early warning systems; promote the conduct of comprehensive surveys on multi-hazard disaster risks and the development of regional disaster risk assessments and maps, including climate change scenarios; and maintain and strengthen in situ and remotely- sensed earth and climate observation. The Sendai Framework also calls for the integration of disaster risk reduction measures into multilateral and bilateral development assistance programmes related to climate change adaptation.</w:delText>
        </w:r>
      </w:del>
    </w:p>
    <w:p w14:paraId="5B54C383" w14:textId="14D011C8" w:rsidR="005F2B78" w:rsidRPr="00F0191D" w:rsidDel="00E25AA4" w:rsidRDefault="005F2B78">
      <w:pPr>
        <w:pStyle w:val="NormalWeb"/>
        <w:jc w:val="center"/>
        <w:rPr>
          <w:del w:id="591" w:author="Emelie Larrode" w:date="2016-05-27T11:38:00Z"/>
        </w:rPr>
        <w:pPrChange w:id="592" w:author="Emelie Larrode" w:date="2016-05-27T11:38:00Z">
          <w:pPr>
            <w:pStyle w:val="ListParagraph"/>
            <w:widowControl w:val="0"/>
            <w:numPr>
              <w:numId w:val="6"/>
            </w:numPr>
            <w:tabs>
              <w:tab w:val="clear" w:pos="1134"/>
            </w:tabs>
            <w:autoSpaceDE w:val="0"/>
            <w:autoSpaceDN w:val="0"/>
            <w:adjustRightInd w:val="0"/>
            <w:spacing w:after="240"/>
            <w:ind w:left="0" w:hanging="360"/>
            <w:jc w:val="left"/>
          </w:pPr>
        </w:pPrChange>
      </w:pPr>
      <w:del w:id="593" w:author="Emelie Larrode" w:date="2016-05-27T11:38:00Z">
        <w:r w:rsidRPr="00F0191D" w:rsidDel="00E25AA4">
          <w:delText xml:space="preserve">With 60 </w:delText>
        </w:r>
        <w:r w:rsidR="00F0191D" w:rsidRPr="00F0191D" w:rsidDel="00E25AA4">
          <w:delText>per cent</w:delText>
        </w:r>
        <w:r w:rsidRPr="00F0191D" w:rsidDel="00E25AA4">
          <w:delText xml:space="preserve"> of what will be urban in 2030 still to be built, urban growth presents an unparalleled opportunity to reduce disaster risk in cities by reflecting resilience and disaster risk reduction in policy, planning, design and investment decisions over future urban development, and to avoid past development mistakes. Action targets under this goal (11.1, 11.3, 11.4, 11.5, 11.b and 11.c) focusing on upgrading urban slums, integrated urban planning, reducing social and economic impacts of disaster risk, building the resilience of the urban poor, adopting and implementing urban policies in line with the Sendai Framework and building sustainable and resilient urban infrastructure are strategic opportunities to ensure increase capacity to support cities, protect current and future development prospects and build safer, more resilient cities throughout the world.</w:delText>
        </w:r>
      </w:del>
    </w:p>
    <w:p w14:paraId="0591DF7E" w14:textId="7301B3A4" w:rsidR="00907235" w:rsidRPr="00F0191D" w:rsidDel="00E25AA4" w:rsidRDefault="00FE4BF4">
      <w:pPr>
        <w:pStyle w:val="NormalWeb"/>
        <w:jc w:val="center"/>
        <w:rPr>
          <w:del w:id="594" w:author="Emelie Larrode" w:date="2016-05-27T11:38:00Z"/>
        </w:rPr>
        <w:pPrChange w:id="595" w:author="Emelie Larrode" w:date="2016-05-27T11:38:00Z">
          <w:pPr>
            <w:pStyle w:val="WMOBodyText"/>
          </w:pPr>
        </w:pPrChange>
      </w:pPr>
      <w:del w:id="596" w:author="Emelie Larrode" w:date="2016-05-27T11:38:00Z">
        <w:r w:rsidRPr="00F0191D" w:rsidDel="00E25AA4">
          <w:rPr>
            <w:noProof/>
            <w:lang w:val="en-US" w:eastAsia="zh-TW"/>
            <w:rPrChange w:id="597">
              <w:rPr>
                <w:noProof/>
                <w:lang w:val="en-US" w:eastAsia="zh-TW"/>
              </w:rPr>
            </w:rPrChange>
          </w:rPr>
          <mc:AlternateContent>
            <mc:Choice Requires="wps">
              <w:drawing>
                <wp:anchor distT="0" distB="0" distL="114300" distR="114300" simplePos="0" relativeHeight="251669504" behindDoc="0" locked="0" layoutInCell="1" allowOverlap="1" wp14:anchorId="070825EC" wp14:editId="65593912">
                  <wp:simplePos x="0" y="0"/>
                  <wp:positionH relativeFrom="margin">
                    <wp:posOffset>69850</wp:posOffset>
                  </wp:positionH>
                  <wp:positionV relativeFrom="paragraph">
                    <wp:posOffset>221615</wp:posOffset>
                  </wp:positionV>
                  <wp:extent cx="5829300" cy="541655"/>
                  <wp:effectExtent l="0" t="0" r="38100" b="17145"/>
                  <wp:wrapSquare wrapText="bothSides"/>
                  <wp:docPr id="9" name="Text Box 9"/>
                  <wp:cNvGraphicFramePr/>
                  <a:graphic xmlns:a="http://schemas.openxmlformats.org/drawingml/2006/main">
                    <a:graphicData uri="http://schemas.microsoft.com/office/word/2010/wordprocessingShape">
                      <wps:wsp>
                        <wps:cNvSpPr txBox="1"/>
                        <wps:spPr>
                          <a:xfrm>
                            <a:off x="0" y="0"/>
                            <a:ext cx="5829300" cy="541655"/>
                          </a:xfrm>
                          <a:prstGeom prst="rect">
                            <a:avLst/>
                          </a:prstGeom>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35D71700" w14:textId="30B13C54" w:rsidR="002F2FE8" w:rsidRPr="00907235" w:rsidRDefault="002F2FE8" w:rsidP="00FE4BF4">
                              <w:pPr>
                                <w:rPr>
                                  <w:color w:val="FF0000"/>
                                </w:rPr>
                              </w:pPr>
                              <w:r w:rsidRPr="00907235">
                                <w:rPr>
                                  <w:color w:val="FF0000"/>
                                </w:rPr>
                                <w:t xml:space="preserve">Text box </w:t>
                              </w:r>
                              <w:r>
                                <w:rPr>
                                  <w:color w:val="FF0000"/>
                                </w:rPr>
                                <w:t xml:space="preserve">(or 2) </w:t>
                              </w:r>
                              <w:r w:rsidRPr="00907235">
                                <w:rPr>
                                  <w:color w:val="FF0000"/>
                                </w:rPr>
                                <w:t>on example of how climate services contribute directly to an ac</w:t>
                              </w:r>
                              <w:r>
                                <w:rPr>
                                  <w:color w:val="FF0000"/>
                                </w:rPr>
                                <w:t xml:space="preserve">tion required to </w:t>
                              </w:r>
                              <w:r w:rsidRPr="00907235">
                                <w:rPr>
                                  <w:color w:val="FF0000"/>
                                </w:rPr>
                                <w:t xml:space="preserve">meet this Goal – </w:t>
                              </w:r>
                              <w:r>
                                <w:rPr>
                                  <w:color w:val="FF0000"/>
                                </w:rPr>
                                <w:t xml:space="preserve">UNISDR, </w:t>
                              </w:r>
                              <w:r w:rsidR="00F0191D">
                                <w:rPr>
                                  <w:color w:val="FF0000"/>
                                </w:rPr>
                                <w:t>e.g.</w:t>
                              </w:r>
                              <w:r>
                                <w:rPr>
                                  <w:color w:val="FF0000"/>
                                </w:rPr>
                                <w:t xml:space="preserve">, early warning of extreme climate conditions </w:t>
                              </w:r>
                            </w:p>
                            <w:p w14:paraId="179A32AB" w14:textId="77777777" w:rsidR="002F2FE8" w:rsidRDefault="002F2FE8" w:rsidP="00FE4BF4"/>
                            <w:p w14:paraId="11969188" w14:textId="77777777" w:rsidR="002F2FE8" w:rsidRDefault="002F2FE8" w:rsidP="00FE4BF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41" type="#_x0000_t202" style="position:absolute;left:0;text-align:left;margin-left:5.5pt;margin-top:17.45pt;width:459pt;height:42.6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" fillcolor="white [3201]" strokecolor="black [3200]" strokeweight="2pt">
                  <v:textbox>
                    <w:txbxContent>
                      <w:p w14:paraId="35D71700" w14:textId="30B13C54" w:rsidR="002F2FE8" w:rsidRPr="00907235" w:rsidRDefault="002F2FE8" w:rsidP="00FE4BF4">
                        <w:pPr>
                          <w:rPr>
                            <w:color w:val="FF0000"/>
                          </w:rPr>
                        </w:pPr>
                        <w:r w:rsidRPr="00907235">
                          <w:rPr>
                            <w:color w:val="FF0000"/>
                          </w:rPr>
                          <w:t xml:space="preserve">Text box </w:t>
                        </w:r>
                        <w:r>
                          <w:rPr>
                            <w:color w:val="FF0000"/>
                          </w:rPr>
                          <w:t xml:space="preserve">(or 2) </w:t>
                        </w:r>
                        <w:r w:rsidRPr="00907235">
                          <w:rPr>
                            <w:color w:val="FF0000"/>
                          </w:rPr>
                          <w:t>on example of how climate services contribute directly to an ac</w:t>
                        </w:r>
                        <w:r>
                          <w:rPr>
                            <w:color w:val="FF0000"/>
                          </w:rPr>
                          <w:t xml:space="preserve">tion required to </w:t>
                        </w:r>
                        <w:r w:rsidRPr="00907235">
                          <w:rPr>
                            <w:color w:val="FF0000"/>
                          </w:rPr>
                          <w:t xml:space="preserve">meet this Goal – </w:t>
                        </w:r>
                        <w:r>
                          <w:rPr>
                            <w:color w:val="FF0000"/>
                          </w:rPr>
                          <w:t xml:space="preserve">UNISDR, </w:t>
                        </w:r>
                        <w:r w:rsidR="00F0191D">
                          <w:rPr>
                            <w:color w:val="FF0000"/>
                          </w:rPr>
                          <w:t>e.g.</w:t>
                        </w:r>
                        <w:r>
                          <w:rPr>
                            <w:color w:val="FF0000"/>
                          </w:rPr>
                          <w:t xml:space="preserve">, early warning of extreme climate conditions </w:t>
                        </w:r>
                      </w:p>
                      <w:p w14:paraId="179A32AB" w14:textId="77777777" w:rsidR="002F2FE8" w:rsidRDefault="002F2FE8" w:rsidP="00FE4BF4"/>
                      <w:p w14:paraId="11969188" w14:textId="77777777" w:rsidR="002F2FE8" w:rsidRDefault="002F2FE8" w:rsidP="00FE4BF4"/>
                    </w:txbxContent>
                  </v:textbox>
                  <w10:wrap type="square" anchorx="margin"/>
                </v:shape>
              </w:pict>
            </mc:Fallback>
          </mc:AlternateContent>
        </w:r>
      </w:del>
    </w:p>
    <w:p w14:paraId="3241A168" w14:textId="235588F3" w:rsidR="00907235" w:rsidRPr="00F0191D" w:rsidDel="00E25AA4" w:rsidRDefault="00907235">
      <w:pPr>
        <w:pStyle w:val="NormalWeb"/>
        <w:jc w:val="center"/>
        <w:rPr>
          <w:del w:id="598" w:author="Emelie Larrode" w:date="2016-05-27T11:38:00Z"/>
        </w:rPr>
        <w:pPrChange w:id="599" w:author="Emelie Larrode" w:date="2016-05-27T11:38:00Z">
          <w:pPr>
            <w:pStyle w:val="ListParagraph"/>
            <w:widowControl w:val="0"/>
            <w:numPr>
              <w:numId w:val="6"/>
            </w:numPr>
            <w:tabs>
              <w:tab w:val="clear" w:pos="1134"/>
            </w:tabs>
            <w:autoSpaceDE w:val="0"/>
            <w:autoSpaceDN w:val="0"/>
            <w:adjustRightInd w:val="0"/>
            <w:spacing w:after="240"/>
            <w:ind w:left="709" w:hanging="709"/>
            <w:jc w:val="left"/>
          </w:pPr>
        </w:pPrChange>
      </w:pPr>
    </w:p>
    <w:p w14:paraId="5DDD641C" w14:textId="37F15B24" w:rsidR="005F2B78" w:rsidRPr="00F0191D" w:rsidDel="00E25AA4" w:rsidRDefault="005F2B78">
      <w:pPr>
        <w:pStyle w:val="NormalWeb"/>
        <w:jc w:val="center"/>
        <w:rPr>
          <w:del w:id="600" w:author="Emelie Larrode" w:date="2016-05-27T11:38:00Z"/>
          <w:b/>
        </w:rPr>
        <w:pPrChange w:id="601" w:author="Emelie Larrode" w:date="2016-05-27T11:38:00Z">
          <w:pPr>
            <w:pStyle w:val="ListParagraph"/>
            <w:widowControl w:val="0"/>
            <w:numPr>
              <w:numId w:val="6"/>
            </w:numPr>
            <w:tabs>
              <w:tab w:val="clear" w:pos="1134"/>
            </w:tabs>
            <w:autoSpaceDE w:val="0"/>
            <w:autoSpaceDN w:val="0"/>
            <w:adjustRightInd w:val="0"/>
            <w:spacing w:after="240"/>
            <w:ind w:left="709" w:hanging="709"/>
            <w:jc w:val="left"/>
          </w:pPr>
        </w:pPrChange>
      </w:pPr>
      <w:del w:id="602" w:author="Emelie Larrode" w:date="2016-05-27T11:38:00Z">
        <w:r w:rsidRPr="00F0191D" w:rsidDel="00E25AA4">
          <w:rPr>
            <w:b/>
          </w:rPr>
          <w:delText>3.3</w:delText>
        </w:r>
        <w:r w:rsidRPr="00F0191D" w:rsidDel="00E25AA4">
          <w:rPr>
            <w:b/>
          </w:rPr>
          <w:tab/>
          <w:delText>Health (SDG 3)</w:delText>
        </w:r>
        <w:r w:rsidRPr="00F0191D" w:rsidDel="00E25AA4">
          <w:rPr>
            <w:b/>
            <w:bCs/>
          </w:rPr>
          <w:delText xml:space="preserve"> - Ensure healthy lives and promote well-being for all at all ages</w:delText>
        </w:r>
      </w:del>
    </w:p>
    <w:p w14:paraId="1156791D" w14:textId="24C5C3CD" w:rsidR="005F2B78" w:rsidRPr="00F0191D" w:rsidDel="00E25AA4" w:rsidRDefault="005F2B78">
      <w:pPr>
        <w:pStyle w:val="NormalWeb"/>
        <w:jc w:val="center"/>
        <w:rPr>
          <w:del w:id="603" w:author="Emelie Larrode" w:date="2016-05-27T11:38:00Z"/>
          <w:rFonts w:ascii="Arial" w:hAnsi="Arial" w:cs="Arial"/>
          <w:b/>
          <w:sz w:val="22"/>
          <w:szCs w:val="22"/>
          <w:lang w:val="en-GB"/>
        </w:rPr>
        <w:pPrChange w:id="604" w:author="Emelie Larrode" w:date="2016-05-27T11:38:00Z">
          <w:pPr>
            <w:pStyle w:val="NormalWeb"/>
            <w:tabs>
              <w:tab w:val="left" w:pos="709"/>
            </w:tabs>
          </w:pPr>
        </w:pPrChange>
      </w:pPr>
      <w:del w:id="605" w:author="Emelie Larrode" w:date="2016-05-27T11:38:00Z">
        <w:r w:rsidRPr="00F0191D" w:rsidDel="00E25AA4">
          <w:rPr>
            <w:rFonts w:ascii="Arial" w:hAnsi="Arial" w:cs="Arial"/>
            <w:b/>
            <w:sz w:val="22"/>
            <w:szCs w:val="22"/>
            <w:lang w:val="en-GB"/>
          </w:rPr>
          <w:delText>3.3.1</w:delText>
        </w:r>
        <w:r w:rsidRPr="00F0191D" w:rsidDel="00E25AA4">
          <w:rPr>
            <w:rFonts w:ascii="Arial" w:hAnsi="Arial" w:cs="Arial"/>
            <w:b/>
            <w:sz w:val="22"/>
            <w:szCs w:val="22"/>
            <w:lang w:val="en-GB"/>
          </w:rPr>
          <w:tab/>
          <w:delText>The connection between the Goal 3 and climate</w:delText>
        </w:r>
      </w:del>
    </w:p>
    <w:p w14:paraId="3D711970" w14:textId="1F78C3FC" w:rsidR="005F2B78" w:rsidRPr="00F0191D" w:rsidDel="00E25AA4" w:rsidRDefault="005F2B78">
      <w:pPr>
        <w:pStyle w:val="NormalWeb"/>
        <w:jc w:val="center"/>
        <w:rPr>
          <w:del w:id="606" w:author="Emelie Larrode" w:date="2016-05-27T11:38:00Z"/>
          <w:szCs w:val="22"/>
        </w:rPr>
        <w:pPrChange w:id="607" w:author="Emelie Larrode" w:date="2016-05-27T11:38:00Z">
          <w:pPr>
            <w:widowControl w:val="0"/>
            <w:autoSpaceDE w:val="0"/>
            <w:autoSpaceDN w:val="0"/>
            <w:adjustRightInd w:val="0"/>
            <w:jc w:val="left"/>
          </w:pPr>
        </w:pPrChange>
      </w:pPr>
      <w:del w:id="608" w:author="Emelie Larrode" w:date="2016-05-27T11:38:00Z">
        <w:r w:rsidRPr="00F0191D" w:rsidDel="00E25AA4">
          <w:rPr>
            <w:szCs w:val="22"/>
          </w:rPr>
          <w:delText>Weather and climate are inextricably linked to some of the most fundamental determinants of human health such as clean air and water, adequate food and shelter, and the distribution and occurrence of disease. Heat and cold waves, tropical cyclones, floods and droughts claim many lives and heighten the transmission of diseases each year. Factors indirectly rel</w:delText>
        </w:r>
        <w:r w:rsidR="00907235" w:rsidRPr="00F0191D" w:rsidDel="00E25AA4">
          <w:rPr>
            <w:szCs w:val="22"/>
          </w:rPr>
          <w:delText>ated to weather and climate – f</w:delText>
        </w:r>
        <w:r w:rsidRPr="00F0191D" w:rsidDel="00E25AA4">
          <w:rPr>
            <w:szCs w:val="22"/>
          </w:rPr>
          <w:delText>ood security and non-communicable diseases, such as cardiovascular and respiratory diseases resulting from exposure to poor air quality – also cause the death and illness of many people. Furthermore, the proliferation of communicable water-borne and vector-borne diseases, due to favorable conditions particularly triggered by climate variability, result in a huge cost to society and the economy.</w:delText>
        </w:r>
      </w:del>
    </w:p>
    <w:p w14:paraId="3F356796" w14:textId="0DBF4BB6" w:rsidR="005F2B78" w:rsidRPr="00F0191D" w:rsidDel="00E25AA4" w:rsidRDefault="005F2B78">
      <w:pPr>
        <w:pStyle w:val="NormalWeb"/>
        <w:jc w:val="center"/>
        <w:rPr>
          <w:del w:id="609" w:author="Emelie Larrode" w:date="2016-05-27T11:38:00Z"/>
          <w:lang w:val="en-GB"/>
        </w:rPr>
        <w:pPrChange w:id="610" w:author="Emelie Larrode" w:date="2016-05-27T11:38:00Z">
          <w:pPr>
            <w:pStyle w:val="NormalWeb"/>
          </w:pPr>
        </w:pPrChange>
      </w:pPr>
      <w:del w:id="611" w:author="Emelie Larrode" w:date="2016-05-27T11:38:00Z">
        <w:r w:rsidRPr="00F0191D" w:rsidDel="00E25AA4">
          <w:rPr>
            <w:rFonts w:ascii="Arial" w:hAnsi="Arial" w:cs="Arial"/>
            <w:sz w:val="22"/>
            <w:szCs w:val="22"/>
            <w:lang w:val="en-GB"/>
          </w:rPr>
          <w:delText xml:space="preserve">Individual and population health and safety are closely linked to weather and climate conditions through extreme events such as heat waves, cyclones, floods and drought. Weather and climate conditions also have strong influences on the occurrence and distribution of some of the most important infectious disease burdens, particularly of poorer populations, such as diarrhoea, malaria and other vector-borne and water-borne diseases. More fundamentally, climatic conditions affect the natural and managed ecosystem services that underpin population health, including the availability of freshwater and agricultural production, as determinants of food and potable water </w:delText>
        </w:r>
        <w:r w:rsidRPr="00F0191D" w:rsidDel="00E25AA4">
          <w:rPr>
            <w:rFonts w:ascii="Arial" w:hAnsi="Arial" w:cs="Arial"/>
            <w:sz w:val="22"/>
            <w:szCs w:val="22"/>
            <w:lang w:val="en-GB"/>
          </w:rPr>
          <w:lastRenderedPageBreak/>
          <w:delText xml:space="preserve">security, and shelter. Extreme weather, climate variability, and long-term climate change pose important challenges to the performance and management of health systems and health care services. </w:delText>
        </w:r>
      </w:del>
    </w:p>
    <w:p w14:paraId="7ED3BAC2" w14:textId="013D05C2" w:rsidR="005F2B78" w:rsidRPr="00F0191D" w:rsidDel="00E25AA4" w:rsidRDefault="005F2B78">
      <w:pPr>
        <w:pStyle w:val="NormalWeb"/>
        <w:jc w:val="center"/>
        <w:rPr>
          <w:del w:id="612" w:author="Emelie Larrode" w:date="2016-05-27T11:38:00Z"/>
          <w:rFonts w:ascii="Arial" w:hAnsi="Arial" w:cs="Arial"/>
          <w:sz w:val="22"/>
          <w:szCs w:val="22"/>
          <w:lang w:val="en-GB"/>
        </w:rPr>
        <w:pPrChange w:id="613" w:author="Emelie Larrode" w:date="2016-05-27T11:38:00Z">
          <w:pPr>
            <w:pStyle w:val="NormalWeb"/>
          </w:pPr>
        </w:pPrChange>
      </w:pPr>
      <w:del w:id="614" w:author="Emelie Larrode" w:date="2016-05-27T11:38:00Z">
        <w:r w:rsidRPr="00F0191D" w:rsidDel="00E25AA4">
          <w:rPr>
            <w:rFonts w:ascii="Arial" w:hAnsi="Arial" w:cs="Arial"/>
            <w:sz w:val="22"/>
            <w:szCs w:val="22"/>
            <w:lang w:val="en-GB"/>
          </w:rPr>
          <w:delText>Understanding the relationship between climate and health is fundamental when taking preventative action against climate related health risks. It is a challenge for the health community to access, recognize, understand, interpret and apply available climate information. Likewise, the climate services community often does not fully appreciate all public health concerns and needs, and the role climate services can play to support public health.</w:delText>
        </w:r>
      </w:del>
    </w:p>
    <w:p w14:paraId="1BB09971" w14:textId="0C09D370" w:rsidR="005F2B78" w:rsidRPr="00F0191D" w:rsidDel="00E25AA4" w:rsidRDefault="005F2B78">
      <w:pPr>
        <w:pStyle w:val="NormalWeb"/>
        <w:jc w:val="center"/>
        <w:rPr>
          <w:del w:id="615" w:author="Emelie Larrode" w:date="2016-05-27T11:38:00Z"/>
          <w:rFonts w:ascii="Arial" w:hAnsi="Arial" w:cs="Arial"/>
          <w:b/>
          <w:sz w:val="22"/>
          <w:szCs w:val="22"/>
          <w:lang w:val="en-GB"/>
        </w:rPr>
        <w:pPrChange w:id="616" w:author="Emelie Larrode" w:date="2016-05-27T11:38:00Z">
          <w:pPr>
            <w:pStyle w:val="NormalWeb"/>
            <w:tabs>
              <w:tab w:val="left" w:pos="709"/>
            </w:tabs>
          </w:pPr>
        </w:pPrChange>
      </w:pPr>
      <w:del w:id="617" w:author="Emelie Larrode" w:date="2016-05-27T11:38:00Z">
        <w:r w:rsidRPr="00F0191D" w:rsidDel="00E25AA4">
          <w:rPr>
            <w:rFonts w:ascii="Arial" w:hAnsi="Arial" w:cs="Arial"/>
            <w:b/>
            <w:sz w:val="22"/>
            <w:szCs w:val="22"/>
            <w:lang w:val="en-GB"/>
          </w:rPr>
          <w:delText>3.3.2</w:delText>
        </w:r>
        <w:r w:rsidRPr="00F0191D" w:rsidDel="00E25AA4">
          <w:rPr>
            <w:rFonts w:ascii="Arial" w:hAnsi="Arial" w:cs="Arial"/>
            <w:b/>
            <w:sz w:val="22"/>
            <w:szCs w:val="22"/>
            <w:lang w:val="en-GB"/>
          </w:rPr>
          <w:tab/>
          <w:delText>The relationship between climate and Goal 3 targets</w:delText>
        </w:r>
      </w:del>
    </w:p>
    <w:p w14:paraId="60FB4C5B" w14:textId="76FF504E" w:rsidR="005F2B78" w:rsidRPr="00F0191D" w:rsidDel="00E25AA4" w:rsidRDefault="005F2B78">
      <w:pPr>
        <w:pStyle w:val="NormalWeb"/>
        <w:jc w:val="center"/>
        <w:rPr>
          <w:del w:id="618" w:author="Emelie Larrode" w:date="2016-05-27T11:38:00Z"/>
        </w:rPr>
        <w:pPrChange w:id="619" w:author="Emelie Larrode" w:date="2016-05-27T11:38:00Z">
          <w:pPr>
            <w:pStyle w:val="ListParagraph"/>
            <w:widowControl w:val="0"/>
            <w:numPr>
              <w:numId w:val="6"/>
            </w:numPr>
            <w:tabs>
              <w:tab w:val="clear" w:pos="1134"/>
            </w:tabs>
            <w:autoSpaceDE w:val="0"/>
            <w:autoSpaceDN w:val="0"/>
            <w:adjustRightInd w:val="0"/>
            <w:spacing w:after="240"/>
            <w:ind w:left="0" w:hanging="360"/>
            <w:jc w:val="left"/>
          </w:pPr>
        </w:pPrChange>
      </w:pPr>
      <w:del w:id="620" w:author="Emelie Larrode" w:date="2016-05-27T11:38:00Z">
        <w:r w:rsidRPr="00F0191D" w:rsidDel="00E25AA4">
          <w:rPr>
            <w:bCs/>
          </w:rPr>
          <w:delText>The Goal 3 targets are focussed on ensuring healthy lives and promoting well-being for all at all ages.</w:delText>
        </w:r>
      </w:del>
    </w:p>
    <w:p w14:paraId="23AD23C4" w14:textId="54D6B690" w:rsidR="005F2B78" w:rsidRPr="00F0191D" w:rsidDel="00E25AA4" w:rsidRDefault="005F2B78">
      <w:pPr>
        <w:pStyle w:val="NormalWeb"/>
        <w:jc w:val="center"/>
        <w:rPr>
          <w:del w:id="621" w:author="Emelie Larrode" w:date="2016-05-27T11:38:00Z"/>
          <w:color w:val="343434"/>
          <w:szCs w:val="22"/>
        </w:rPr>
        <w:pPrChange w:id="622" w:author="Emelie Larrode" w:date="2016-05-27T11:38:00Z">
          <w:pPr>
            <w:jc w:val="left"/>
          </w:pPr>
        </w:pPrChange>
      </w:pPr>
      <w:del w:id="623" w:author="Emelie Larrode" w:date="2016-05-27T11:38:00Z">
        <w:r w:rsidRPr="00F0191D" w:rsidDel="00E25AA4">
          <w:rPr>
            <w:color w:val="343434"/>
            <w:szCs w:val="22"/>
          </w:rPr>
          <w:delText>Achieving these goals will require the development of reliable health and climate-related tools and services for various time scales – from months to seasons, decades and longer. These services will support health priorities such as improving disease surveillance, and extending the lead-time to prevent and prepare for climate related outbreaks and emergencies. </w:delText>
        </w:r>
      </w:del>
    </w:p>
    <w:p w14:paraId="4441CE79" w14:textId="4519E77F" w:rsidR="005F2B78" w:rsidRPr="00F0191D" w:rsidDel="00E25AA4" w:rsidRDefault="005F2B78">
      <w:pPr>
        <w:pStyle w:val="NormalWeb"/>
        <w:jc w:val="center"/>
        <w:rPr>
          <w:del w:id="624" w:author="Emelie Larrode" w:date="2016-05-27T11:38:00Z"/>
          <w:rFonts w:ascii="Arial" w:hAnsi="Arial" w:cs="Arial"/>
          <w:sz w:val="22"/>
          <w:szCs w:val="22"/>
          <w:lang w:val="en-GB"/>
        </w:rPr>
        <w:pPrChange w:id="625" w:author="Emelie Larrode" w:date="2016-05-27T11:38:00Z">
          <w:pPr>
            <w:pStyle w:val="NormalWeb"/>
          </w:pPr>
        </w:pPrChange>
      </w:pPr>
      <w:del w:id="626" w:author="Emelie Larrode" w:date="2016-05-27T11:38:00Z">
        <w:r w:rsidRPr="00F0191D" w:rsidDel="00E25AA4">
          <w:rPr>
            <w:rFonts w:ascii="Arial" w:hAnsi="Arial" w:cs="Arial"/>
            <w:sz w:val="22"/>
            <w:szCs w:val="22"/>
            <w:lang w:val="en-GB"/>
          </w:rPr>
          <w:delText xml:space="preserve">The aim is to improve health outcomes and enhance the management of climate-related risks to health, by pursuing, inter alia the following </w:delText>
        </w:r>
        <w:r w:rsidRPr="00F0191D" w:rsidDel="00E25AA4">
          <w:rPr>
            <w:rFonts w:ascii="Arial" w:hAnsi="Arial" w:cs="Arial"/>
            <w:bCs/>
            <w:sz w:val="22"/>
            <w:szCs w:val="22"/>
            <w:lang w:val="en-GB"/>
          </w:rPr>
          <w:delText>four specific objectives</w:delText>
        </w:r>
        <w:r w:rsidRPr="00F0191D" w:rsidDel="00E25AA4">
          <w:rPr>
            <w:rFonts w:ascii="Arial" w:hAnsi="Arial" w:cs="Arial"/>
            <w:sz w:val="22"/>
            <w:szCs w:val="22"/>
            <w:lang w:val="en-GB"/>
          </w:rPr>
          <w:delText xml:space="preserve">: </w:delText>
        </w:r>
      </w:del>
    </w:p>
    <w:p w14:paraId="2B9AE19C" w14:textId="6C9EAA76" w:rsidR="005F2B78" w:rsidRPr="00F0191D" w:rsidDel="00E25AA4" w:rsidRDefault="005F2B78">
      <w:pPr>
        <w:pStyle w:val="NormalWeb"/>
        <w:jc w:val="center"/>
        <w:rPr>
          <w:del w:id="627" w:author="Emelie Larrode" w:date="2016-05-27T11:38:00Z"/>
          <w:rFonts w:ascii="Arial" w:hAnsi="Arial" w:cs="Arial"/>
          <w:sz w:val="22"/>
          <w:szCs w:val="22"/>
          <w:lang w:val="en-GB"/>
        </w:rPr>
        <w:pPrChange w:id="628" w:author="Emelie Larrode" w:date="2016-05-27T11:38:00Z">
          <w:pPr>
            <w:pStyle w:val="NormalWeb"/>
            <w:numPr>
              <w:numId w:val="13"/>
            </w:numPr>
            <w:tabs>
              <w:tab w:val="num" w:pos="720"/>
            </w:tabs>
            <w:ind w:left="720" w:hanging="360"/>
          </w:pPr>
        </w:pPrChange>
      </w:pPr>
      <w:del w:id="629" w:author="Emelie Larrode" w:date="2016-05-27T11:38:00Z">
        <w:r w:rsidRPr="00F0191D" w:rsidDel="00E25AA4">
          <w:rPr>
            <w:rFonts w:ascii="Arial" w:hAnsi="Arial" w:cs="Arial"/>
            <w:sz w:val="22"/>
            <w:szCs w:val="22"/>
            <w:lang w:val="en-GB"/>
          </w:rPr>
          <w:delText xml:space="preserve">Strengthened communication and partnerships among climate and health actors at all levels for the promotion of effective utilization of climate information within health policy, research and practice. </w:delText>
        </w:r>
      </w:del>
    </w:p>
    <w:p w14:paraId="6FCDD57E" w14:textId="00532EC2" w:rsidR="005F2B78" w:rsidRPr="00F0191D" w:rsidDel="00E25AA4" w:rsidRDefault="005F2B78">
      <w:pPr>
        <w:pStyle w:val="NormalWeb"/>
        <w:jc w:val="center"/>
        <w:rPr>
          <w:del w:id="630" w:author="Emelie Larrode" w:date="2016-05-27T11:38:00Z"/>
          <w:rFonts w:ascii="Arial" w:hAnsi="Arial" w:cs="Arial"/>
          <w:sz w:val="22"/>
          <w:szCs w:val="22"/>
          <w:lang w:val="en-GB"/>
        </w:rPr>
        <w:pPrChange w:id="631" w:author="Emelie Larrode" w:date="2016-05-27T11:38:00Z">
          <w:pPr>
            <w:pStyle w:val="NormalWeb"/>
            <w:numPr>
              <w:numId w:val="13"/>
            </w:numPr>
            <w:tabs>
              <w:tab w:val="num" w:pos="720"/>
            </w:tabs>
            <w:ind w:left="720" w:hanging="360"/>
          </w:pPr>
        </w:pPrChange>
      </w:pPr>
      <w:del w:id="632" w:author="Emelie Larrode" w:date="2016-05-27T11:38:00Z">
        <w:r w:rsidRPr="00F0191D" w:rsidDel="00E25AA4">
          <w:rPr>
            <w:rFonts w:ascii="Arial" w:hAnsi="Arial" w:cs="Arial"/>
            <w:sz w:val="22"/>
            <w:szCs w:val="22"/>
            <w:lang w:val="en-GB"/>
          </w:rPr>
          <w:delText xml:space="preserve">Improved health and climate research and evidence of the linkage of climate and health. </w:delText>
        </w:r>
      </w:del>
    </w:p>
    <w:p w14:paraId="468428FA" w14:textId="261271A6" w:rsidR="005F2B78" w:rsidRPr="00F0191D" w:rsidDel="00E25AA4" w:rsidRDefault="005F2B78">
      <w:pPr>
        <w:pStyle w:val="NormalWeb"/>
        <w:jc w:val="center"/>
        <w:rPr>
          <w:del w:id="633" w:author="Emelie Larrode" w:date="2016-05-27T11:38:00Z"/>
          <w:rFonts w:ascii="Arial" w:hAnsi="Arial" w:cs="Arial"/>
          <w:sz w:val="22"/>
          <w:szCs w:val="22"/>
          <w:lang w:val="en-GB"/>
        </w:rPr>
        <w:pPrChange w:id="634" w:author="Emelie Larrode" w:date="2016-05-27T11:38:00Z">
          <w:pPr>
            <w:pStyle w:val="NormalWeb"/>
            <w:numPr>
              <w:numId w:val="13"/>
            </w:numPr>
            <w:tabs>
              <w:tab w:val="num" w:pos="720"/>
            </w:tabs>
            <w:ind w:left="720" w:hanging="360"/>
          </w:pPr>
        </w:pPrChange>
      </w:pPr>
      <w:del w:id="635" w:author="Emelie Larrode" w:date="2016-05-27T11:38:00Z">
        <w:r w:rsidRPr="00F0191D" w:rsidDel="00E25AA4">
          <w:rPr>
            <w:rFonts w:ascii="Arial" w:hAnsi="Arial" w:cs="Arial"/>
            <w:sz w:val="22"/>
            <w:szCs w:val="22"/>
            <w:lang w:val="en-GB"/>
          </w:rPr>
          <w:delText xml:space="preserve">Increased capacity of health sector to effectively access, understand and use climate and weather information for health decisions. </w:delText>
        </w:r>
      </w:del>
    </w:p>
    <w:p w14:paraId="5724CF5E" w14:textId="5DCC23E5" w:rsidR="005F2B78" w:rsidRPr="00F0191D" w:rsidDel="00E25AA4" w:rsidRDefault="005F2B78">
      <w:pPr>
        <w:pStyle w:val="NormalWeb"/>
        <w:jc w:val="center"/>
        <w:rPr>
          <w:del w:id="636" w:author="Emelie Larrode" w:date="2016-05-27T11:38:00Z"/>
          <w:rFonts w:ascii="Arial" w:hAnsi="Arial" w:cs="Arial"/>
          <w:sz w:val="22"/>
          <w:szCs w:val="22"/>
          <w:lang w:val="en-GB"/>
        </w:rPr>
        <w:pPrChange w:id="637" w:author="Emelie Larrode" w:date="2016-05-27T11:38:00Z">
          <w:pPr>
            <w:pStyle w:val="NormalWeb"/>
            <w:numPr>
              <w:numId w:val="13"/>
            </w:numPr>
            <w:tabs>
              <w:tab w:val="num" w:pos="720"/>
            </w:tabs>
            <w:ind w:left="720" w:hanging="360"/>
          </w:pPr>
        </w:pPrChange>
      </w:pPr>
      <w:del w:id="638" w:author="Emelie Larrode" w:date="2016-05-27T11:38:00Z">
        <w:r w:rsidRPr="00F0191D" w:rsidDel="00E25AA4">
          <w:rPr>
            <w:rFonts w:ascii="Arial" w:hAnsi="Arial" w:cs="Arial"/>
            <w:sz w:val="22"/>
            <w:szCs w:val="22"/>
            <w:lang w:val="en-GB"/>
          </w:rPr>
          <w:delText xml:space="preserve">Climate and weather data effectively mainstreamed to health operations. </w:delText>
        </w:r>
      </w:del>
    </w:p>
    <w:p w14:paraId="3D2A2E92" w14:textId="73DC3CA3" w:rsidR="00907235" w:rsidRPr="00F0191D" w:rsidDel="00E25AA4" w:rsidRDefault="00FE4BF4">
      <w:pPr>
        <w:pStyle w:val="NormalWeb"/>
        <w:jc w:val="center"/>
        <w:rPr>
          <w:del w:id="639" w:author="Emelie Larrode" w:date="2016-05-27T11:38:00Z"/>
          <w:szCs w:val="22"/>
        </w:rPr>
        <w:pPrChange w:id="640" w:author="Emelie Larrode" w:date="2016-05-27T11:38:00Z">
          <w:pPr/>
        </w:pPrChange>
      </w:pPr>
      <w:del w:id="641" w:author="Emelie Larrode" w:date="2016-05-27T11:38:00Z">
        <w:r w:rsidRPr="00F0191D" w:rsidDel="00E25AA4">
          <w:rPr>
            <w:noProof/>
            <w:lang w:val="en-US" w:eastAsia="zh-TW"/>
            <w:rPrChange w:id="642">
              <w:rPr>
                <w:noProof/>
                <w:lang w:val="en-US" w:eastAsia="zh-TW"/>
              </w:rPr>
            </w:rPrChange>
          </w:rPr>
          <mc:AlternateContent>
            <mc:Choice Requires="wps">
              <w:drawing>
                <wp:anchor distT="0" distB="0" distL="114300" distR="114300" simplePos="0" relativeHeight="251667456" behindDoc="0" locked="0" layoutInCell="1" allowOverlap="1" wp14:anchorId="4F260502" wp14:editId="1203C2E5">
                  <wp:simplePos x="0" y="0"/>
                  <wp:positionH relativeFrom="margin">
                    <wp:posOffset>69850</wp:posOffset>
                  </wp:positionH>
                  <wp:positionV relativeFrom="paragraph">
                    <wp:posOffset>78105</wp:posOffset>
                  </wp:positionV>
                  <wp:extent cx="5829300" cy="685800"/>
                  <wp:effectExtent l="0" t="0" r="38100" b="25400"/>
                  <wp:wrapSquare wrapText="bothSides"/>
                  <wp:docPr id="8" name="Text Box 8"/>
                  <wp:cNvGraphicFramePr/>
                  <a:graphic xmlns:a="http://schemas.openxmlformats.org/drawingml/2006/main">
                    <a:graphicData uri="http://schemas.microsoft.com/office/word/2010/wordprocessingShape">
                      <wps:wsp>
                        <wps:cNvSpPr txBox="1"/>
                        <wps:spPr>
                          <a:xfrm>
                            <a:off x="0" y="0"/>
                            <a:ext cx="5829300" cy="685800"/>
                          </a:xfrm>
                          <a:prstGeom prst="rect">
                            <a:avLst/>
                          </a:prstGeom>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524243CB" w14:textId="784A2E8A" w:rsidR="002F2FE8" w:rsidRPr="00907235" w:rsidRDefault="002F2FE8" w:rsidP="00FE4BF4">
                              <w:pPr>
                                <w:rPr>
                                  <w:color w:val="FF0000"/>
                                </w:rPr>
                              </w:pPr>
                              <w:r w:rsidRPr="00907235">
                                <w:rPr>
                                  <w:color w:val="FF0000"/>
                                </w:rPr>
                                <w:t xml:space="preserve">Text box </w:t>
                              </w:r>
                              <w:r>
                                <w:rPr>
                                  <w:color w:val="FF0000"/>
                                </w:rPr>
                                <w:t xml:space="preserve">(or 2) </w:t>
                              </w:r>
                              <w:r w:rsidRPr="00907235">
                                <w:rPr>
                                  <w:color w:val="FF0000"/>
                                </w:rPr>
                                <w:t>on example of how climate services contribute directly to an ac</w:t>
                              </w:r>
                              <w:r>
                                <w:rPr>
                                  <w:color w:val="FF0000"/>
                                </w:rPr>
                                <w:t xml:space="preserve">tion required to </w:t>
                              </w:r>
                              <w:r w:rsidRPr="00907235">
                                <w:rPr>
                                  <w:color w:val="FF0000"/>
                                </w:rPr>
                                <w:t xml:space="preserve">meet this Goal – </w:t>
                              </w:r>
                              <w:r>
                                <w:rPr>
                                  <w:color w:val="FF0000"/>
                                </w:rPr>
                                <w:t xml:space="preserve">WHO, </w:t>
                              </w:r>
                              <w:r w:rsidR="00F0191D">
                                <w:rPr>
                                  <w:color w:val="FF0000"/>
                                </w:rPr>
                                <w:t>e.g.</w:t>
                              </w:r>
                              <w:r>
                                <w:rPr>
                                  <w:color w:val="FF0000"/>
                                </w:rPr>
                                <w:t>, early warning of climate conditions to assist in preparations for disease outbreaks</w:t>
                              </w:r>
                            </w:p>
                            <w:p w14:paraId="4C3FA9B4" w14:textId="77777777" w:rsidR="002F2FE8" w:rsidRDefault="002F2FE8" w:rsidP="00FE4BF4"/>
                            <w:p w14:paraId="415E298B" w14:textId="77777777" w:rsidR="002F2FE8" w:rsidRDefault="002F2FE8" w:rsidP="00FE4BF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42" type="#_x0000_t202" style="position:absolute;left:0;text-align:left;margin-left:5.5pt;margin-top:6.15pt;width:459pt;height:54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" fillcolor="white [3201]" strokecolor="black [3200]" strokeweight="2pt">
                  <v:textbox>
                    <w:txbxContent>
                      <w:p w14:paraId="524243CB" w14:textId="784A2E8A" w:rsidR="002F2FE8" w:rsidRPr="00907235" w:rsidRDefault="002F2FE8" w:rsidP="00FE4BF4">
                        <w:pPr>
                          <w:rPr>
                            <w:color w:val="FF0000"/>
                          </w:rPr>
                        </w:pPr>
                        <w:r w:rsidRPr="00907235">
                          <w:rPr>
                            <w:color w:val="FF0000"/>
                          </w:rPr>
                          <w:t xml:space="preserve">Text box </w:t>
                        </w:r>
                        <w:r>
                          <w:rPr>
                            <w:color w:val="FF0000"/>
                          </w:rPr>
                          <w:t xml:space="preserve">(or 2) </w:t>
                        </w:r>
                        <w:r w:rsidRPr="00907235">
                          <w:rPr>
                            <w:color w:val="FF0000"/>
                          </w:rPr>
                          <w:t>on example of how climate services contribute directly to an ac</w:t>
                        </w:r>
                        <w:r>
                          <w:rPr>
                            <w:color w:val="FF0000"/>
                          </w:rPr>
                          <w:t xml:space="preserve">tion required to </w:t>
                        </w:r>
                        <w:r w:rsidRPr="00907235">
                          <w:rPr>
                            <w:color w:val="FF0000"/>
                          </w:rPr>
                          <w:t xml:space="preserve">meet this Goal – </w:t>
                        </w:r>
                        <w:r>
                          <w:rPr>
                            <w:color w:val="FF0000"/>
                          </w:rPr>
                          <w:t xml:space="preserve">WHO, </w:t>
                        </w:r>
                        <w:r w:rsidR="00F0191D">
                          <w:rPr>
                            <w:color w:val="FF0000"/>
                          </w:rPr>
                          <w:t>e.g.</w:t>
                        </w:r>
                        <w:r>
                          <w:rPr>
                            <w:color w:val="FF0000"/>
                          </w:rPr>
                          <w:t>, early warning of climate conditions to assist in preparations for disease outbreaks</w:t>
                        </w:r>
                      </w:p>
                      <w:p w14:paraId="4C3FA9B4" w14:textId="77777777" w:rsidR="002F2FE8" w:rsidRDefault="002F2FE8" w:rsidP="00FE4BF4"/>
                      <w:p w14:paraId="415E298B" w14:textId="77777777" w:rsidR="002F2FE8" w:rsidRDefault="002F2FE8" w:rsidP="00FE4BF4"/>
                    </w:txbxContent>
                  </v:textbox>
                  <w10:wrap type="square" anchorx="margin"/>
                </v:shape>
              </w:pict>
            </mc:Fallback>
          </mc:AlternateContent>
        </w:r>
      </w:del>
    </w:p>
    <w:p w14:paraId="7EB3241F" w14:textId="4C8CF786" w:rsidR="005F2B78" w:rsidRPr="00F0191D" w:rsidDel="00E25AA4" w:rsidRDefault="005F2B78">
      <w:pPr>
        <w:pStyle w:val="NormalWeb"/>
        <w:jc w:val="center"/>
        <w:rPr>
          <w:del w:id="643" w:author="Emelie Larrode" w:date="2016-05-27T11:38:00Z"/>
          <w:b/>
          <w:szCs w:val="22"/>
        </w:rPr>
        <w:pPrChange w:id="644" w:author="Emelie Larrode" w:date="2016-05-27T11:38:00Z">
          <w:pPr>
            <w:ind w:left="709" w:hanging="709"/>
          </w:pPr>
        </w:pPrChange>
      </w:pPr>
      <w:del w:id="645" w:author="Emelie Larrode" w:date="2016-05-27T11:38:00Z">
        <w:r w:rsidRPr="00F0191D" w:rsidDel="00E25AA4">
          <w:rPr>
            <w:b/>
            <w:szCs w:val="22"/>
          </w:rPr>
          <w:delText>3.4</w:delText>
        </w:r>
        <w:r w:rsidRPr="00F0191D" w:rsidDel="00E25AA4">
          <w:rPr>
            <w:b/>
            <w:szCs w:val="22"/>
          </w:rPr>
          <w:tab/>
          <w:delText>Water (SDG 6) - Ensure availability and sustainable management of water and sanitation for all</w:delText>
        </w:r>
      </w:del>
    </w:p>
    <w:p w14:paraId="397DA5C2" w14:textId="523D04EA" w:rsidR="005F2B78" w:rsidRPr="00F0191D" w:rsidDel="00E25AA4" w:rsidRDefault="005F2B78">
      <w:pPr>
        <w:pStyle w:val="NormalWeb"/>
        <w:jc w:val="center"/>
        <w:rPr>
          <w:del w:id="646" w:author="Emelie Larrode" w:date="2016-05-27T11:38:00Z"/>
          <w:rFonts w:ascii="Arial" w:hAnsi="Arial" w:cs="Arial"/>
          <w:b/>
          <w:sz w:val="22"/>
          <w:szCs w:val="22"/>
          <w:lang w:val="en-GB"/>
        </w:rPr>
        <w:pPrChange w:id="647" w:author="Emelie Larrode" w:date="2016-05-27T11:38:00Z">
          <w:pPr>
            <w:pStyle w:val="NormalWeb"/>
            <w:numPr>
              <w:ilvl w:val="2"/>
              <w:numId w:val="5"/>
            </w:numPr>
            <w:ind w:left="720" w:right="-532" w:hanging="720"/>
          </w:pPr>
        </w:pPrChange>
      </w:pPr>
      <w:del w:id="648" w:author="Emelie Larrode" w:date="2016-05-27T11:38:00Z">
        <w:r w:rsidRPr="00F0191D" w:rsidDel="00E25AA4">
          <w:rPr>
            <w:rFonts w:ascii="Arial" w:hAnsi="Arial" w:cs="Arial"/>
            <w:b/>
            <w:sz w:val="22"/>
            <w:szCs w:val="22"/>
            <w:lang w:val="en-GB"/>
          </w:rPr>
          <w:delText>The connection between Goal 6 and climate</w:delText>
        </w:r>
      </w:del>
    </w:p>
    <w:p w14:paraId="244CDDEB" w14:textId="05ED61EF" w:rsidR="005F2B78" w:rsidRPr="00F0191D" w:rsidDel="00E25AA4" w:rsidRDefault="005F2B78">
      <w:pPr>
        <w:pStyle w:val="NormalWeb"/>
        <w:jc w:val="center"/>
        <w:rPr>
          <w:del w:id="649" w:author="Emelie Larrode" w:date="2016-05-27T11:38:00Z"/>
          <w:rFonts w:ascii="Arial" w:hAnsi="Arial" w:cs="Arial"/>
          <w:sz w:val="22"/>
          <w:szCs w:val="22"/>
          <w:lang w:val="en-GB"/>
        </w:rPr>
        <w:pPrChange w:id="650" w:author="Emelie Larrode" w:date="2016-05-27T11:38:00Z">
          <w:pPr>
            <w:pStyle w:val="NormalWeb"/>
            <w:ind w:right="-532"/>
          </w:pPr>
        </w:pPrChange>
      </w:pPr>
      <w:del w:id="651" w:author="Emelie Larrode" w:date="2016-05-27T11:38:00Z">
        <w:r w:rsidRPr="00F0191D" w:rsidDel="00E25AA4">
          <w:rPr>
            <w:rFonts w:ascii="Arial" w:hAnsi="Arial" w:cs="Arial"/>
            <w:sz w:val="22"/>
            <w:szCs w:val="22"/>
            <w:lang w:val="en-GB"/>
          </w:rPr>
          <w:delText xml:space="preserve">Climate and water have a very close and complex relationship. The most important impacts of climate variability and change are brought about through the hydrological cycle: for example floods are the most widespread of natural disasters and droughts represent one of the greatest threats to food security, and both floods and droughts impact on water access and sanitation through damage to key infrastructure and services. At the same time, the hydrological cycle is itself an essential component of the climate system, controlling the interaction between the atmosphere and the land surface and providing mechanisms for the transport, storage and exchange of mass and energy. </w:delText>
        </w:r>
      </w:del>
    </w:p>
    <w:p w14:paraId="33EA3D10" w14:textId="58B936EE" w:rsidR="005F2B78" w:rsidRPr="00F0191D" w:rsidDel="00E25AA4" w:rsidRDefault="005F2B78">
      <w:pPr>
        <w:pStyle w:val="NormalWeb"/>
        <w:jc w:val="center"/>
        <w:rPr>
          <w:del w:id="652" w:author="Emelie Larrode" w:date="2016-05-27T11:38:00Z"/>
          <w:rFonts w:ascii="Arial" w:hAnsi="Arial" w:cs="Arial"/>
          <w:sz w:val="22"/>
          <w:szCs w:val="22"/>
          <w:lang w:val="en-GB"/>
        </w:rPr>
        <w:pPrChange w:id="653" w:author="Emelie Larrode" w:date="2016-05-27T11:38:00Z">
          <w:pPr>
            <w:pStyle w:val="NormalWeb"/>
            <w:ind w:right="-532"/>
          </w:pPr>
        </w:pPrChange>
      </w:pPr>
      <w:del w:id="654" w:author="Emelie Larrode" w:date="2016-05-27T11:38:00Z">
        <w:r w:rsidRPr="00F0191D" w:rsidDel="00E25AA4">
          <w:rPr>
            <w:rFonts w:ascii="Arial" w:hAnsi="Arial" w:cs="Arial"/>
            <w:sz w:val="22"/>
            <w:szCs w:val="22"/>
            <w:lang w:val="en-GB"/>
          </w:rPr>
          <w:lastRenderedPageBreak/>
          <w:delText xml:space="preserve">Along with other factors, weather and climate have a significant influence on access to freshwater resources. While humankind has, through both engineering and environmental approaches such as dams, water delivery systems and cropping practices, attempted to provide access to safe freshwater resources and sanitation services, the availability and distribution, as well as the construction, management and operation of water supply, sanitation systems and services are directly impacted by weather and climate. </w:delText>
        </w:r>
      </w:del>
    </w:p>
    <w:p w14:paraId="3C356D99" w14:textId="35EC6023" w:rsidR="005F2B78" w:rsidRPr="00F0191D" w:rsidDel="00E25AA4" w:rsidRDefault="005F2B78">
      <w:pPr>
        <w:pStyle w:val="NormalWeb"/>
        <w:jc w:val="center"/>
        <w:rPr>
          <w:del w:id="655" w:author="Emelie Larrode" w:date="2016-05-27T11:38:00Z"/>
          <w:rFonts w:ascii="Arial" w:hAnsi="Arial" w:cs="Arial"/>
          <w:sz w:val="22"/>
          <w:szCs w:val="22"/>
          <w:lang w:val="en-GB"/>
        </w:rPr>
        <w:pPrChange w:id="656" w:author="Emelie Larrode" w:date="2016-05-27T11:38:00Z">
          <w:pPr>
            <w:pStyle w:val="NormalWeb"/>
            <w:ind w:right="-532"/>
          </w:pPr>
        </w:pPrChange>
      </w:pPr>
      <w:del w:id="657" w:author="Emelie Larrode" w:date="2016-05-27T11:38:00Z">
        <w:r w:rsidRPr="00F0191D" w:rsidDel="00E25AA4">
          <w:rPr>
            <w:rFonts w:ascii="Arial" w:hAnsi="Arial" w:cs="Arial"/>
            <w:sz w:val="22"/>
            <w:szCs w:val="22"/>
            <w:lang w:val="en-GB"/>
          </w:rPr>
          <w:delText>Without climate and water information services there are increased risk of failure of water supply and sanitation systems and thus these services are fundamental to the sustainable management of our valuable and susceptible water resources both now and for future climate scenarios. This leads to an essential need for the maintenance and expansion of systems for the collection and storage of hydrological and related data and increased investment in research aimed at improving our understanding of the hydrological cycle and its interaction with other elements of the climate system.</w:delText>
        </w:r>
      </w:del>
    </w:p>
    <w:p w14:paraId="68BA57CD" w14:textId="1949366F" w:rsidR="005F2B78" w:rsidRPr="00F0191D" w:rsidDel="00E25AA4" w:rsidRDefault="005F2B78">
      <w:pPr>
        <w:pStyle w:val="NormalWeb"/>
        <w:jc w:val="center"/>
        <w:rPr>
          <w:del w:id="658" w:author="Emelie Larrode" w:date="2016-05-27T11:38:00Z"/>
          <w:rFonts w:ascii="Arial" w:hAnsi="Arial" w:cs="Arial"/>
          <w:b/>
          <w:sz w:val="22"/>
          <w:szCs w:val="22"/>
          <w:lang w:val="en-GB"/>
        </w:rPr>
        <w:pPrChange w:id="659" w:author="Emelie Larrode" w:date="2016-05-27T11:38:00Z">
          <w:pPr>
            <w:pStyle w:val="NormalWeb"/>
            <w:numPr>
              <w:ilvl w:val="2"/>
              <w:numId w:val="5"/>
            </w:numPr>
            <w:ind w:left="720" w:right="-532" w:hanging="720"/>
          </w:pPr>
        </w:pPrChange>
      </w:pPr>
      <w:del w:id="660" w:author="Emelie Larrode" w:date="2016-05-27T11:38:00Z">
        <w:r w:rsidRPr="00F0191D" w:rsidDel="00E25AA4">
          <w:rPr>
            <w:rFonts w:ascii="Arial" w:hAnsi="Arial" w:cs="Arial"/>
            <w:b/>
            <w:sz w:val="22"/>
            <w:szCs w:val="22"/>
            <w:lang w:val="en-GB"/>
          </w:rPr>
          <w:delText>The relationship between climate and Goal 6 targets</w:delText>
        </w:r>
      </w:del>
    </w:p>
    <w:p w14:paraId="4FC74FC7" w14:textId="026E7E44" w:rsidR="005F2B78" w:rsidRPr="00F0191D" w:rsidDel="00E25AA4" w:rsidRDefault="005F2B78">
      <w:pPr>
        <w:pStyle w:val="NormalWeb"/>
        <w:jc w:val="center"/>
        <w:rPr>
          <w:del w:id="661" w:author="Emelie Larrode" w:date="2016-05-27T11:38:00Z"/>
          <w:szCs w:val="22"/>
        </w:rPr>
        <w:pPrChange w:id="662" w:author="Emelie Larrode" w:date="2016-05-27T11:38:00Z">
          <w:pPr>
            <w:widowControl w:val="0"/>
            <w:autoSpaceDE w:val="0"/>
            <w:autoSpaceDN w:val="0"/>
            <w:adjustRightInd w:val="0"/>
            <w:spacing w:after="240"/>
            <w:ind w:right="-532"/>
            <w:jc w:val="left"/>
          </w:pPr>
        </w:pPrChange>
      </w:pPr>
      <w:del w:id="663" w:author="Emelie Larrode" w:date="2016-05-27T11:38:00Z">
        <w:r w:rsidRPr="00F0191D" w:rsidDel="00E25AA4">
          <w:rPr>
            <w:szCs w:val="22"/>
          </w:rPr>
          <w:delText>The Goal 6 targets are aimed at ensuring availability and sustainable management of water and sanitation for all.</w:delText>
        </w:r>
      </w:del>
    </w:p>
    <w:p w14:paraId="2C4C6C3F" w14:textId="31D9FA40" w:rsidR="005F2B78" w:rsidRPr="00F0191D" w:rsidDel="00E25AA4" w:rsidRDefault="005F2B78">
      <w:pPr>
        <w:pStyle w:val="NormalWeb"/>
        <w:jc w:val="center"/>
        <w:rPr>
          <w:del w:id="664" w:author="Emelie Larrode" w:date="2016-05-27T11:38:00Z"/>
          <w:szCs w:val="22"/>
        </w:rPr>
        <w:pPrChange w:id="665" w:author="Emelie Larrode" w:date="2016-05-27T11:38:00Z">
          <w:pPr>
            <w:widowControl w:val="0"/>
            <w:autoSpaceDE w:val="0"/>
            <w:autoSpaceDN w:val="0"/>
            <w:adjustRightInd w:val="0"/>
            <w:spacing w:after="240"/>
            <w:ind w:right="-532"/>
            <w:jc w:val="left"/>
          </w:pPr>
        </w:pPrChange>
      </w:pPr>
      <w:del w:id="666" w:author="Emelie Larrode" w:date="2016-05-27T11:38:00Z">
        <w:r w:rsidRPr="00F0191D" w:rsidDel="00E25AA4">
          <w:rPr>
            <w:noProof/>
            <w:szCs w:val="22"/>
          </w:rPr>
          <w:delText>Climate</w:delText>
        </w:r>
        <w:r w:rsidRPr="00F0191D" w:rsidDel="00E25AA4">
          <w:rPr>
            <w:szCs w:val="22"/>
          </w:rPr>
          <w:delText xml:space="preserve"> is a key determinant with respect to the availability, quantity and quality of and access to safe freshwater resources, whether these are surface water supplies, such as tanks, weirs, dams and reservoirs, or underground supplies such as springs, wells and bores. </w:delText>
        </w:r>
      </w:del>
    </w:p>
    <w:p w14:paraId="0AE17665" w14:textId="3837F176" w:rsidR="005F2B78" w:rsidRPr="00F0191D" w:rsidDel="00E25AA4" w:rsidRDefault="005F2B78">
      <w:pPr>
        <w:pStyle w:val="NormalWeb"/>
        <w:jc w:val="center"/>
        <w:rPr>
          <w:del w:id="667" w:author="Emelie Larrode" w:date="2016-05-27T11:38:00Z"/>
          <w:szCs w:val="22"/>
        </w:rPr>
        <w:pPrChange w:id="668" w:author="Emelie Larrode" w:date="2016-05-27T11:38:00Z">
          <w:pPr>
            <w:widowControl w:val="0"/>
            <w:autoSpaceDE w:val="0"/>
            <w:autoSpaceDN w:val="0"/>
            <w:adjustRightInd w:val="0"/>
            <w:spacing w:after="240"/>
            <w:ind w:right="-532"/>
            <w:jc w:val="left"/>
          </w:pPr>
        </w:pPrChange>
      </w:pPr>
      <w:del w:id="669" w:author="Emelie Larrode" w:date="2016-05-27T11:38:00Z">
        <w:r w:rsidRPr="00F0191D" w:rsidDel="00E25AA4">
          <w:rPr>
            <w:szCs w:val="22"/>
          </w:rPr>
          <w:delText>Climate data and information are essential knowledge to aid the determination of the quantity and location of freshwater. This data and information are used to determine catchment yields, that is water availability, including risk of supply aspects. Climate and weather data are also required for the design of water holding and retaining structures, to ensure that they meet adequate safety requirements.</w:delText>
        </w:r>
      </w:del>
    </w:p>
    <w:p w14:paraId="0687BB70" w14:textId="7C8EB971" w:rsidR="005F2B78" w:rsidRPr="00F0191D" w:rsidDel="00E25AA4" w:rsidRDefault="005F2B78">
      <w:pPr>
        <w:pStyle w:val="NormalWeb"/>
        <w:jc w:val="center"/>
        <w:rPr>
          <w:del w:id="670" w:author="Emelie Larrode" w:date="2016-05-27T11:38:00Z"/>
          <w:szCs w:val="22"/>
        </w:rPr>
        <w:pPrChange w:id="671" w:author="Emelie Larrode" w:date="2016-05-27T11:38:00Z">
          <w:pPr>
            <w:widowControl w:val="0"/>
            <w:autoSpaceDE w:val="0"/>
            <w:autoSpaceDN w:val="0"/>
            <w:adjustRightInd w:val="0"/>
            <w:spacing w:after="240"/>
            <w:ind w:right="-532"/>
            <w:jc w:val="left"/>
          </w:pPr>
        </w:pPrChange>
      </w:pPr>
      <w:del w:id="672" w:author="Emelie Larrode" w:date="2016-05-27T11:38:00Z">
        <w:r w:rsidRPr="00F0191D" w:rsidDel="00E25AA4">
          <w:rPr>
            <w:szCs w:val="22"/>
          </w:rPr>
          <w:delText>Also, there will be climate –related impacts on small and large) sanitation and hygiene infrastructure and services, However, a further issue is related to pollution from sanitation systems and thus design and siting will require access to climate and water related services to ensure water sources are not contaminated. For larger sewerage systems, climate information such as evaporation and rainfall are also important in the design of such systems.</w:delText>
        </w:r>
      </w:del>
    </w:p>
    <w:p w14:paraId="202E7AC0" w14:textId="537CBB96" w:rsidR="005F2B78" w:rsidRPr="00F0191D" w:rsidDel="00E25AA4" w:rsidRDefault="005F2B78">
      <w:pPr>
        <w:pStyle w:val="NormalWeb"/>
        <w:jc w:val="center"/>
        <w:rPr>
          <w:del w:id="673" w:author="Emelie Larrode" w:date="2016-05-27T11:38:00Z"/>
          <w:sz w:val="22"/>
          <w:szCs w:val="22"/>
        </w:rPr>
        <w:pPrChange w:id="674" w:author="Emelie Larrode" w:date="2016-05-27T11:38:00Z">
          <w:pPr>
            <w:pStyle w:val="CommentText"/>
            <w:jc w:val="left"/>
          </w:pPr>
        </w:pPrChange>
      </w:pPr>
      <w:del w:id="675" w:author="Emelie Larrode" w:date="2016-05-27T11:38:00Z">
        <w:r w:rsidRPr="00F0191D" w:rsidDel="00E25AA4">
          <w:rPr>
            <w:sz w:val="22"/>
            <w:szCs w:val="22"/>
          </w:rPr>
          <w:delText>Climate information (rainfall, temperature and evaporation) in particular will be required in the design of many systems that will be used to reduce pollution and to treat wastewater. The efficiency of such systems will depend to a great extent on their design criteria related to the climate conditions.</w:delText>
        </w:r>
      </w:del>
    </w:p>
    <w:p w14:paraId="3227E108" w14:textId="5CE0AB80" w:rsidR="005F2B78" w:rsidRPr="00F0191D" w:rsidDel="00E25AA4" w:rsidRDefault="00FE4BF4">
      <w:pPr>
        <w:pStyle w:val="NormalWeb"/>
        <w:jc w:val="center"/>
        <w:rPr>
          <w:del w:id="676" w:author="Emelie Larrode" w:date="2016-05-27T11:38:00Z"/>
        </w:rPr>
        <w:pPrChange w:id="677" w:author="Emelie Larrode" w:date="2016-05-27T11:38:00Z">
          <w:pPr>
            <w:pStyle w:val="CommentText"/>
          </w:pPr>
        </w:pPrChange>
      </w:pPr>
      <w:del w:id="678" w:author="Emelie Larrode" w:date="2016-05-27T11:38:00Z">
        <w:r w:rsidRPr="00F0191D" w:rsidDel="00E25AA4">
          <w:rPr>
            <w:noProof/>
            <w:sz w:val="22"/>
            <w:szCs w:val="22"/>
            <w:lang w:val="en-US" w:eastAsia="zh-TW"/>
            <w:rPrChange w:id="679">
              <w:rPr>
                <w:noProof/>
                <w:lang w:val="en-US" w:eastAsia="zh-TW"/>
              </w:rPr>
            </w:rPrChange>
          </w:rPr>
          <mc:AlternateContent>
            <mc:Choice Requires="wps">
              <w:drawing>
                <wp:anchor distT="0" distB="0" distL="114300" distR="114300" simplePos="0" relativeHeight="251663360" behindDoc="0" locked="0" layoutInCell="1" allowOverlap="1" wp14:anchorId="3E36B8FD" wp14:editId="2D039A55">
                  <wp:simplePos x="0" y="0"/>
                  <wp:positionH relativeFrom="column">
                    <wp:posOffset>69850</wp:posOffset>
                  </wp:positionH>
                  <wp:positionV relativeFrom="paragraph">
                    <wp:posOffset>218440</wp:posOffset>
                  </wp:positionV>
                  <wp:extent cx="5937250" cy="2367915"/>
                  <wp:effectExtent l="0" t="0" r="31750" b="19685"/>
                  <wp:wrapSquare wrapText="bothSides"/>
                  <wp:docPr id="7" name="Text Box 7"/>
                  <wp:cNvGraphicFramePr/>
                  <a:graphic xmlns:a="http://schemas.openxmlformats.org/drawingml/2006/main">
                    <a:graphicData uri="http://schemas.microsoft.com/office/word/2010/wordprocessingShape">
                      <wps:wsp>
                        <wps:cNvSpPr txBox="1"/>
                        <wps:spPr>
                          <a:xfrm>
                            <a:off x="0" y="0"/>
                            <a:ext cx="5937250" cy="2367915"/>
                          </a:xfrm>
                          <a:prstGeom prst="rect">
                            <a:avLst/>
                          </a:prstGeom>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45037B0E" w14:textId="07D847D9" w:rsidR="002F2FE8" w:rsidRPr="007B2CF5" w:rsidRDefault="002F2FE8" w:rsidP="00FE4BF4">
                              <w:pPr>
                                <w:rPr>
                                  <w:sz w:val="20"/>
                                </w:rPr>
                              </w:pPr>
                              <w:r>
                                <w:rPr>
                                  <w:sz w:val="20"/>
                                </w:rPr>
                                <w:t xml:space="preserve">The Climate-Water Link - </w:t>
                              </w:r>
                              <w:r w:rsidRPr="007B2CF5">
                                <w:rPr>
                                  <w:sz w:val="20"/>
                                </w:rPr>
                                <w:t xml:space="preserve">Rainfall-runoff Modelling </w:t>
                              </w:r>
                            </w:p>
                            <w:p w14:paraId="3194A646" w14:textId="77777777" w:rsidR="002F2FE8" w:rsidRPr="007B2CF5" w:rsidRDefault="002F2FE8" w:rsidP="00FE4BF4">
                              <w:pPr>
                                <w:pStyle w:val="NormalWeb"/>
                              </w:pPr>
                              <w:r w:rsidRPr="007B2CF5">
                                <w:rPr>
                                  <w:rFonts w:ascii="Arial" w:hAnsi="Arial"/>
                                </w:rPr>
                                <w:t xml:space="preserve">Reliable estimates of stream flow generated from catchments are required as part of the information sets that help policy makers make informed decisions on water planning and management. The best available estimate of streamflow would be expected to come from water level observations made at a gauging station, converted to flow estimates using a well defined and stable rating curve. However, these observations are only available for limited number of gauging locations and for limited time span. Estimates for ungauged locations and for a much longer time period are needed for contemporary water management, and ways to make estimates for future possible conditions are also required. A range of methods </w:t>
                              </w:r>
                              <w:r>
                                <w:rPr>
                                  <w:rFonts w:ascii="Arial" w:hAnsi="Arial"/>
                                </w:rPr>
                                <w:t>is</w:t>
                              </w:r>
                              <w:r w:rsidRPr="007B2CF5">
                                <w:rPr>
                                  <w:rFonts w:ascii="Arial" w:hAnsi="Arial"/>
                                </w:rPr>
                                <w:t xml:space="preserve"> available to estimate streamflow from catchments, using observed data wherever possible, or estimating by empirical and statistical techniques, and more commonly using rainfall-runoff models. A comprehensive data set would include long-term streamflow measurements and rainfall and PET data collected at one or more locations within the catchment along with land use coverage, vegetation cover and impervious area information, including changes over time. </w:t>
                              </w:r>
                            </w:p>
                            <w:p w14:paraId="2EBB8B45" w14:textId="77777777" w:rsidR="002F2FE8" w:rsidRDefault="002F2FE8" w:rsidP="00FE4BF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43" type="#_x0000_t202" style="position:absolute;left:0;text-align:left;margin-left:5.5pt;margin-top:17.2pt;width:467.5pt;height:186.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" fillcolor="white [3201]" strokecolor="black [3200]" strokeweight="2pt">
                  <v:textbox>
                    <w:txbxContent>
                      <w:p w14:paraId="45037B0E" w14:textId="07D847D9" w:rsidR="002F2FE8" w:rsidRPr="007B2CF5" w:rsidRDefault="002F2FE8" w:rsidP="00FE4BF4">
                        <w:pPr>
                          <w:rPr>
                            <w:sz w:val="20"/>
                          </w:rPr>
                        </w:pPr>
                        <w:r>
                          <w:rPr>
                            <w:sz w:val="20"/>
                          </w:rPr>
                          <w:t xml:space="preserve">The Climate-Water Link - </w:t>
                        </w:r>
                        <w:r w:rsidRPr="007B2CF5">
                          <w:rPr>
                            <w:sz w:val="20"/>
                          </w:rPr>
                          <w:t xml:space="preserve">Rainfall-runoff Modelling </w:t>
                        </w:r>
                      </w:p>
                      <w:p w14:paraId="3194A646" w14:textId="77777777" w:rsidR="002F2FE8" w:rsidRPr="007B2CF5" w:rsidRDefault="002F2FE8" w:rsidP="00FE4BF4">
                        <w:pPr>
                          <w:pStyle w:val="NormalWeb"/>
                        </w:pPr>
                        <w:r w:rsidRPr="007B2CF5">
                          <w:rPr>
                            <w:rFonts w:ascii="Arial" w:hAnsi="Arial"/>
                          </w:rPr>
                          <w:t xml:space="preserve">Reliable estimates of stream flow generated from catchments are required as part of the information sets that help policy makers make informed decisions on water planning and management. The best available estimate of streamflow would be expected to come from water level observations made at a gauging station, converted to flow estimates using a well defined and stable rating curve. However, these observations are only available for limited number of gauging locations and for limited time span. Estimates for ungauged locations and for a much longer time period are needed for contemporary water management, and ways to make estimates for future possible conditions are also required. A range of methods </w:t>
                        </w:r>
                        <w:r>
                          <w:rPr>
                            <w:rFonts w:ascii="Arial" w:hAnsi="Arial"/>
                          </w:rPr>
                          <w:t>is</w:t>
                        </w:r>
                        <w:r w:rsidRPr="007B2CF5">
                          <w:rPr>
                            <w:rFonts w:ascii="Arial" w:hAnsi="Arial"/>
                          </w:rPr>
                          <w:t xml:space="preserve"> available to estimate streamflow from catchments, using observed data wherever possible, or estimating by empirical and statistical techniques, and more commonly using rainfall-runoff models. A comprehensive data set would include long-term streamflow measurements and rainfall and PET data collected at one or more locations within the catchment along with land use coverage, vegetation cover and impervious area information, including changes over time. </w:t>
                        </w:r>
                      </w:p>
                      <w:p w14:paraId="2EBB8B45" w14:textId="77777777" w:rsidR="002F2FE8" w:rsidRDefault="002F2FE8" w:rsidP="00FE4BF4"/>
                    </w:txbxContent>
                  </v:textbox>
                  <w10:wrap type="square"/>
                </v:shape>
              </w:pict>
            </mc:Fallback>
          </mc:AlternateContent>
        </w:r>
      </w:del>
    </w:p>
    <w:p w14:paraId="5E3B5830" w14:textId="322024A5" w:rsidR="00FE4BF4" w:rsidRPr="00F0191D" w:rsidDel="00E25AA4" w:rsidRDefault="00FE4BF4">
      <w:pPr>
        <w:pStyle w:val="NormalWeb"/>
        <w:jc w:val="center"/>
        <w:rPr>
          <w:del w:id="680" w:author="Emelie Larrode" w:date="2016-05-27T11:38:00Z"/>
        </w:rPr>
        <w:pPrChange w:id="681" w:author="Emelie Larrode" w:date="2016-05-27T11:38:00Z">
          <w:pPr>
            <w:pStyle w:val="CommentText"/>
          </w:pPr>
        </w:pPrChange>
      </w:pPr>
    </w:p>
    <w:p w14:paraId="25B316D6" w14:textId="162A8AF0" w:rsidR="00FE4BF4" w:rsidRPr="00F0191D" w:rsidDel="00E25AA4" w:rsidRDefault="00FE4BF4">
      <w:pPr>
        <w:pStyle w:val="NormalWeb"/>
        <w:jc w:val="center"/>
        <w:rPr>
          <w:del w:id="682" w:author="Emelie Larrode" w:date="2016-05-27T11:38:00Z"/>
        </w:rPr>
        <w:pPrChange w:id="683" w:author="Emelie Larrode" w:date="2016-05-27T11:38:00Z">
          <w:pPr>
            <w:pStyle w:val="CommentText"/>
          </w:pPr>
        </w:pPrChange>
      </w:pPr>
    </w:p>
    <w:p w14:paraId="3EF0BC1C" w14:textId="26386A0E" w:rsidR="005F2B78" w:rsidRPr="00F0191D" w:rsidDel="00E25AA4" w:rsidRDefault="005F2B78">
      <w:pPr>
        <w:pStyle w:val="NormalWeb"/>
        <w:jc w:val="center"/>
        <w:rPr>
          <w:del w:id="684" w:author="Emelie Larrode" w:date="2016-05-27T11:38:00Z"/>
          <w:szCs w:val="22"/>
        </w:rPr>
        <w:pPrChange w:id="685" w:author="Emelie Larrode" w:date="2016-05-27T11:38:00Z">
          <w:pPr>
            <w:widowControl w:val="0"/>
            <w:autoSpaceDE w:val="0"/>
            <w:autoSpaceDN w:val="0"/>
            <w:adjustRightInd w:val="0"/>
            <w:spacing w:after="240"/>
            <w:ind w:right="-532"/>
            <w:jc w:val="left"/>
          </w:pPr>
        </w:pPrChange>
      </w:pPr>
      <w:del w:id="686" w:author="Emelie Larrode" w:date="2016-05-27T11:38:00Z">
        <w:r w:rsidRPr="00F0191D" w:rsidDel="00E25AA4">
          <w:rPr>
            <w:szCs w:val="22"/>
          </w:rPr>
          <w:delText>Water use efficiency can be greatly improved through the use of climate information and services. In particular, as stated above, the use of climate data and statistics in the design of water supply and delivery systems and water using sector systems, and water using will ensure that they are constructed to operate in the prevailing climate regimes. Climate data and statistics are also essential to design effective flood and drought mitigation strategies and decide on the most appropriate mix of measures to protect lives and support livelihoods and ecosystem functions. The use of seasonal and sub-seasonal climate outlooks and similar services will enable systems to be operated in a more optimal manner and thus greatly increase efficiency of operations.</w:delText>
        </w:r>
      </w:del>
    </w:p>
    <w:p w14:paraId="6046AEBD" w14:textId="1AE3FA4D" w:rsidR="005F2B78" w:rsidRPr="00F0191D" w:rsidDel="00E25AA4" w:rsidRDefault="005F2B78">
      <w:pPr>
        <w:pStyle w:val="NormalWeb"/>
        <w:jc w:val="center"/>
        <w:rPr>
          <w:del w:id="687" w:author="Emelie Larrode" w:date="2016-05-27T11:38:00Z"/>
          <w:szCs w:val="22"/>
          <w:lang w:eastAsia="zh-CN"/>
        </w:rPr>
        <w:pPrChange w:id="688" w:author="Emelie Larrode" w:date="2016-05-27T11:38:00Z">
          <w:pPr>
            <w:ind w:right="-532"/>
            <w:jc w:val="left"/>
          </w:pPr>
        </w:pPrChange>
      </w:pPr>
      <w:del w:id="689" w:author="Emelie Larrode" w:date="2016-05-27T11:38:00Z">
        <w:r w:rsidRPr="00F0191D" w:rsidDel="00E25AA4">
          <w:rPr>
            <w:szCs w:val="22"/>
            <w:lang w:eastAsia="zh-CN"/>
          </w:rPr>
          <w:delText xml:space="preserve">The Integrated Water Resources Management (IWRM) approach is an holistic approach to water management aimed at the efficient, equitable and sustainable development and management of the world's limited water resources and for coping with conflicting demands. </w:delText>
        </w:r>
        <w:r w:rsidRPr="00F0191D" w:rsidDel="00E25AA4">
          <w:rPr>
            <w:szCs w:val="22"/>
          </w:rPr>
          <w:delText>In implementing IWRM, water resources management institutions and professionals deal with a highly variable environment, in terms of, inter alia, weather, climate, land use and natural vegetation. They must be aware of and manage the response of a particular water regime to climatic and human interventions on hydrological regimes and water courses including land use changes, changes in water use patterns as well as the construction and management of dams and embankments and changes in the freshwater-ocean interfaces, amongst others. Water managers have developed a range of standard methods to assess and manage water-related risks. Climate and water-related data and information are essential for informed decision-making for water management and minimizing uncertainties. It following that for transboundary cooperation, a common and agreed understanding of the availability and distribution of freshwater resources will be essential to foster the required trust and cooperation. Availability of and access to a wide range of climate information and services will thus also be essential.</w:delText>
        </w:r>
      </w:del>
    </w:p>
    <w:p w14:paraId="381C4E3C" w14:textId="01AA9C80" w:rsidR="00FE4BF4" w:rsidRPr="00F0191D" w:rsidDel="00E25AA4" w:rsidRDefault="00FE4BF4">
      <w:pPr>
        <w:pStyle w:val="NormalWeb"/>
        <w:jc w:val="center"/>
        <w:rPr>
          <w:del w:id="690" w:author="Emelie Larrode" w:date="2016-05-27T11:38:00Z"/>
          <w:szCs w:val="22"/>
        </w:rPr>
        <w:pPrChange w:id="691" w:author="Emelie Larrode" w:date="2016-05-27T11:38:00Z">
          <w:pPr>
            <w:widowControl w:val="0"/>
            <w:tabs>
              <w:tab w:val="left" w:pos="1276"/>
            </w:tabs>
            <w:autoSpaceDE w:val="0"/>
            <w:autoSpaceDN w:val="0"/>
            <w:adjustRightInd w:val="0"/>
            <w:spacing w:after="240"/>
            <w:ind w:left="1276" w:right="-532" w:hanging="1276"/>
          </w:pPr>
        </w:pPrChange>
      </w:pPr>
      <w:del w:id="692" w:author="Emelie Larrode" w:date="2016-05-27T11:38:00Z">
        <w:r w:rsidRPr="00F0191D" w:rsidDel="00E25AA4">
          <w:rPr>
            <w:noProof/>
            <w:lang w:val="en-US" w:eastAsia="zh-TW"/>
            <w:rPrChange w:id="693">
              <w:rPr>
                <w:noProof/>
                <w:lang w:val="en-US" w:eastAsia="zh-TW"/>
              </w:rPr>
            </w:rPrChange>
          </w:rPr>
          <mc:AlternateContent>
            <mc:Choice Requires="wps">
              <w:drawing>
                <wp:anchor distT="0" distB="0" distL="114300" distR="114300" simplePos="0" relativeHeight="251665408" behindDoc="0" locked="0" layoutInCell="1" allowOverlap="1" wp14:anchorId="630BDA9F" wp14:editId="58CEF062">
                  <wp:simplePos x="0" y="0"/>
                  <wp:positionH relativeFrom="margin">
                    <wp:align>left</wp:align>
                  </wp:positionH>
                  <wp:positionV relativeFrom="paragraph">
                    <wp:posOffset>200025</wp:posOffset>
                  </wp:positionV>
                  <wp:extent cx="5829300" cy="4143375"/>
                  <wp:effectExtent l="0" t="0" r="38100" b="22225"/>
                  <wp:wrapSquare wrapText="bothSides"/>
                  <wp:docPr id="3" name="Text Box 3"/>
                  <wp:cNvGraphicFramePr/>
                  <a:graphic xmlns:a="http://schemas.openxmlformats.org/drawingml/2006/main">
                    <a:graphicData uri="http://schemas.microsoft.com/office/word/2010/wordprocessingShape">
                      <wps:wsp>
                        <wps:cNvSpPr txBox="1"/>
                        <wps:spPr>
                          <a:xfrm>
                            <a:off x="0" y="0"/>
                            <a:ext cx="5829300" cy="4143375"/>
                          </a:xfrm>
                          <a:prstGeom prst="rect">
                            <a:avLst/>
                          </a:prstGeom>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30F23368" w14:textId="59A75BA9" w:rsidR="002F2FE8" w:rsidRDefault="002F2FE8" w:rsidP="00FE4BF4">
                              <w:pPr>
                                <w:rPr>
                                  <w:sz w:val="20"/>
                                </w:rPr>
                              </w:pPr>
                              <w:r w:rsidRPr="004D4DCA">
                                <w:rPr>
                                  <w:sz w:val="20"/>
                                </w:rPr>
                                <w:t xml:space="preserve">The Climate – Water </w:t>
                              </w:r>
                              <w:r>
                                <w:rPr>
                                  <w:sz w:val="20"/>
                                </w:rPr>
                                <w:t>SDG</w:t>
                              </w:r>
                              <w:r w:rsidRPr="004D4DCA">
                                <w:rPr>
                                  <w:sz w:val="20"/>
                                </w:rPr>
                                <w:t xml:space="preserve"> – Example of International Cooperation</w:t>
                              </w:r>
                              <w:r>
                                <w:rPr>
                                  <w:sz w:val="20"/>
                                </w:rPr>
                                <w:t xml:space="preserve"> – the SDG Water Preparedness Facility</w:t>
                              </w:r>
                            </w:p>
                            <w:p w14:paraId="56AAEDED" w14:textId="77777777" w:rsidR="002F2FE8" w:rsidRPr="004D4DCA" w:rsidRDefault="002F2FE8" w:rsidP="00FE4BF4">
                              <w:pPr>
                                <w:rPr>
                                  <w:sz w:val="20"/>
                                </w:rPr>
                              </w:pPr>
                            </w:p>
                            <w:p w14:paraId="7676926F" w14:textId="77777777" w:rsidR="002F2FE8" w:rsidRPr="00401E98" w:rsidRDefault="002F2FE8" w:rsidP="00FE4BF4">
                              <w:pPr>
                                <w:rPr>
                                  <w:sz w:val="20"/>
                                </w:rPr>
                              </w:pPr>
                              <w:r w:rsidRPr="00401E98">
                                <w:rPr>
                                  <w:sz w:val="20"/>
                                </w:rPr>
                                <w:t>To achieve the post-2015 Development Agenda will require a sophisticated approach that takes into account the relationships between water and a wide range of decisions and developments proposed by other sectoral interests. The increased complexity requires smarter decision-making based on the best knowledge available, including the availability of and access to a wide range of climate information and services. This means raising awareness and commitment to action with other sector actors through working partnerships and shared responsibilities.</w:t>
                              </w:r>
                            </w:p>
                            <w:p w14:paraId="3DDC9766" w14:textId="77777777" w:rsidR="002F2FE8" w:rsidRPr="00401E98" w:rsidRDefault="002F2FE8" w:rsidP="00FE4BF4">
                              <w:pPr>
                                <w:rPr>
                                  <w:sz w:val="20"/>
                                </w:rPr>
                              </w:pPr>
                              <w:r w:rsidRPr="00401E98">
                                <w:rPr>
                                  <w:sz w:val="20"/>
                                </w:rPr>
                                <w:t xml:space="preserve">Based on this realization and the need to immediately move into implementation, an alliance of the Global Water Partnership </w:t>
                              </w:r>
                              <w:r>
                                <w:rPr>
                                  <w:sz w:val="20"/>
                                </w:rPr>
                                <w:t xml:space="preserve">(GWP), </w:t>
                              </w:r>
                              <w:r w:rsidRPr="00401E98">
                                <w:rPr>
                                  <w:sz w:val="20"/>
                                </w:rPr>
                                <w:t>its Regional and Country Water Partnership</w:t>
                              </w:r>
                              <w:r>
                                <w:rPr>
                                  <w:sz w:val="20"/>
                                </w:rPr>
                                <w:t>s</w:t>
                              </w:r>
                              <w:r w:rsidRPr="00401E98">
                                <w:rPr>
                                  <w:sz w:val="20"/>
                                </w:rPr>
                                <w:t xml:space="preserve"> and thematic partners has launched the </w:t>
                              </w:r>
                              <w:r w:rsidRPr="00401E98">
                                <w:rPr>
                                  <w:b/>
                                  <w:sz w:val="20"/>
                                </w:rPr>
                                <w:t xml:space="preserve">SDG-Water Preparedness Facility </w:t>
                              </w:r>
                              <w:r w:rsidRPr="00401E98">
                                <w:rPr>
                                  <w:sz w:val="20"/>
                                </w:rPr>
                                <w:t>to provide practical support for a rapid start to implementing SDG 6 on Water and other Water-related SDGs in 20 to 25 countries.</w:t>
                              </w:r>
                              <w:r>
                                <w:rPr>
                                  <w:sz w:val="20"/>
                                </w:rPr>
                                <w:t xml:space="preserve"> The main expected results are:</w:t>
                              </w:r>
                            </w:p>
                            <w:p w14:paraId="52A8ED42" w14:textId="77777777" w:rsidR="002F2FE8" w:rsidRPr="00401E98" w:rsidRDefault="002F2FE8" w:rsidP="00FE4BF4">
                              <w:pPr>
                                <w:rPr>
                                  <w:sz w:val="20"/>
                                </w:rPr>
                              </w:pPr>
                              <w:r w:rsidRPr="00401E98">
                                <w:rPr>
                                  <w:b/>
                                  <w:sz w:val="20"/>
                                </w:rPr>
                                <w:t>1. Rapid start to implementation of the SDG 6 on water and inter-related goals</w:t>
                              </w:r>
                              <w:r w:rsidRPr="00401E98">
                                <w:rPr>
                                  <w:sz w:val="20"/>
                                </w:rPr>
                                <w:t>, in which selected countries make a commitment and take action to implement the water goal SDG 6 and related targets.</w:t>
                              </w:r>
                            </w:p>
                            <w:p w14:paraId="35A2E893" w14:textId="77777777" w:rsidR="002F2FE8" w:rsidRPr="00401E98" w:rsidRDefault="002F2FE8" w:rsidP="00FE4BF4">
                              <w:pPr>
                                <w:rPr>
                                  <w:sz w:val="20"/>
                                </w:rPr>
                              </w:pPr>
                              <w:r w:rsidRPr="00401E98">
                                <w:rPr>
                                  <w:b/>
                                  <w:sz w:val="20"/>
                                </w:rPr>
                                <w:t>2. Better policy, access to finance, improved monitoring</w:t>
                              </w:r>
                              <w:r w:rsidRPr="00401E98">
                                <w:rPr>
                                  <w:sz w:val="20"/>
                                </w:rPr>
                                <w:t xml:space="preserve"> working collaboratively to ensure that national policy and planning frameworks are geared towards the SDGs; help countries understand and access finance for SDG implementation from multiple sources; collaboratively develop and put in place a robust global and national monitoring frame-work for water related targets, in particular 6.5</w:t>
                              </w:r>
                              <w:r>
                                <w:rPr>
                                  <w:sz w:val="20"/>
                                </w:rPr>
                                <w:t xml:space="preserve"> together with UN-Water</w:t>
                              </w:r>
                              <w:r w:rsidRPr="00401E98">
                                <w:rPr>
                                  <w:sz w:val="20"/>
                                </w:rPr>
                                <w:t>.</w:t>
                              </w:r>
                            </w:p>
                            <w:p w14:paraId="45C122F3" w14:textId="77777777" w:rsidR="002F2FE8" w:rsidRPr="00401E98" w:rsidRDefault="002F2FE8" w:rsidP="00FE4BF4">
                              <w:pPr>
                                <w:rPr>
                                  <w:sz w:val="20"/>
                                </w:rPr>
                              </w:pPr>
                              <w:r w:rsidRPr="00401E98">
                                <w:rPr>
                                  <w:b/>
                                  <w:sz w:val="20"/>
                                </w:rPr>
                                <w:t>3. Improved Knowledge and Capacity</w:t>
                              </w:r>
                              <w:r w:rsidRPr="00401E98">
                                <w:rPr>
                                  <w:sz w:val="20"/>
                                </w:rPr>
                                <w:t xml:space="preserve"> to help countries develop the skills to enable implementation of the water targets and develop knowledge on issues related to SDG 6 implementation;</w:t>
                              </w:r>
                            </w:p>
                            <w:p w14:paraId="1D668C10" w14:textId="77777777" w:rsidR="002F2FE8" w:rsidRPr="00401E98" w:rsidRDefault="002F2FE8" w:rsidP="00FE4BF4">
                              <w:pPr>
                                <w:rPr>
                                  <w:sz w:val="20"/>
                                </w:rPr>
                              </w:pPr>
                              <w:r w:rsidRPr="00401E98">
                                <w:rPr>
                                  <w:b/>
                                  <w:sz w:val="20"/>
                                </w:rPr>
                                <w:t>4. Stronger partnerships</w:t>
                              </w:r>
                              <w:r w:rsidRPr="00401E98">
                                <w:rPr>
                                  <w:sz w:val="20"/>
                                </w:rPr>
                                <w:t xml:space="preserve"> to bring in actors from non-water sectors that substantially interact with water; share experiences across partnerships to expand SDG implementation.</w:t>
                              </w:r>
                            </w:p>
                            <w:p w14:paraId="0217F5BE" w14:textId="77777777" w:rsidR="002F2FE8" w:rsidRDefault="002F2FE8" w:rsidP="00FE4BF4"/>
                            <w:p w14:paraId="6C3B28C7" w14:textId="77777777" w:rsidR="002F2FE8" w:rsidRDefault="002F2FE8" w:rsidP="00FE4BF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44" type="#_x0000_t202" style="position:absolute;left:0;text-align:left;margin-left:0;margin-top:15.75pt;width:459pt;height:326.25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" fillcolor="white [3201]" strokecolor="black [3200]" strokeweight="2pt">
                  <v:textbox>
                    <w:txbxContent>
                      <w:p w14:paraId="30F23368" w14:textId="59A75BA9" w:rsidR="002F2FE8" w:rsidRDefault="002F2FE8" w:rsidP="00FE4BF4">
                        <w:pPr>
                          <w:rPr>
                            <w:sz w:val="20"/>
                          </w:rPr>
                        </w:pPr>
                        <w:r w:rsidRPr="004D4DCA">
                          <w:rPr>
                            <w:sz w:val="20"/>
                          </w:rPr>
                          <w:t xml:space="preserve">The Climate – Water </w:t>
                        </w:r>
                        <w:r>
                          <w:rPr>
                            <w:sz w:val="20"/>
                          </w:rPr>
                          <w:t>SDG</w:t>
                        </w:r>
                        <w:r w:rsidRPr="004D4DCA">
                          <w:rPr>
                            <w:sz w:val="20"/>
                          </w:rPr>
                          <w:t xml:space="preserve"> – Example of International Cooperation</w:t>
                        </w:r>
                        <w:r>
                          <w:rPr>
                            <w:sz w:val="20"/>
                          </w:rPr>
                          <w:t xml:space="preserve"> – the SDG Water Preparedness Facility</w:t>
                        </w:r>
                      </w:p>
                      <w:p w14:paraId="56AAEDED" w14:textId="77777777" w:rsidR="002F2FE8" w:rsidRPr="004D4DCA" w:rsidRDefault="002F2FE8" w:rsidP="00FE4BF4">
                        <w:pPr>
                          <w:rPr>
                            <w:sz w:val="20"/>
                          </w:rPr>
                        </w:pPr>
                      </w:p>
                      <w:p w14:paraId="7676926F" w14:textId="77777777" w:rsidR="002F2FE8" w:rsidRPr="00401E98" w:rsidRDefault="002F2FE8" w:rsidP="00FE4BF4">
                        <w:pPr>
                          <w:rPr>
                            <w:sz w:val="20"/>
                          </w:rPr>
                        </w:pPr>
                        <w:r w:rsidRPr="00401E98">
                          <w:rPr>
                            <w:sz w:val="20"/>
                          </w:rPr>
                          <w:t>To achieve the post-2015 Development Agenda will require a sophisticated approach that takes into account the relationships between water and a wide range of decisions and developments proposed by other sectoral interests. The increased complexity requires smarter decision-making based on the best knowledge available, including the availability of and access to a wide range of climate information and services. This means raising awareness and commitment to action with other sector actors through working partnerships and shared responsibilities.</w:t>
                        </w:r>
                      </w:p>
                      <w:p w14:paraId="3DDC9766" w14:textId="77777777" w:rsidR="002F2FE8" w:rsidRPr="00401E98" w:rsidRDefault="002F2FE8" w:rsidP="00FE4BF4">
                        <w:pPr>
                          <w:rPr>
                            <w:sz w:val="20"/>
                          </w:rPr>
                        </w:pPr>
                        <w:r w:rsidRPr="00401E98">
                          <w:rPr>
                            <w:sz w:val="20"/>
                          </w:rPr>
                          <w:t xml:space="preserve">Based on this realization and the need to immediately move into implementation, an alliance of the Global Water Partnership </w:t>
                        </w:r>
                        <w:r>
                          <w:rPr>
                            <w:sz w:val="20"/>
                          </w:rPr>
                          <w:t xml:space="preserve">(GWP), </w:t>
                        </w:r>
                        <w:r w:rsidRPr="00401E98">
                          <w:rPr>
                            <w:sz w:val="20"/>
                          </w:rPr>
                          <w:t>its Regional and Country Water Partnership</w:t>
                        </w:r>
                        <w:r>
                          <w:rPr>
                            <w:sz w:val="20"/>
                          </w:rPr>
                          <w:t>s</w:t>
                        </w:r>
                        <w:r w:rsidRPr="00401E98">
                          <w:rPr>
                            <w:sz w:val="20"/>
                          </w:rPr>
                          <w:t xml:space="preserve"> and thematic partners has launched the </w:t>
                        </w:r>
                        <w:r w:rsidRPr="00401E98">
                          <w:rPr>
                            <w:b/>
                            <w:sz w:val="20"/>
                          </w:rPr>
                          <w:t xml:space="preserve">SDG-Water Preparedness Facility </w:t>
                        </w:r>
                        <w:r w:rsidRPr="00401E98">
                          <w:rPr>
                            <w:sz w:val="20"/>
                          </w:rPr>
                          <w:t>to provide practical support for a rapid start to implementing SDG 6 on Water and other Water-related SDGs in 20 to 25 countries.</w:t>
                        </w:r>
                        <w:r>
                          <w:rPr>
                            <w:sz w:val="20"/>
                          </w:rPr>
                          <w:t xml:space="preserve"> The main expected results are:</w:t>
                        </w:r>
                      </w:p>
                      <w:p w14:paraId="52A8ED42" w14:textId="77777777" w:rsidR="002F2FE8" w:rsidRPr="00401E98" w:rsidRDefault="002F2FE8" w:rsidP="00FE4BF4">
                        <w:pPr>
                          <w:rPr>
                            <w:sz w:val="20"/>
                          </w:rPr>
                        </w:pPr>
                        <w:r w:rsidRPr="00401E98">
                          <w:rPr>
                            <w:b/>
                            <w:sz w:val="20"/>
                          </w:rPr>
                          <w:t>1. Rapid start to implementation of the SDG 6 on water and inter-related goals</w:t>
                        </w:r>
                        <w:r w:rsidRPr="00401E98">
                          <w:rPr>
                            <w:sz w:val="20"/>
                          </w:rPr>
                          <w:t>, in which selected countries make a commitment and take action to implement the water goal SDG 6 and related targets.</w:t>
                        </w:r>
                      </w:p>
                      <w:p w14:paraId="35A2E893" w14:textId="77777777" w:rsidR="002F2FE8" w:rsidRPr="00401E98" w:rsidRDefault="002F2FE8" w:rsidP="00FE4BF4">
                        <w:pPr>
                          <w:rPr>
                            <w:sz w:val="20"/>
                          </w:rPr>
                        </w:pPr>
                        <w:r w:rsidRPr="00401E98">
                          <w:rPr>
                            <w:b/>
                            <w:sz w:val="20"/>
                          </w:rPr>
                          <w:t>2. Better policy, access to finance, improved monitoring</w:t>
                        </w:r>
                        <w:r w:rsidRPr="00401E98">
                          <w:rPr>
                            <w:sz w:val="20"/>
                          </w:rPr>
                          <w:t xml:space="preserve"> working collaboratively to ensure that national policy and planning frameworks are geared towards the SDGs; help countries understand and access finance for SDG implementation from multiple sources; collaboratively develop and put in place a robust global and national monitoring frame-work for water related targets, in particular 6.5</w:t>
                        </w:r>
                        <w:r>
                          <w:rPr>
                            <w:sz w:val="20"/>
                          </w:rPr>
                          <w:t xml:space="preserve"> together with UN-Water</w:t>
                        </w:r>
                        <w:r w:rsidRPr="00401E98">
                          <w:rPr>
                            <w:sz w:val="20"/>
                          </w:rPr>
                          <w:t>.</w:t>
                        </w:r>
                      </w:p>
                      <w:p w14:paraId="45C122F3" w14:textId="77777777" w:rsidR="002F2FE8" w:rsidRPr="00401E98" w:rsidRDefault="002F2FE8" w:rsidP="00FE4BF4">
                        <w:pPr>
                          <w:rPr>
                            <w:sz w:val="20"/>
                          </w:rPr>
                        </w:pPr>
                        <w:r w:rsidRPr="00401E98">
                          <w:rPr>
                            <w:b/>
                            <w:sz w:val="20"/>
                          </w:rPr>
                          <w:t>3. Improved Knowledge and Capacity</w:t>
                        </w:r>
                        <w:r w:rsidRPr="00401E98">
                          <w:rPr>
                            <w:sz w:val="20"/>
                          </w:rPr>
                          <w:t xml:space="preserve"> to help countries develop the skills to enable implementation of the water targets and develop knowledge on issues related to SDG 6 implementation;</w:t>
                        </w:r>
                      </w:p>
                      <w:p w14:paraId="1D668C10" w14:textId="77777777" w:rsidR="002F2FE8" w:rsidRPr="00401E98" w:rsidRDefault="002F2FE8" w:rsidP="00FE4BF4">
                        <w:pPr>
                          <w:rPr>
                            <w:sz w:val="20"/>
                          </w:rPr>
                        </w:pPr>
                        <w:r w:rsidRPr="00401E98">
                          <w:rPr>
                            <w:b/>
                            <w:sz w:val="20"/>
                          </w:rPr>
                          <w:t>4. Stronger partnerships</w:t>
                        </w:r>
                        <w:r w:rsidRPr="00401E98">
                          <w:rPr>
                            <w:sz w:val="20"/>
                          </w:rPr>
                          <w:t xml:space="preserve"> to bring in actors from non-water sectors that substantially interact with water; share experiences across partnerships to expand SDG implementation.</w:t>
                        </w:r>
                      </w:p>
                      <w:p w14:paraId="0217F5BE" w14:textId="77777777" w:rsidR="002F2FE8" w:rsidRDefault="002F2FE8" w:rsidP="00FE4BF4"/>
                      <w:p w14:paraId="6C3B28C7" w14:textId="77777777" w:rsidR="002F2FE8" w:rsidRDefault="002F2FE8" w:rsidP="00FE4BF4"/>
                    </w:txbxContent>
                  </v:textbox>
                  <w10:wrap type="square" anchorx="margin"/>
                </v:shape>
              </w:pict>
            </mc:Fallback>
          </mc:AlternateContent>
        </w:r>
      </w:del>
    </w:p>
    <w:p w14:paraId="12AA5F6E" w14:textId="7BE6C0A8" w:rsidR="005F2B78" w:rsidRPr="00F0191D" w:rsidDel="00E25AA4" w:rsidRDefault="005F2B78">
      <w:pPr>
        <w:pStyle w:val="NormalWeb"/>
        <w:jc w:val="center"/>
        <w:rPr>
          <w:del w:id="694" w:author="Emelie Larrode" w:date="2016-05-27T11:38:00Z"/>
          <w:b/>
          <w:szCs w:val="22"/>
        </w:rPr>
        <w:pPrChange w:id="695" w:author="Emelie Larrode" w:date="2016-05-27T11:38:00Z">
          <w:pPr>
            <w:ind w:left="709" w:hanging="709"/>
          </w:pPr>
        </w:pPrChange>
      </w:pPr>
      <w:del w:id="696" w:author="Emelie Larrode" w:date="2016-05-27T11:38:00Z">
        <w:r w:rsidRPr="00F0191D" w:rsidDel="00E25AA4">
          <w:rPr>
            <w:b/>
            <w:szCs w:val="22"/>
          </w:rPr>
          <w:delText>3.5</w:delText>
        </w:r>
        <w:r w:rsidRPr="00F0191D" w:rsidDel="00E25AA4">
          <w:rPr>
            <w:b/>
            <w:szCs w:val="22"/>
          </w:rPr>
          <w:tab/>
          <w:delText>Energy (SDG 7)</w:delText>
        </w:r>
        <w:r w:rsidRPr="00F0191D" w:rsidDel="00E25AA4">
          <w:rPr>
            <w:b/>
            <w:bCs/>
            <w:color w:val="484848"/>
            <w:szCs w:val="22"/>
          </w:rPr>
          <w:delText xml:space="preserve"> </w:delText>
        </w:r>
        <w:r w:rsidRPr="00F0191D" w:rsidDel="00E25AA4">
          <w:rPr>
            <w:b/>
            <w:bCs/>
            <w:szCs w:val="22"/>
          </w:rPr>
          <w:delText>- Ensure access to affordable, reliable, sustainable and modern energy for all</w:delText>
        </w:r>
      </w:del>
    </w:p>
    <w:p w14:paraId="2D1BBF7A" w14:textId="07919CE8" w:rsidR="005F2B78" w:rsidRPr="00F0191D" w:rsidDel="00E25AA4" w:rsidRDefault="005F2B78">
      <w:pPr>
        <w:pStyle w:val="NormalWeb"/>
        <w:jc w:val="center"/>
        <w:rPr>
          <w:del w:id="697" w:author="Emelie Larrode" w:date="2016-05-27T11:38:00Z"/>
          <w:rFonts w:ascii="Arial" w:hAnsi="Arial" w:cs="Arial"/>
          <w:b/>
          <w:sz w:val="22"/>
          <w:szCs w:val="22"/>
          <w:lang w:val="en-GB"/>
        </w:rPr>
        <w:pPrChange w:id="698" w:author="Emelie Larrode" w:date="2016-05-27T11:38:00Z">
          <w:pPr>
            <w:pStyle w:val="NormalWeb"/>
            <w:ind w:left="709" w:hanging="709"/>
          </w:pPr>
        </w:pPrChange>
      </w:pPr>
      <w:del w:id="699" w:author="Emelie Larrode" w:date="2016-05-27T11:38:00Z">
        <w:r w:rsidRPr="00F0191D" w:rsidDel="00E25AA4">
          <w:rPr>
            <w:rFonts w:ascii="Arial" w:hAnsi="Arial" w:cs="Arial"/>
            <w:b/>
            <w:sz w:val="22"/>
            <w:szCs w:val="22"/>
            <w:lang w:val="en-GB"/>
          </w:rPr>
          <w:delText>3.5.1</w:delText>
        </w:r>
        <w:r w:rsidRPr="00F0191D" w:rsidDel="00E25AA4">
          <w:rPr>
            <w:rFonts w:ascii="Arial" w:hAnsi="Arial" w:cs="Arial"/>
            <w:b/>
            <w:sz w:val="22"/>
            <w:szCs w:val="22"/>
            <w:lang w:val="en-GB"/>
          </w:rPr>
          <w:tab/>
          <w:delText>The connection between the Goal 7 and climate</w:delText>
        </w:r>
      </w:del>
    </w:p>
    <w:p w14:paraId="1C8D6DDC" w14:textId="560A02C3" w:rsidR="005F2B78" w:rsidRPr="00F0191D" w:rsidDel="00E25AA4" w:rsidRDefault="005F2B78">
      <w:pPr>
        <w:pStyle w:val="NormalWeb"/>
        <w:jc w:val="center"/>
        <w:rPr>
          <w:del w:id="700" w:author="Emelie Larrode" w:date="2016-05-27T11:38:00Z"/>
          <w:szCs w:val="22"/>
        </w:rPr>
        <w:pPrChange w:id="701" w:author="Emelie Larrode" w:date="2016-05-27T11:38:00Z">
          <w:pPr>
            <w:jc w:val="left"/>
          </w:pPr>
        </w:pPrChange>
      </w:pPr>
      <w:del w:id="702" w:author="Emelie Larrode" w:date="2016-05-27T11:38:00Z">
        <w:r w:rsidRPr="00F0191D" w:rsidDel="00E25AA4">
          <w:rPr>
            <w:szCs w:val="22"/>
          </w:rPr>
          <w:lastRenderedPageBreak/>
          <w:delText>Energy services and resources are affected by climate variability and change – changing trends, increasing variability, greater extremes, and large inter-annual variations in climate parameters in some regions. Although energy systems already take account of some climate risks in their operation and planning, adaptation measures can further reduce their vulnerability to environmental change by building capacity and improving information for decision-making and climate risk management. Further, climate impacts cross the entire energy supply chain. Existing energy infrastructure, new infrastructure and future planning need to consider emerging climate conditions and impacts on design, construction, operation, and maintenance. Impacts on energy supply and demand are the most intuitive but there are also direct effects on energy resource endowment, infrastructure, and transportation, and indirect effects through other economic sectors (for example, water, agriculture).</w:delText>
        </w:r>
      </w:del>
    </w:p>
    <w:p w14:paraId="78BC4FC9" w14:textId="2B1FED78" w:rsidR="005F2B78" w:rsidRPr="00F0191D" w:rsidDel="00E25AA4" w:rsidRDefault="005F2B78">
      <w:pPr>
        <w:pStyle w:val="NormalWeb"/>
        <w:jc w:val="center"/>
        <w:rPr>
          <w:del w:id="703" w:author="Emelie Larrode" w:date="2016-05-27T11:38:00Z"/>
          <w:szCs w:val="22"/>
        </w:rPr>
        <w:pPrChange w:id="704" w:author="Emelie Larrode" w:date="2016-05-27T11:38:00Z">
          <w:pPr>
            <w:spacing w:before="120" w:after="120"/>
          </w:pPr>
        </w:pPrChange>
      </w:pPr>
      <w:del w:id="705" w:author="Emelie Larrode" w:date="2016-05-27T11:38:00Z">
        <w:r w:rsidRPr="00F0191D" w:rsidDel="00E25AA4">
          <w:rPr>
            <w:szCs w:val="22"/>
          </w:rPr>
          <w:delText>For example, specific vulnerabilities of the power sector to projected climate changes are:</w:delText>
        </w:r>
      </w:del>
    </w:p>
    <w:p w14:paraId="6B4DBB11" w14:textId="07458A0A" w:rsidR="005F2B78" w:rsidRPr="00F0191D" w:rsidDel="00E25AA4" w:rsidRDefault="005F2B78">
      <w:pPr>
        <w:pStyle w:val="NormalWeb"/>
        <w:jc w:val="center"/>
        <w:rPr>
          <w:del w:id="706" w:author="Emelie Larrode" w:date="2016-05-27T11:38:00Z"/>
        </w:rPr>
        <w:pPrChange w:id="707" w:author="Emelie Larrode" w:date="2016-05-27T11:38:00Z">
          <w:pPr>
            <w:pStyle w:val="ListParagraph"/>
            <w:numPr>
              <w:numId w:val="9"/>
            </w:numPr>
            <w:tabs>
              <w:tab w:val="clear" w:pos="1134"/>
            </w:tabs>
            <w:spacing w:before="120"/>
            <w:ind w:left="714" w:hanging="357"/>
            <w:jc w:val="left"/>
          </w:pPr>
        </w:pPrChange>
      </w:pPr>
      <w:del w:id="708" w:author="Emelie Larrode" w:date="2016-05-27T11:38:00Z">
        <w:r w:rsidRPr="00F0191D" w:rsidDel="00E25AA4">
          <w:delText>Increases in air temperature will reduce generation efficiency and output as well as increase customers’ cooling demands, stressing the capacity of generation and grid networks.</w:delText>
        </w:r>
      </w:del>
    </w:p>
    <w:p w14:paraId="200E6E7E" w14:textId="098BA450" w:rsidR="005F2B78" w:rsidRPr="00F0191D" w:rsidDel="00E25AA4" w:rsidRDefault="005F2B78">
      <w:pPr>
        <w:pStyle w:val="NormalWeb"/>
        <w:jc w:val="center"/>
        <w:rPr>
          <w:del w:id="709" w:author="Emelie Larrode" w:date="2016-05-27T11:38:00Z"/>
        </w:rPr>
        <w:pPrChange w:id="710" w:author="Emelie Larrode" w:date="2016-05-27T11:38:00Z">
          <w:pPr>
            <w:pStyle w:val="ListParagraph"/>
            <w:numPr>
              <w:numId w:val="9"/>
            </w:numPr>
            <w:tabs>
              <w:tab w:val="clear" w:pos="1134"/>
            </w:tabs>
            <w:spacing w:before="120"/>
            <w:ind w:hanging="360"/>
            <w:jc w:val="left"/>
          </w:pPr>
        </w:pPrChange>
      </w:pPr>
      <w:del w:id="711" w:author="Emelie Larrode" w:date="2016-05-27T11:38:00Z">
        <w:r w:rsidRPr="00F0191D" w:rsidDel="00E25AA4">
          <w:delText>Changes in precipitation patterns and surface water discharges, as well as an increasing frequency and/or intensity of droughts, may adversely impact hydropower generation and reduce water availability for cooling purposes to thermal and nuclear power plants.</w:delText>
        </w:r>
      </w:del>
    </w:p>
    <w:p w14:paraId="64B1A03A" w14:textId="686AE472" w:rsidR="005F2B78" w:rsidRPr="00F0191D" w:rsidDel="00E25AA4" w:rsidRDefault="005F2B78">
      <w:pPr>
        <w:pStyle w:val="NormalWeb"/>
        <w:jc w:val="center"/>
        <w:rPr>
          <w:del w:id="712" w:author="Emelie Larrode" w:date="2016-05-27T11:38:00Z"/>
        </w:rPr>
        <w:pPrChange w:id="713" w:author="Emelie Larrode" w:date="2016-05-27T11:38:00Z">
          <w:pPr>
            <w:pStyle w:val="ListParagraph"/>
            <w:numPr>
              <w:numId w:val="9"/>
            </w:numPr>
            <w:tabs>
              <w:tab w:val="clear" w:pos="1134"/>
            </w:tabs>
            <w:spacing w:before="120"/>
            <w:ind w:hanging="360"/>
            <w:jc w:val="left"/>
          </w:pPr>
        </w:pPrChange>
      </w:pPr>
      <w:del w:id="714" w:author="Emelie Larrode" w:date="2016-05-27T11:38:00Z">
        <w:r w:rsidRPr="00F0191D" w:rsidDel="00E25AA4">
          <w:delText xml:space="preserve">Extreme weather events, such as stronger and/ or more frequent storms, ice accretion loads, extreme winds and offshore hazards can reduce the supply and potentially the quality of fuel (coal, oil, gas), reduce the input of energy (e.g., water, wind, sun, biomass), damage generation and grid infrastructure, reduce output, and affect security of supply. </w:delText>
        </w:r>
      </w:del>
    </w:p>
    <w:p w14:paraId="0D5CC3B7" w14:textId="3D4FF4F6" w:rsidR="005F2B78" w:rsidRPr="00F0191D" w:rsidDel="00E25AA4" w:rsidRDefault="005F2B78">
      <w:pPr>
        <w:pStyle w:val="NormalWeb"/>
        <w:jc w:val="center"/>
        <w:rPr>
          <w:del w:id="715" w:author="Emelie Larrode" w:date="2016-05-27T11:38:00Z"/>
        </w:rPr>
        <w:pPrChange w:id="716" w:author="Emelie Larrode" w:date="2016-05-27T11:38:00Z">
          <w:pPr>
            <w:pStyle w:val="ListParagraph"/>
            <w:numPr>
              <w:numId w:val="9"/>
            </w:numPr>
            <w:tabs>
              <w:tab w:val="clear" w:pos="1134"/>
            </w:tabs>
            <w:spacing w:before="120"/>
            <w:ind w:hanging="360"/>
            <w:jc w:val="left"/>
          </w:pPr>
        </w:pPrChange>
      </w:pPr>
      <w:del w:id="717" w:author="Emelie Larrode" w:date="2016-05-27T11:38:00Z">
        <w:r w:rsidRPr="00F0191D" w:rsidDel="00E25AA4">
          <w:delText>Sea level rise can affect energy infrastructure in general and limit areas appropriate for the location of power plants and grids.</w:delText>
        </w:r>
      </w:del>
    </w:p>
    <w:p w14:paraId="3ACCF383" w14:textId="4F9A4189" w:rsidR="005F2B78" w:rsidRPr="00F0191D" w:rsidDel="00E25AA4" w:rsidRDefault="005F2B78">
      <w:pPr>
        <w:pStyle w:val="NormalWeb"/>
        <w:jc w:val="center"/>
        <w:rPr>
          <w:del w:id="718" w:author="Emelie Larrode" w:date="2016-05-27T11:38:00Z"/>
          <w:szCs w:val="22"/>
        </w:rPr>
        <w:pPrChange w:id="719" w:author="Emelie Larrode" w:date="2016-05-27T11:38:00Z">
          <w:pPr>
            <w:spacing w:before="120"/>
            <w:jc w:val="left"/>
          </w:pPr>
        </w:pPrChange>
      </w:pPr>
      <w:del w:id="720" w:author="Emelie Larrode" w:date="2016-05-27T11:38:00Z">
        <w:r w:rsidRPr="00F0191D" w:rsidDel="00E25AA4">
          <w:rPr>
            <w:szCs w:val="22"/>
          </w:rPr>
          <w:delText>Detailed local assessments are necessary to provide greater confidence in understanding current climate variability and how the climate might change in the future, and therefore which measures are warranted at the level of specific projects. There is a need to improve energy sector (and broader) decision making by improving local weather and climate knowledge, regardless of whether large climate changes are expected, by improving access to existing meteorological and hydrological data, and by developing better mechanisms so that local weather and climate data as well as specialized analyses are archived for the public good.</w:delText>
        </w:r>
      </w:del>
    </w:p>
    <w:p w14:paraId="63A6AC9F" w14:textId="6BD0F3D1" w:rsidR="005F2B78" w:rsidRPr="00F0191D" w:rsidDel="00E25AA4" w:rsidRDefault="005F2B78">
      <w:pPr>
        <w:pStyle w:val="NormalWeb"/>
        <w:jc w:val="center"/>
        <w:rPr>
          <w:del w:id="721" w:author="Emelie Larrode" w:date="2016-05-27T11:38:00Z"/>
          <w:szCs w:val="22"/>
        </w:rPr>
        <w:pPrChange w:id="722" w:author="Emelie Larrode" w:date="2016-05-27T11:38:00Z">
          <w:pPr/>
        </w:pPrChange>
      </w:pPr>
    </w:p>
    <w:p w14:paraId="0C394D45" w14:textId="1FED394F" w:rsidR="005F2B78" w:rsidRPr="00F0191D" w:rsidDel="00E25AA4" w:rsidRDefault="005F2B78">
      <w:pPr>
        <w:pStyle w:val="NormalWeb"/>
        <w:jc w:val="center"/>
        <w:rPr>
          <w:del w:id="723" w:author="Emelie Larrode" w:date="2016-05-27T11:38:00Z"/>
          <w:szCs w:val="22"/>
        </w:rPr>
        <w:pPrChange w:id="724" w:author="Emelie Larrode" w:date="2016-05-27T11:38:00Z">
          <w:pPr>
            <w:jc w:val="left"/>
          </w:pPr>
        </w:pPrChange>
      </w:pPr>
      <w:del w:id="725" w:author="Emelie Larrode" w:date="2016-05-27T11:38:00Z">
        <w:r w:rsidRPr="00F0191D" w:rsidDel="00E25AA4">
          <w:rPr>
            <w:szCs w:val="22"/>
          </w:rPr>
          <w:delText xml:space="preserve">The energy sector will undergo through a radical transformation in the incoming years, partly due to climate change. On one hand, decarbonizing energy is central to international climate mitigation targets; therefore a transition towards a larger energy supply from renewables is essential for reducing greenhouse gas emissions. On the other hand the different forms of renewable energy production like hydropower, biomass, solar and wind energy draw on resources, which are significantly dependent on climate and weather conditions. Adequate provision and use of meteorological information, via so-called climate services, for energy will therefore play a major role in addressing these key societal issues. </w:delText>
        </w:r>
      </w:del>
    </w:p>
    <w:p w14:paraId="0D560D10" w14:textId="52A27517" w:rsidR="005F2B78" w:rsidRPr="00F0191D" w:rsidDel="00E25AA4" w:rsidRDefault="005F2B78">
      <w:pPr>
        <w:pStyle w:val="NormalWeb"/>
        <w:jc w:val="center"/>
        <w:rPr>
          <w:del w:id="726" w:author="Emelie Larrode" w:date="2016-05-27T11:38:00Z"/>
          <w:rFonts w:ascii="Arial" w:hAnsi="Arial" w:cs="Arial"/>
          <w:b/>
          <w:sz w:val="22"/>
          <w:szCs w:val="22"/>
          <w:lang w:val="en-GB"/>
        </w:rPr>
        <w:pPrChange w:id="727" w:author="Emelie Larrode" w:date="2016-05-27T11:38:00Z">
          <w:pPr>
            <w:pStyle w:val="NormalWeb"/>
            <w:ind w:left="709" w:hanging="709"/>
          </w:pPr>
        </w:pPrChange>
      </w:pPr>
      <w:del w:id="728" w:author="Emelie Larrode" w:date="2016-05-27T11:38:00Z">
        <w:r w:rsidRPr="00F0191D" w:rsidDel="00E25AA4">
          <w:rPr>
            <w:rFonts w:ascii="Arial" w:hAnsi="Arial" w:cs="Arial"/>
            <w:b/>
            <w:sz w:val="22"/>
            <w:szCs w:val="22"/>
            <w:lang w:val="en-GB"/>
          </w:rPr>
          <w:delText>3.5.2</w:delText>
        </w:r>
        <w:r w:rsidRPr="00F0191D" w:rsidDel="00E25AA4">
          <w:rPr>
            <w:rFonts w:ascii="Arial" w:hAnsi="Arial" w:cs="Arial"/>
            <w:b/>
            <w:sz w:val="22"/>
            <w:szCs w:val="22"/>
            <w:lang w:val="en-GB"/>
          </w:rPr>
          <w:tab/>
          <w:delText>The relationship between climate and Goal 7 targets</w:delText>
        </w:r>
      </w:del>
    </w:p>
    <w:p w14:paraId="393FCCBF" w14:textId="4B818788" w:rsidR="005F2B78" w:rsidRPr="00F0191D" w:rsidDel="00E25AA4" w:rsidRDefault="005F2B78">
      <w:pPr>
        <w:pStyle w:val="NormalWeb"/>
        <w:jc w:val="center"/>
        <w:rPr>
          <w:del w:id="729" w:author="Emelie Larrode" w:date="2016-05-27T11:38:00Z"/>
          <w:color w:val="484848"/>
          <w:szCs w:val="22"/>
        </w:rPr>
        <w:pPrChange w:id="730" w:author="Emelie Larrode" w:date="2016-05-27T11:38:00Z">
          <w:pPr>
            <w:widowControl w:val="0"/>
            <w:autoSpaceDE w:val="0"/>
            <w:autoSpaceDN w:val="0"/>
            <w:adjustRightInd w:val="0"/>
            <w:spacing w:after="240"/>
            <w:jc w:val="left"/>
          </w:pPr>
        </w:pPrChange>
      </w:pPr>
      <w:del w:id="731" w:author="Emelie Larrode" w:date="2016-05-27T11:38:00Z">
        <w:r w:rsidRPr="00F0191D" w:rsidDel="00E25AA4">
          <w:rPr>
            <w:bCs/>
            <w:szCs w:val="22"/>
          </w:rPr>
          <w:delText>The Goal 7 targets are aimed at ensuring access to affordable, reliable, sustainable and modern energy for all</w:delText>
        </w:r>
      </w:del>
    </w:p>
    <w:p w14:paraId="5F9E7C20" w14:textId="3BABDA38" w:rsidR="005F2B78" w:rsidRPr="00F0191D" w:rsidDel="00E25AA4" w:rsidRDefault="005F2B78">
      <w:pPr>
        <w:pStyle w:val="NormalWeb"/>
        <w:jc w:val="center"/>
        <w:rPr>
          <w:del w:id="732" w:author="Emelie Larrode" w:date="2016-05-27T11:38:00Z"/>
          <w:szCs w:val="22"/>
        </w:rPr>
        <w:pPrChange w:id="733" w:author="Emelie Larrode" w:date="2016-05-27T11:38:00Z">
          <w:pPr>
            <w:jc w:val="left"/>
          </w:pPr>
        </w:pPrChange>
      </w:pPr>
      <w:del w:id="734" w:author="Emelie Larrode" w:date="2016-05-27T11:38:00Z">
        <w:r w:rsidRPr="00F0191D" w:rsidDel="00E25AA4">
          <w:rPr>
            <w:szCs w:val="22"/>
          </w:rPr>
          <w:delText xml:space="preserve">Weather, water and climate information tailored specifically for the energy industry and its sub-sectors will eventually lead to assessing capacity, improved planning, better policy and practice, and an efficient and clean energy system for Least Developed and Developing Countries. One of the key areas for the GFCS for the energy sector is to support climate resilience and adaptation, due to its fundamental importance for development </w:delText>
        </w:r>
      </w:del>
    </w:p>
    <w:p w14:paraId="4672CE9F" w14:textId="702F3016" w:rsidR="00C515A4" w:rsidRPr="00F0191D" w:rsidDel="00E25AA4" w:rsidRDefault="00540F6F">
      <w:pPr>
        <w:pStyle w:val="NormalWeb"/>
        <w:jc w:val="center"/>
        <w:rPr>
          <w:del w:id="735" w:author="Emelie Larrode" w:date="2016-05-27T11:38:00Z"/>
          <w:szCs w:val="22"/>
        </w:rPr>
        <w:pPrChange w:id="736" w:author="Emelie Larrode" w:date="2016-05-27T11:38:00Z">
          <w:pPr>
            <w:spacing w:before="120"/>
          </w:pPr>
        </w:pPrChange>
      </w:pPr>
      <w:del w:id="737" w:author="Emelie Larrode" w:date="2016-05-27T11:38:00Z">
        <w:r w:rsidRPr="00F0191D" w:rsidDel="00E25AA4">
          <w:rPr>
            <w:noProof/>
            <w:lang w:val="en-US" w:eastAsia="zh-TW"/>
            <w:rPrChange w:id="738">
              <w:rPr>
                <w:noProof/>
                <w:lang w:val="en-US" w:eastAsia="zh-TW"/>
              </w:rPr>
            </w:rPrChange>
          </w:rPr>
          <mc:AlternateContent>
            <mc:Choice Requires="wps">
              <w:drawing>
                <wp:anchor distT="0" distB="0" distL="114300" distR="114300" simplePos="0" relativeHeight="251673600" behindDoc="0" locked="0" layoutInCell="1" allowOverlap="1" wp14:anchorId="23364082" wp14:editId="7E6593AD">
                  <wp:simplePos x="0" y="0"/>
                  <wp:positionH relativeFrom="margin">
                    <wp:posOffset>0</wp:posOffset>
                  </wp:positionH>
                  <wp:positionV relativeFrom="paragraph">
                    <wp:posOffset>1257935</wp:posOffset>
                  </wp:positionV>
                  <wp:extent cx="5829300" cy="1028700"/>
                  <wp:effectExtent l="0" t="0" r="38100" b="38100"/>
                  <wp:wrapSquare wrapText="bothSides"/>
                  <wp:docPr id="11" name="Text Box 11"/>
                  <wp:cNvGraphicFramePr/>
                  <a:graphic xmlns:a="http://schemas.openxmlformats.org/drawingml/2006/main">
                    <a:graphicData uri="http://schemas.microsoft.com/office/word/2010/wordprocessingShape">
                      <wps:wsp>
                        <wps:cNvSpPr txBox="1"/>
                        <wps:spPr>
                          <a:xfrm>
                            <a:off x="0" y="0"/>
                            <a:ext cx="5829300" cy="1028700"/>
                          </a:xfrm>
                          <a:prstGeom prst="rect">
                            <a:avLst/>
                          </a:prstGeom>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7CED8157" w14:textId="52A00F9B" w:rsidR="002F2FE8" w:rsidRPr="00540F6F" w:rsidRDefault="002F2FE8" w:rsidP="00540F6F">
                              <w:pPr>
                                <w:jc w:val="left"/>
                                <w:rPr>
                                  <w:sz w:val="20"/>
                                </w:rPr>
                              </w:pPr>
                              <w:r w:rsidRPr="00540F6F">
                                <w:rPr>
                                  <w:sz w:val="20"/>
                                </w:rPr>
                                <w:t>Climate-Energy Link – Irradiance</w:t>
                              </w:r>
                            </w:p>
                            <w:p w14:paraId="61838CD7" w14:textId="77777777" w:rsidR="002F2FE8" w:rsidRPr="00540F6F" w:rsidRDefault="002F2FE8" w:rsidP="00540F6F">
                              <w:pPr>
                                <w:jc w:val="left"/>
                                <w:rPr>
                                  <w:sz w:val="20"/>
                                </w:rPr>
                              </w:pPr>
                            </w:p>
                            <w:p w14:paraId="3004DE19" w14:textId="51222766" w:rsidR="002F2FE8" w:rsidRPr="00540F6F" w:rsidRDefault="002F2FE8" w:rsidP="00540F6F">
                              <w:pPr>
                                <w:jc w:val="left"/>
                                <w:rPr>
                                  <w:sz w:val="20"/>
                                </w:rPr>
                              </w:pPr>
                              <w:r w:rsidRPr="00540F6F">
                                <w:rPr>
                                  <w:sz w:val="20"/>
                                </w:rPr>
                                <w:t>Accurate measurements of the incoming irradiance are essential to solar power plant project design, implementation and operations. Because irradiance data are relatively complex, and therefore expensive compared to other meteorological measurements, they are available for only a limited number of locations.</w:t>
                              </w:r>
                            </w:p>
                            <w:p w14:paraId="45C930FC" w14:textId="77777777" w:rsidR="002F2FE8" w:rsidRDefault="002F2FE8" w:rsidP="00540F6F">
                              <w:pPr>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45" type="#_x0000_t202" style="position:absolute;left:0;text-align:left;margin-left:0;margin-top:99.05pt;width:459pt;height:81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" fillcolor="white [3201]" strokecolor="black [3200]" strokeweight="2pt">
                  <v:textbox>
                    <w:txbxContent>
                      <w:p w14:paraId="7CED8157" w14:textId="52A00F9B" w:rsidR="002F2FE8" w:rsidRPr="00540F6F" w:rsidRDefault="002F2FE8" w:rsidP="00540F6F">
                        <w:pPr>
                          <w:jc w:val="left"/>
                          <w:rPr>
                            <w:sz w:val="20"/>
                          </w:rPr>
                        </w:pPr>
                        <w:r w:rsidRPr="00540F6F">
                          <w:rPr>
                            <w:sz w:val="20"/>
                          </w:rPr>
                          <w:t>Climate-Energy Link – Irradiance</w:t>
                        </w:r>
                      </w:p>
                      <w:p w14:paraId="61838CD7" w14:textId="77777777" w:rsidR="002F2FE8" w:rsidRPr="00540F6F" w:rsidRDefault="002F2FE8" w:rsidP="00540F6F">
                        <w:pPr>
                          <w:jc w:val="left"/>
                          <w:rPr>
                            <w:sz w:val="20"/>
                          </w:rPr>
                        </w:pPr>
                      </w:p>
                      <w:p w14:paraId="3004DE19" w14:textId="51222766" w:rsidR="002F2FE8" w:rsidRPr="00540F6F" w:rsidRDefault="002F2FE8" w:rsidP="00540F6F">
                        <w:pPr>
                          <w:jc w:val="left"/>
                          <w:rPr>
                            <w:sz w:val="20"/>
                          </w:rPr>
                        </w:pPr>
                        <w:r w:rsidRPr="00540F6F">
                          <w:rPr>
                            <w:sz w:val="20"/>
                          </w:rPr>
                          <w:t>Accurate measurements of the incoming irradiance are essential to solar power plant project design, implementation and operations. Because irradiance data are relatively complex, and therefore expensive compared to other meteorological measurements, they are available for only a limited number of locations.</w:t>
                        </w:r>
                      </w:p>
                      <w:p w14:paraId="45C930FC" w14:textId="77777777" w:rsidR="002F2FE8" w:rsidRDefault="002F2FE8" w:rsidP="00540F6F">
                        <w:pPr>
                          <w:jc w:val="left"/>
                        </w:pPr>
                      </w:p>
                    </w:txbxContent>
                  </v:textbox>
                  <w10:wrap type="square" anchorx="margin"/>
                </v:shape>
              </w:pict>
            </mc:Fallback>
          </mc:AlternateContent>
        </w:r>
        <w:r w:rsidR="005F2B78" w:rsidRPr="00F0191D" w:rsidDel="00E25AA4">
          <w:rPr>
            <w:szCs w:val="22"/>
          </w:rPr>
          <w:delText xml:space="preserve">Climate information and services and through them the implementation of the Global Framework for Climate Services (GFCS) will make a significant contribution to the achievement of this Target. Given the apparent climate sensitivity of </w:delText>
        </w:r>
        <w:r w:rsidR="005F2B78" w:rsidRPr="00F0191D" w:rsidDel="00E25AA4">
          <w:rPr>
            <w:szCs w:val="22"/>
          </w:rPr>
          <w:lastRenderedPageBreak/>
          <w:delText>renewables sources, such as wind, solar and hydropower, climate services support increase development and use of renewable energy. As the sector is currently producing the largest share of anthropogenic GHG, supporting the expansion of the renewable sub-sector could substantially contribute to mitigation options.</w:delText>
        </w:r>
      </w:del>
    </w:p>
    <w:p w14:paraId="0D950BF6" w14:textId="5D54A591" w:rsidR="00540F6F" w:rsidRPr="00F0191D" w:rsidDel="00E25AA4" w:rsidRDefault="00540F6F">
      <w:pPr>
        <w:pStyle w:val="NormalWeb"/>
        <w:jc w:val="center"/>
        <w:rPr>
          <w:del w:id="739" w:author="Emelie Larrode" w:date="2016-05-27T11:38:00Z"/>
        </w:rPr>
        <w:pPrChange w:id="740" w:author="Emelie Larrode" w:date="2016-05-27T11:38:00Z">
          <w:pPr>
            <w:pStyle w:val="WMOBodyText"/>
          </w:pPr>
        </w:pPrChange>
      </w:pPr>
    </w:p>
    <w:p w14:paraId="069CA471" w14:textId="34DFDCD4" w:rsidR="005F2B78" w:rsidRPr="00F0191D" w:rsidDel="00E25AA4" w:rsidRDefault="005F2B78">
      <w:pPr>
        <w:pStyle w:val="NormalWeb"/>
        <w:jc w:val="center"/>
        <w:rPr>
          <w:del w:id="741" w:author="Emelie Larrode" w:date="2016-05-27T11:38:00Z"/>
          <w:rFonts w:eastAsia="PMingLiU"/>
          <w:i/>
          <w:color w:val="000000"/>
          <w:szCs w:val="22"/>
        </w:rPr>
        <w:pPrChange w:id="742" w:author="Emelie Larrode" w:date="2016-05-27T11:38:00Z">
          <w:pPr>
            <w:spacing w:before="40" w:after="40"/>
            <w:jc w:val="left"/>
            <w:outlineLvl w:val="0"/>
          </w:pPr>
        </w:pPrChange>
      </w:pPr>
      <w:del w:id="743" w:author="Emelie Larrode" w:date="2016-05-27T11:38:00Z">
        <w:r w:rsidRPr="00F0191D" w:rsidDel="00E25AA4">
          <w:rPr>
            <w:szCs w:val="22"/>
          </w:rPr>
          <w:delText xml:space="preserve">Energy efficiency can be greatly improved through the use of climate information and services. </w:delText>
        </w:r>
        <w:r w:rsidRPr="00F0191D" w:rsidDel="00E25AA4">
          <w:rPr>
            <w:rFonts w:eastAsia="PMingLiU"/>
            <w:color w:val="000000"/>
            <w:szCs w:val="22"/>
          </w:rPr>
          <w:delText>Energy supplied by individual generators needs to be dispatched in a balanced/integrated manner to suitably meet energy demand. Highly detailed weather and climate information (predicted and historical) are required for an efficient use of generated energy via optimal balancing of supply and demand.</w:delText>
        </w:r>
        <w:r w:rsidRPr="00F0191D" w:rsidDel="00E25AA4">
          <w:rPr>
            <w:rFonts w:eastAsia="PMingLiU"/>
            <w:i/>
            <w:color w:val="000000"/>
            <w:szCs w:val="22"/>
          </w:rPr>
          <w:delText xml:space="preserve"> </w:delText>
        </w:r>
        <w:r w:rsidRPr="00F0191D" w:rsidDel="00E25AA4">
          <w:rPr>
            <w:rFonts w:eastAsia="PMingLiU"/>
            <w:color w:val="000000"/>
            <w:szCs w:val="22"/>
          </w:rPr>
          <w:delText>Moreover detailed climate information guides optimal infrastructure siting or efficient use of shading on hot days to offset air conditioning energy use.</w:delText>
        </w:r>
      </w:del>
    </w:p>
    <w:p w14:paraId="29F8965D" w14:textId="07F27AA1" w:rsidR="00540F6F" w:rsidRPr="00F0191D" w:rsidDel="00E25AA4" w:rsidRDefault="00540F6F">
      <w:pPr>
        <w:pStyle w:val="NormalWeb"/>
        <w:jc w:val="center"/>
        <w:rPr>
          <w:del w:id="744" w:author="Emelie Larrode" w:date="2016-05-27T11:38:00Z"/>
          <w:color w:val="211E1F"/>
          <w:szCs w:val="22"/>
        </w:rPr>
        <w:pPrChange w:id="745" w:author="Emelie Larrode" w:date="2016-05-27T11:38:00Z">
          <w:pPr>
            <w:spacing w:before="120"/>
            <w:jc w:val="left"/>
          </w:pPr>
        </w:pPrChange>
      </w:pPr>
      <w:del w:id="746" w:author="Emelie Larrode" w:date="2016-05-27T11:38:00Z">
        <w:r w:rsidRPr="00F0191D" w:rsidDel="00E25AA4">
          <w:rPr>
            <w:noProof/>
            <w:lang w:val="en-US" w:eastAsia="zh-TW"/>
            <w:rPrChange w:id="747">
              <w:rPr>
                <w:noProof/>
                <w:lang w:val="en-US" w:eastAsia="zh-TW"/>
              </w:rPr>
            </w:rPrChange>
          </w:rPr>
          <mc:AlternateContent>
            <mc:Choice Requires="wps">
              <w:drawing>
                <wp:anchor distT="0" distB="0" distL="114300" distR="114300" simplePos="0" relativeHeight="251675648" behindDoc="0" locked="0" layoutInCell="1" allowOverlap="1" wp14:anchorId="0FE04BE4" wp14:editId="1FCB91C1">
                  <wp:simplePos x="0" y="0"/>
                  <wp:positionH relativeFrom="margin">
                    <wp:posOffset>69850</wp:posOffset>
                  </wp:positionH>
                  <wp:positionV relativeFrom="paragraph">
                    <wp:posOffset>275590</wp:posOffset>
                  </wp:positionV>
                  <wp:extent cx="5829300" cy="1485900"/>
                  <wp:effectExtent l="0" t="0" r="38100" b="38100"/>
                  <wp:wrapSquare wrapText="bothSides"/>
                  <wp:docPr id="12" name="Text Box 12"/>
                  <wp:cNvGraphicFramePr/>
                  <a:graphic xmlns:a="http://schemas.openxmlformats.org/drawingml/2006/main">
                    <a:graphicData uri="http://schemas.microsoft.com/office/word/2010/wordprocessingShape">
                      <wps:wsp>
                        <wps:cNvSpPr txBox="1"/>
                        <wps:spPr>
                          <a:xfrm>
                            <a:off x="0" y="0"/>
                            <a:ext cx="5829300" cy="1485900"/>
                          </a:xfrm>
                          <a:prstGeom prst="rect">
                            <a:avLst/>
                          </a:prstGeom>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1400C922" w14:textId="199BD06E" w:rsidR="002F2FE8" w:rsidRPr="00540F6F" w:rsidRDefault="002F2FE8" w:rsidP="00540F6F">
                              <w:pPr>
                                <w:jc w:val="left"/>
                                <w:rPr>
                                  <w:sz w:val="20"/>
                                </w:rPr>
                              </w:pPr>
                              <w:r w:rsidRPr="00540F6F">
                                <w:rPr>
                                  <w:sz w:val="20"/>
                                </w:rPr>
                                <w:t xml:space="preserve">Climate-Energy Link – </w:t>
                              </w:r>
                              <w:r>
                                <w:rPr>
                                  <w:sz w:val="20"/>
                                </w:rPr>
                                <w:t>Hydropower</w:t>
                              </w:r>
                            </w:p>
                            <w:p w14:paraId="7D30D77E" w14:textId="77777777" w:rsidR="002F2FE8" w:rsidRPr="00540F6F" w:rsidRDefault="002F2FE8" w:rsidP="00540F6F">
                              <w:pPr>
                                <w:jc w:val="left"/>
                                <w:rPr>
                                  <w:sz w:val="20"/>
                                </w:rPr>
                              </w:pPr>
                            </w:p>
                            <w:p w14:paraId="73FBD7AB" w14:textId="1D9AE8BC" w:rsidR="002F2FE8" w:rsidRDefault="002F2FE8" w:rsidP="00540F6F">
                              <w:pPr>
                                <w:jc w:val="left"/>
                              </w:pPr>
                              <w:r>
                                <w:rPr>
                                  <w:color w:val="211E1F"/>
                                  <w:sz w:val="20"/>
                                </w:rPr>
                                <w:t>H</w:t>
                              </w:r>
                              <w:r w:rsidRPr="00540F6F">
                                <w:rPr>
                                  <w:color w:val="211E1F"/>
                                  <w:sz w:val="20"/>
                                </w:rPr>
                                <w:t>ydropower provides a significant amount of energy throughout the world even if, s</w:t>
                              </w:r>
                              <w:r w:rsidRPr="00540F6F">
                                <w:rPr>
                                  <w:sz w:val="20"/>
                                </w:rPr>
                                <w:t xml:space="preserve">o far, only 25% of the hydropower potential has been developed across the world. </w:t>
                              </w:r>
                              <w:r w:rsidRPr="00540F6F">
                                <w:rPr>
                                  <w:color w:val="211E1F"/>
                                  <w:sz w:val="20"/>
                                </w:rPr>
                                <w:t>However, in recent years, despite an increase in global installed hydropower capacity, the total electricity produced dropped significantly in many countries, partly due to water shortages, as well as an evolving energy mix and markets, which in turn encourage hydropower to operate in peaking mode rather than baseload, and therefore reducing the overall generation figures</w:t>
                              </w:r>
                              <w:r w:rsidRPr="00540F6F">
                                <w:rPr>
                                  <w:sz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46" type="#_x0000_t202" style="position:absolute;left:0;text-align:left;margin-left:5.5pt;margin-top:21.7pt;width:459pt;height:117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" fillcolor="white [3201]" strokecolor="black [3200]" strokeweight="2pt">
                  <v:textbox>
                    <w:txbxContent>
                      <w:p w14:paraId="1400C922" w14:textId="199BD06E" w:rsidR="002F2FE8" w:rsidRPr="00540F6F" w:rsidRDefault="002F2FE8" w:rsidP="00540F6F">
                        <w:pPr>
                          <w:jc w:val="left"/>
                          <w:rPr>
                            <w:sz w:val="20"/>
                          </w:rPr>
                        </w:pPr>
                        <w:r w:rsidRPr="00540F6F">
                          <w:rPr>
                            <w:sz w:val="20"/>
                          </w:rPr>
                          <w:t xml:space="preserve">Climate-Energy Link – </w:t>
                        </w:r>
                        <w:r>
                          <w:rPr>
                            <w:sz w:val="20"/>
                          </w:rPr>
                          <w:t>Hydropower</w:t>
                        </w:r>
                      </w:p>
                      <w:p w14:paraId="7D30D77E" w14:textId="77777777" w:rsidR="002F2FE8" w:rsidRPr="00540F6F" w:rsidRDefault="002F2FE8" w:rsidP="00540F6F">
                        <w:pPr>
                          <w:jc w:val="left"/>
                          <w:rPr>
                            <w:sz w:val="20"/>
                          </w:rPr>
                        </w:pPr>
                      </w:p>
                      <w:p w14:paraId="73FBD7AB" w14:textId="1D9AE8BC" w:rsidR="002F2FE8" w:rsidRDefault="002F2FE8" w:rsidP="00540F6F">
                        <w:pPr>
                          <w:jc w:val="left"/>
                        </w:pPr>
                        <w:r>
                          <w:rPr>
                            <w:color w:val="211E1F"/>
                            <w:sz w:val="20"/>
                          </w:rPr>
                          <w:t>H</w:t>
                        </w:r>
                        <w:r w:rsidRPr="00540F6F">
                          <w:rPr>
                            <w:color w:val="211E1F"/>
                            <w:sz w:val="20"/>
                          </w:rPr>
                          <w:t>ydropower provides a significant amount of energy throughout the world even if, s</w:t>
                        </w:r>
                        <w:r w:rsidRPr="00540F6F">
                          <w:rPr>
                            <w:sz w:val="20"/>
                          </w:rPr>
                          <w:t xml:space="preserve">o far, only 25% of the hydropower potential has been developed across the world. </w:t>
                        </w:r>
                        <w:r w:rsidRPr="00540F6F">
                          <w:rPr>
                            <w:color w:val="211E1F"/>
                            <w:sz w:val="20"/>
                          </w:rPr>
                          <w:t>However, in recent years, despite an increase in global installed hydropower capacity, the total electricity produced dropped significantly in many countries, partly due to water shortages, as well as an evolving energy mix and markets, which in turn encourage hydropower to operate in peaking mode rather than baseload, and therefore reducing the overall generation figures</w:t>
                        </w:r>
                        <w:r w:rsidRPr="00540F6F">
                          <w:rPr>
                            <w:sz w:val="20"/>
                          </w:rPr>
                          <w:t>.</w:t>
                        </w:r>
                      </w:p>
                    </w:txbxContent>
                  </v:textbox>
                  <w10:wrap type="square" anchorx="margin"/>
                </v:shape>
              </w:pict>
            </mc:Fallback>
          </mc:AlternateContent>
        </w:r>
      </w:del>
    </w:p>
    <w:p w14:paraId="0A89472C" w14:textId="7C572CDB" w:rsidR="005F2B78" w:rsidRPr="00F0191D" w:rsidDel="00E25AA4" w:rsidRDefault="005F2B78">
      <w:pPr>
        <w:pStyle w:val="NormalWeb"/>
        <w:jc w:val="center"/>
        <w:rPr>
          <w:del w:id="748" w:author="Emelie Larrode" w:date="2016-05-27T11:38:00Z"/>
          <w:color w:val="484848"/>
          <w:szCs w:val="22"/>
        </w:rPr>
        <w:pPrChange w:id="749" w:author="Emelie Larrode" w:date="2016-05-27T11:38:00Z">
          <w:pPr/>
        </w:pPrChange>
      </w:pPr>
    </w:p>
    <w:p w14:paraId="4F7C07EC" w14:textId="0A262A79" w:rsidR="005F2B78" w:rsidRPr="00F0191D" w:rsidDel="00E25AA4" w:rsidRDefault="005F2B78">
      <w:pPr>
        <w:pStyle w:val="NormalWeb"/>
        <w:jc w:val="center"/>
        <w:rPr>
          <w:del w:id="750" w:author="Emelie Larrode" w:date="2016-05-27T11:38:00Z"/>
          <w:szCs w:val="22"/>
        </w:rPr>
        <w:pPrChange w:id="751" w:author="Emelie Larrode" w:date="2016-05-27T11:38:00Z">
          <w:pPr>
            <w:jc w:val="left"/>
          </w:pPr>
        </w:pPrChange>
      </w:pPr>
      <w:del w:id="752" w:author="Emelie Larrode" w:date="2016-05-27T11:38:00Z">
        <w:r w:rsidRPr="00F0191D" w:rsidDel="00E25AA4">
          <w:rPr>
            <w:szCs w:val="22"/>
          </w:rPr>
          <w:delText>Provision of climate services for energy in many counties falls short of meeting the identified needs. At regional level GFCS aims to improve existing and establish new mechanisms for collaboration, cooperation and knowledge exchange on climate services activities, notably focused on enhancing the role of regional coordination mechanisms that will be supported technically through Regional Climate Centers (RCCs). This will include assessing regional capacities and needs to develop, deliver and use climate services and facilitate regular feedback and dialogue mechanisms to continue exchanging views. By engaging at these different levels, a partnership focused on improving climate services for energy could have a significant leveraging impact.</w:delText>
        </w:r>
      </w:del>
    </w:p>
    <w:p w14:paraId="6448D7A0" w14:textId="47C6312D" w:rsidR="005F2B78" w:rsidRPr="00F0191D" w:rsidDel="00E25AA4" w:rsidRDefault="005F2B78">
      <w:pPr>
        <w:pStyle w:val="NormalWeb"/>
        <w:jc w:val="center"/>
        <w:rPr>
          <w:del w:id="753" w:author="Emelie Larrode" w:date="2016-05-27T11:38:00Z"/>
          <w:rFonts w:ascii="Arial" w:hAnsi="Arial" w:cs="Arial"/>
          <w:b/>
          <w:sz w:val="22"/>
          <w:szCs w:val="22"/>
          <w:lang w:val="en-GB"/>
        </w:rPr>
        <w:pPrChange w:id="754" w:author="Emelie Larrode" w:date="2016-05-27T11:38:00Z">
          <w:pPr>
            <w:pStyle w:val="NormalWeb"/>
            <w:ind w:left="709" w:hanging="709"/>
          </w:pPr>
        </w:pPrChange>
      </w:pPr>
      <w:del w:id="755" w:author="Emelie Larrode" w:date="2016-05-27T11:38:00Z">
        <w:r w:rsidRPr="00F0191D" w:rsidDel="00E25AA4">
          <w:rPr>
            <w:rFonts w:ascii="Arial" w:hAnsi="Arial" w:cs="Arial"/>
            <w:b/>
            <w:sz w:val="22"/>
            <w:szCs w:val="22"/>
            <w:lang w:val="en-GB"/>
          </w:rPr>
          <w:delText>3.6</w:delText>
        </w:r>
        <w:r w:rsidRPr="00F0191D" w:rsidDel="00E25AA4">
          <w:rPr>
            <w:rFonts w:ascii="Arial" w:hAnsi="Arial" w:cs="Arial"/>
            <w:b/>
            <w:sz w:val="22"/>
            <w:szCs w:val="22"/>
            <w:lang w:val="en-GB"/>
          </w:rPr>
          <w:tab/>
          <w:delText>Climate Change (SDG 13)</w:delText>
        </w:r>
        <w:r w:rsidRPr="00F0191D" w:rsidDel="00E25AA4">
          <w:rPr>
            <w:rFonts w:ascii="Arial" w:hAnsi="Arial" w:cs="Arial"/>
            <w:b/>
            <w:bCs/>
            <w:sz w:val="22"/>
            <w:szCs w:val="22"/>
            <w:lang w:val="en-GB"/>
          </w:rPr>
          <w:delText xml:space="preserve"> - Take urgent action to combat climate change and its impacts</w:delText>
        </w:r>
        <w:r w:rsidRPr="00F0191D" w:rsidDel="00E25AA4">
          <w:rPr>
            <w:rStyle w:val="FootnoteReference"/>
            <w:b/>
            <w:lang w:val="en-GB"/>
          </w:rPr>
          <w:footnoteReference w:id="3"/>
        </w:r>
      </w:del>
    </w:p>
    <w:p w14:paraId="59850EBB" w14:textId="173520F9" w:rsidR="005F2B78" w:rsidRPr="00F0191D" w:rsidDel="00E25AA4" w:rsidRDefault="005F2B78">
      <w:pPr>
        <w:pStyle w:val="NormalWeb"/>
        <w:jc w:val="center"/>
        <w:rPr>
          <w:del w:id="758" w:author="Emelie Larrode" w:date="2016-05-27T11:38:00Z"/>
          <w:rFonts w:ascii="Arial" w:hAnsi="Arial" w:cs="Arial"/>
          <w:b/>
          <w:sz w:val="22"/>
          <w:szCs w:val="22"/>
          <w:lang w:val="en-GB"/>
        </w:rPr>
        <w:pPrChange w:id="759" w:author="Emelie Larrode" w:date="2016-05-27T11:38:00Z">
          <w:pPr>
            <w:pStyle w:val="NormalWeb"/>
            <w:ind w:left="709" w:hanging="709"/>
          </w:pPr>
        </w:pPrChange>
      </w:pPr>
      <w:del w:id="760" w:author="Emelie Larrode" w:date="2016-05-27T11:38:00Z">
        <w:r w:rsidRPr="00F0191D" w:rsidDel="00E25AA4">
          <w:rPr>
            <w:rFonts w:ascii="Arial" w:hAnsi="Arial" w:cs="Arial"/>
            <w:b/>
            <w:sz w:val="22"/>
            <w:szCs w:val="22"/>
            <w:lang w:val="en-GB"/>
          </w:rPr>
          <w:delText>3.6.1</w:delText>
        </w:r>
        <w:r w:rsidRPr="00F0191D" w:rsidDel="00E25AA4">
          <w:rPr>
            <w:rFonts w:ascii="Arial" w:hAnsi="Arial" w:cs="Arial"/>
            <w:b/>
            <w:sz w:val="22"/>
            <w:szCs w:val="22"/>
            <w:lang w:val="en-GB"/>
          </w:rPr>
          <w:tab/>
          <w:delText>The connection between the Goal 13 and climate</w:delText>
        </w:r>
      </w:del>
    </w:p>
    <w:p w14:paraId="60931491" w14:textId="4D2C9098" w:rsidR="005F2B78" w:rsidRPr="00F0191D" w:rsidDel="00E25AA4" w:rsidRDefault="005F2B78">
      <w:pPr>
        <w:pStyle w:val="NormalWeb"/>
        <w:jc w:val="center"/>
        <w:rPr>
          <w:del w:id="761" w:author="Emelie Larrode" w:date="2016-05-27T11:38:00Z"/>
          <w:lang w:val="en-GB"/>
        </w:rPr>
        <w:pPrChange w:id="762" w:author="Emelie Larrode" w:date="2016-05-27T11:38:00Z">
          <w:pPr>
            <w:pStyle w:val="NormalWeb"/>
          </w:pPr>
        </w:pPrChange>
      </w:pPr>
      <w:del w:id="763" w:author="Emelie Larrode" w:date="2016-05-27T11:38:00Z">
        <w:r w:rsidRPr="00F0191D" w:rsidDel="00E25AA4">
          <w:rPr>
            <w:rFonts w:ascii="Arial" w:hAnsi="Arial" w:cs="Arial"/>
            <w:sz w:val="22"/>
            <w:szCs w:val="22"/>
            <w:lang w:val="en-GB"/>
          </w:rPr>
          <w:delText xml:space="preserve">The connection between climate change and climate is obvious. Living with, and adapting to, climate variability and change is an everyday reality. Society has always had to deal with climate variability, including extreme weather and climate events, but the assumption that past climatic and socio-economic conditions are indicative of current and future conditions is now not necessarily valid. The combined effects of impacts of climate change on climate variability and of increasing vulnerability and exposure to hazardous conditions due to migration, infrastructural development and changing land use present unprecedented challenges to society. </w:delText>
        </w:r>
      </w:del>
    </w:p>
    <w:p w14:paraId="0588E974" w14:textId="2B89D06F" w:rsidR="005F2B78" w:rsidRPr="00F0191D" w:rsidDel="00E25AA4" w:rsidRDefault="005F2B78">
      <w:pPr>
        <w:pStyle w:val="NormalWeb"/>
        <w:jc w:val="center"/>
        <w:rPr>
          <w:del w:id="764" w:author="Emelie Larrode" w:date="2016-05-27T11:38:00Z"/>
          <w:lang w:val="en-GB"/>
        </w:rPr>
        <w:pPrChange w:id="765" w:author="Emelie Larrode" w:date="2016-05-27T11:38:00Z">
          <w:pPr>
            <w:pStyle w:val="NormalWeb"/>
          </w:pPr>
        </w:pPrChange>
      </w:pPr>
      <w:del w:id="766" w:author="Emelie Larrode" w:date="2016-05-27T11:38:00Z">
        <w:r w:rsidRPr="00F0191D" w:rsidDel="00E25AA4">
          <w:rPr>
            <w:rFonts w:ascii="Arial" w:hAnsi="Arial" w:cs="Arial"/>
            <w:sz w:val="22"/>
            <w:szCs w:val="22"/>
            <w:lang w:val="en-GB"/>
          </w:rPr>
          <w:delText xml:space="preserve">Near-term (weeks to months), operational decisions are supported better using historical climate information and information about forecast variations in the climate. Longer-term decisions on adapting to and mitigating future climate change can also be strengthened by using projections of the impacts of climate change. In all cases, climate services can be used to ensure that </w:delText>
        </w:r>
        <w:r w:rsidRPr="00F0191D" w:rsidDel="00E25AA4">
          <w:rPr>
            <w:rFonts w:ascii="Arial" w:hAnsi="Arial" w:cs="Arial"/>
            <w:sz w:val="22"/>
            <w:szCs w:val="22"/>
            <w:lang w:val="en-GB"/>
          </w:rPr>
          <w:lastRenderedPageBreak/>
          <w:delText xml:space="preserve">investments are wisely made and used. Services based on high-quality climate information thus have a huge potential for enabling better-informed decisions that are of great value to society. </w:delText>
        </w:r>
      </w:del>
    </w:p>
    <w:p w14:paraId="7070B465" w14:textId="72126325" w:rsidR="005F2B78" w:rsidRPr="00F0191D" w:rsidDel="00E25AA4" w:rsidRDefault="005F2B78">
      <w:pPr>
        <w:pStyle w:val="NormalWeb"/>
        <w:jc w:val="center"/>
        <w:rPr>
          <w:del w:id="767" w:author="Emelie Larrode" w:date="2016-05-27T11:38:00Z"/>
          <w:rFonts w:ascii="Arial" w:hAnsi="Arial" w:cs="Arial"/>
          <w:b/>
          <w:sz w:val="22"/>
          <w:szCs w:val="22"/>
          <w:lang w:val="en-GB"/>
        </w:rPr>
        <w:pPrChange w:id="768" w:author="Emelie Larrode" w:date="2016-05-27T11:38:00Z">
          <w:pPr>
            <w:pStyle w:val="NormalWeb"/>
            <w:ind w:left="709" w:hanging="709"/>
          </w:pPr>
        </w:pPrChange>
      </w:pPr>
      <w:del w:id="769" w:author="Emelie Larrode" w:date="2016-05-27T11:38:00Z">
        <w:r w:rsidRPr="00F0191D" w:rsidDel="00E25AA4">
          <w:rPr>
            <w:rFonts w:ascii="Arial" w:hAnsi="Arial" w:cs="Arial"/>
            <w:b/>
            <w:sz w:val="22"/>
            <w:szCs w:val="22"/>
            <w:lang w:val="en-GB"/>
          </w:rPr>
          <w:delText>3.6.2</w:delText>
        </w:r>
        <w:r w:rsidRPr="00F0191D" w:rsidDel="00E25AA4">
          <w:rPr>
            <w:rFonts w:ascii="Arial" w:hAnsi="Arial" w:cs="Arial"/>
            <w:b/>
            <w:sz w:val="22"/>
            <w:szCs w:val="22"/>
            <w:lang w:val="en-GB"/>
          </w:rPr>
          <w:tab/>
          <w:delText>The relationship between climate and Goal 13 targets</w:delText>
        </w:r>
      </w:del>
    </w:p>
    <w:p w14:paraId="2EC57BCE" w14:textId="7BD63E0E" w:rsidR="005F2B78" w:rsidRPr="00F0191D" w:rsidDel="00E25AA4" w:rsidRDefault="005F2B78">
      <w:pPr>
        <w:pStyle w:val="NormalWeb"/>
        <w:jc w:val="center"/>
        <w:rPr>
          <w:del w:id="770" w:author="Emelie Larrode" w:date="2016-05-27T11:38:00Z"/>
          <w:lang w:val="en-GB"/>
        </w:rPr>
        <w:pPrChange w:id="771" w:author="Emelie Larrode" w:date="2016-05-27T11:38:00Z">
          <w:pPr>
            <w:pStyle w:val="NormalWeb"/>
          </w:pPr>
        </w:pPrChange>
      </w:pPr>
      <w:del w:id="772" w:author="Emelie Larrode" w:date="2016-05-27T11:38:00Z">
        <w:r w:rsidRPr="00F0191D" w:rsidDel="00E25AA4">
          <w:rPr>
            <w:rFonts w:ascii="Arial" w:hAnsi="Arial" w:cs="Arial"/>
            <w:sz w:val="22"/>
            <w:szCs w:val="22"/>
            <w:lang w:val="en-GB"/>
          </w:rPr>
          <w:delText xml:space="preserve">There is a growing need to improve our understanding of climate, climate predictions and our use of climate information to serve societies needs better. Many countries are attempting to address these challenges by developing climate service capabilities. A climate service is considered here to be the provision of climate information in such a way as to assist decision-making by individuals and organizations. The service component involves appropriate engagement, an effective access mechanism and responsiveness to user-needs. </w:delText>
        </w:r>
      </w:del>
    </w:p>
    <w:p w14:paraId="692B6414" w14:textId="3254CECB" w:rsidR="005F2B78" w:rsidRPr="00F0191D" w:rsidDel="00E25AA4" w:rsidRDefault="002F2FE8">
      <w:pPr>
        <w:pStyle w:val="NormalWeb"/>
        <w:jc w:val="center"/>
        <w:rPr>
          <w:del w:id="773" w:author="Emelie Larrode" w:date="2016-05-27T11:38:00Z"/>
          <w:rFonts w:ascii="Arial" w:hAnsi="Arial" w:cs="Arial"/>
          <w:sz w:val="22"/>
          <w:szCs w:val="22"/>
          <w:lang w:val="en-GB"/>
        </w:rPr>
        <w:pPrChange w:id="774" w:author="Emelie Larrode" w:date="2016-05-27T11:38:00Z">
          <w:pPr>
            <w:pStyle w:val="NormalWeb"/>
          </w:pPr>
        </w:pPrChange>
      </w:pPr>
      <w:del w:id="775" w:author="Emelie Larrode" w:date="2016-05-27T11:38:00Z">
        <w:r w:rsidRPr="00F0191D" w:rsidDel="00E25AA4">
          <w:rPr>
            <w:noProof/>
            <w:lang w:val="en-US" w:eastAsia="zh-TW"/>
          </w:rPr>
          <mc:AlternateContent>
            <mc:Choice Requires="wps">
              <w:drawing>
                <wp:anchor distT="0" distB="0" distL="114300" distR="114300" simplePos="0" relativeHeight="251677696" behindDoc="0" locked="0" layoutInCell="1" allowOverlap="1" wp14:anchorId="56E3ACCB" wp14:editId="4361F33C">
                  <wp:simplePos x="0" y="0"/>
                  <wp:positionH relativeFrom="margin">
                    <wp:posOffset>69850</wp:posOffset>
                  </wp:positionH>
                  <wp:positionV relativeFrom="paragraph">
                    <wp:posOffset>808990</wp:posOffset>
                  </wp:positionV>
                  <wp:extent cx="5829300" cy="1828800"/>
                  <wp:effectExtent l="0" t="0" r="38100" b="25400"/>
                  <wp:wrapSquare wrapText="bothSides"/>
                  <wp:docPr id="13" name="Text Box 13"/>
                  <wp:cNvGraphicFramePr/>
                  <a:graphic xmlns:a="http://schemas.openxmlformats.org/drawingml/2006/main">
                    <a:graphicData uri="http://schemas.microsoft.com/office/word/2010/wordprocessingShape">
                      <wps:wsp>
                        <wps:cNvSpPr txBox="1"/>
                        <wps:spPr>
                          <a:xfrm>
                            <a:off x="0" y="0"/>
                            <a:ext cx="5829300" cy="1828800"/>
                          </a:xfrm>
                          <a:prstGeom prst="rect">
                            <a:avLst/>
                          </a:prstGeom>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2F5F1AD9" w14:textId="6F8F4101" w:rsidR="002F2FE8" w:rsidRPr="00540F6F" w:rsidRDefault="002F2FE8" w:rsidP="001D61E0">
                              <w:pPr>
                                <w:jc w:val="left"/>
                                <w:rPr>
                                  <w:sz w:val="20"/>
                                </w:rPr>
                              </w:pPr>
                              <w:r w:rsidRPr="00540F6F">
                                <w:rPr>
                                  <w:sz w:val="20"/>
                                </w:rPr>
                                <w:t>Climate-</w:t>
                              </w:r>
                              <w:r>
                                <w:rPr>
                                  <w:sz w:val="20"/>
                                </w:rPr>
                                <w:t>Climate Change</w:t>
                              </w:r>
                              <w:r w:rsidRPr="00540F6F">
                                <w:rPr>
                                  <w:sz w:val="20"/>
                                </w:rPr>
                                <w:t xml:space="preserve"> Link – </w:t>
                              </w:r>
                              <w:r>
                                <w:rPr>
                                  <w:sz w:val="20"/>
                                </w:rPr>
                                <w:t>Intergovernmental Panel for Climate Change (IPCC)</w:t>
                              </w:r>
                            </w:p>
                            <w:p w14:paraId="0339D642" w14:textId="22B81AB1" w:rsidR="002F2FE8" w:rsidRPr="001D61E0" w:rsidRDefault="002F2FE8" w:rsidP="001D61E0">
                              <w:pPr>
                                <w:pStyle w:val="NormalWeb"/>
                                <w:rPr>
                                  <w:rFonts w:ascii="Arial" w:hAnsi="Arial" w:cs="Arial"/>
                                </w:rPr>
                              </w:pPr>
                              <w:r w:rsidRPr="001D61E0">
                                <w:rPr>
                                  <w:rFonts w:ascii="Arial" w:hAnsi="Arial"/>
                                  <w:lang w:val="en-US"/>
                                </w:rPr>
                                <w:t>One of the main IPCC activities is the preparation of comprehensive Assessment Reports about the state of scientific, technical and socio-economic knowledge on climate change, its causes, potential impacts and response strategies. The 5</w:t>
                              </w:r>
                              <w:r w:rsidRPr="001D61E0">
                                <w:rPr>
                                  <w:rFonts w:ascii="Arial" w:hAnsi="Arial"/>
                                  <w:vertAlign w:val="superscript"/>
                                  <w:lang w:val="en-US"/>
                                </w:rPr>
                                <w:t>th</w:t>
                              </w:r>
                              <w:r w:rsidRPr="001D61E0">
                                <w:rPr>
                                  <w:rFonts w:ascii="Arial" w:hAnsi="Arial"/>
                                  <w:lang w:val="en-US"/>
                                </w:rPr>
                                <w:t xml:space="preserve"> Assessment Report of the IPCC provides a clear and up to date view of the current state of scientific knowledge relevant to climate change. It consists of three Working Group (WG) reports and a Synthesis Report (SYR). </w:t>
                              </w:r>
                              <w:r w:rsidRPr="001D61E0">
                                <w:rPr>
                                  <w:rFonts w:ascii="Arial" w:hAnsi="Arial"/>
                                  <w:color w:val="1A1A1A"/>
                                  <w:lang w:val="en-US"/>
                                </w:rPr>
                                <w:t>The WGI report provides the contribution on the physical science basis of climate change; the WGII report the contribution on impacts, adaptation and vulnerability; and</w:t>
                              </w:r>
                              <w:r w:rsidRPr="001D61E0">
                                <w:rPr>
                                  <w:rFonts w:ascii="Arial" w:hAnsi="Arial"/>
                                  <w:color w:val="1A1A1A"/>
                                  <w:u w:val="single"/>
                                  <w:lang w:val="en-US"/>
                                </w:rPr>
                                <w:t xml:space="preserve"> </w:t>
                              </w:r>
                              <w:r w:rsidRPr="001D61E0">
                                <w:rPr>
                                  <w:rFonts w:ascii="Arial" w:hAnsi="Arial"/>
                                  <w:color w:val="1A1A1A"/>
                                  <w:lang w:val="en-US"/>
                                </w:rPr>
                                <w:t>the WGIII report the contribution on mitigation of climate change (</w:t>
                              </w:r>
                              <w:hyperlink r:id="rId16" w:history="1">
                                <w:r w:rsidRPr="001D61E0">
                                  <w:rPr>
                                    <w:rStyle w:val="Hyperlink"/>
                                    <w:rFonts w:ascii="Arial" w:hAnsi="Arial"/>
                                  </w:rPr>
                                  <w:t>http://www.ipcc.ch/activities/activities.shtml</w:t>
                                </w:r>
                              </w:hyperlink>
                              <w:r w:rsidRPr="001D61E0">
                                <w:rPr>
                                  <w:rFonts w:ascii="Arial" w:hAnsi="Arial"/>
                                </w:rPr>
                                <w:t>).</w:t>
                              </w:r>
                              <w:r>
                                <w:rPr>
                                  <w:rFonts w:ascii="Arial" w:hAnsi="Arial"/>
                                </w:rPr>
                                <w:t xml:space="preserve"> These reports provide decision-makers with much needed information that will enable them to better address the impacts of climate change.</w:t>
                              </w:r>
                            </w:p>
                            <w:p w14:paraId="1B7A5925" w14:textId="77777777" w:rsidR="002F2FE8" w:rsidRPr="001D61E0" w:rsidRDefault="002F2FE8" w:rsidP="001D61E0">
                              <w:pPr>
                                <w:pStyle w:val="WMOBodyTex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3" o:spid="_x0000_s1047" type="#_x0000_t202" style="position:absolute;left:0;text-align:left;margin-left:5.5pt;margin-top:63.7pt;width:459pt;height:2in;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" fillcolor="white [3201]" strokecolor="black [3200]" strokeweight="2pt">
                  <v:textbox>
                    <w:txbxContent>
                      <w:p w14:paraId="2F5F1AD9" w14:textId="6F8F4101" w:rsidR="002F2FE8" w:rsidRPr="00540F6F" w:rsidRDefault="002F2FE8" w:rsidP="001D61E0">
                        <w:pPr>
                          <w:jc w:val="left"/>
                          <w:rPr>
                            <w:sz w:val="20"/>
                          </w:rPr>
                        </w:pPr>
                        <w:r w:rsidRPr="00540F6F">
                          <w:rPr>
                            <w:sz w:val="20"/>
                          </w:rPr>
                          <w:t>Climate-</w:t>
                        </w:r>
                        <w:r>
                          <w:rPr>
                            <w:sz w:val="20"/>
                          </w:rPr>
                          <w:t>Climate Change</w:t>
                        </w:r>
                        <w:r w:rsidRPr="00540F6F">
                          <w:rPr>
                            <w:sz w:val="20"/>
                          </w:rPr>
                          <w:t xml:space="preserve"> Link – </w:t>
                        </w:r>
                        <w:r>
                          <w:rPr>
                            <w:sz w:val="20"/>
                          </w:rPr>
                          <w:t>Intergovernmental Panel for Climate Change (IPCC)</w:t>
                        </w:r>
                      </w:p>
                      <w:p w14:paraId="0339D642" w14:textId="22B81AB1" w:rsidR="002F2FE8" w:rsidRPr="001D61E0" w:rsidRDefault="002F2FE8" w:rsidP="001D61E0">
                        <w:pPr>
                          <w:pStyle w:val="NormalWeb"/>
                          <w:rPr>
                            <w:rFonts w:ascii="Arial" w:hAnsi="Arial" w:cs="Arial"/>
                          </w:rPr>
                        </w:pPr>
                        <w:r w:rsidRPr="001D61E0">
                          <w:rPr>
                            <w:rFonts w:ascii="Arial" w:hAnsi="Arial"/>
                            <w:lang w:val="en-US"/>
                          </w:rPr>
                          <w:t>One of the main IPCC activities is the preparation of comprehensive Assessment Reports about the state of scientific, technical and socio-economic knowledge on climate change, its causes, potential impacts and response strategies. The 5</w:t>
                        </w:r>
                        <w:r w:rsidRPr="001D61E0">
                          <w:rPr>
                            <w:rFonts w:ascii="Arial" w:hAnsi="Arial"/>
                            <w:vertAlign w:val="superscript"/>
                            <w:lang w:val="en-US"/>
                          </w:rPr>
                          <w:t>th</w:t>
                        </w:r>
                        <w:r w:rsidRPr="001D61E0">
                          <w:rPr>
                            <w:rFonts w:ascii="Arial" w:hAnsi="Arial"/>
                            <w:lang w:val="en-US"/>
                          </w:rPr>
                          <w:t xml:space="preserve"> Assessment Report of the IPCC provides a clear and up to date view of the current state of scientific knowledge relevant to climate change. It consists of three Working Group (WG) reports and a Synthesis Report (SYR). </w:t>
                        </w:r>
                        <w:r w:rsidRPr="001D61E0">
                          <w:rPr>
                            <w:rFonts w:ascii="Arial" w:hAnsi="Arial"/>
                            <w:color w:val="1A1A1A"/>
                            <w:lang w:val="en-US"/>
                          </w:rPr>
                          <w:t>The WGI report provides the contribution on the physical science basis of climate change; the WGII report the contribution on impacts, adaptation and vulnerability; and</w:t>
                        </w:r>
                        <w:r w:rsidRPr="001D61E0">
                          <w:rPr>
                            <w:rFonts w:ascii="Arial" w:hAnsi="Arial"/>
                            <w:color w:val="1A1A1A"/>
                            <w:u w:val="single"/>
                            <w:lang w:val="en-US"/>
                          </w:rPr>
                          <w:t xml:space="preserve"> </w:t>
                        </w:r>
                        <w:r w:rsidRPr="001D61E0">
                          <w:rPr>
                            <w:rFonts w:ascii="Arial" w:hAnsi="Arial"/>
                            <w:color w:val="1A1A1A"/>
                            <w:lang w:val="en-US"/>
                          </w:rPr>
                          <w:t>the WGIII report the contribution on mitigation of climate change (</w:t>
                        </w:r>
                        <w:hyperlink r:id="rId17" w:history="1">
                          <w:r w:rsidRPr="001D61E0">
                            <w:rPr>
                              <w:rStyle w:val="Hyperlink"/>
                              <w:rFonts w:ascii="Arial" w:hAnsi="Arial"/>
                            </w:rPr>
                            <w:t>http://www.ipcc.ch/activities/activities.shtml</w:t>
                          </w:r>
                        </w:hyperlink>
                        <w:r w:rsidRPr="001D61E0">
                          <w:rPr>
                            <w:rFonts w:ascii="Arial" w:hAnsi="Arial"/>
                          </w:rPr>
                          <w:t>).</w:t>
                        </w:r>
                        <w:r>
                          <w:rPr>
                            <w:rFonts w:ascii="Arial" w:hAnsi="Arial"/>
                          </w:rPr>
                          <w:t xml:space="preserve"> These reports provide decision-makers with much needed information that will enable them to better address the impacts of climate change.</w:t>
                        </w:r>
                      </w:p>
                      <w:p w14:paraId="1B7A5925" w14:textId="77777777" w:rsidR="002F2FE8" w:rsidRPr="001D61E0" w:rsidRDefault="002F2FE8" w:rsidP="001D61E0">
                        <w:pPr>
                          <w:pStyle w:val="WMOBodyText"/>
                        </w:pPr>
                      </w:p>
                    </w:txbxContent>
                  </v:textbox>
                  <w10:wrap type="square" anchorx="margin"/>
                </v:shape>
              </w:pict>
            </mc:Fallback>
          </mc:AlternateContent>
        </w:r>
        <w:r w:rsidR="005F2B78" w:rsidRPr="00F0191D" w:rsidDel="00E25AA4">
          <w:rPr>
            <w:rFonts w:ascii="Arial" w:hAnsi="Arial" w:cs="Arial"/>
            <w:sz w:val="22"/>
            <w:szCs w:val="22"/>
            <w:lang w:val="en-GB"/>
          </w:rPr>
          <w:delText xml:space="preserve">Effective climate services will facilitate climate-smart decisions that will reduce the impact of climate-related disasters, improve food security and health outcome, and enhance water resource management, for example. </w:delText>
        </w:r>
      </w:del>
    </w:p>
    <w:p w14:paraId="33C35CC3" w14:textId="7A8E0242" w:rsidR="00540F6F" w:rsidRPr="00F0191D" w:rsidDel="00E25AA4" w:rsidRDefault="00540F6F">
      <w:pPr>
        <w:pStyle w:val="NormalWeb"/>
        <w:jc w:val="center"/>
        <w:rPr>
          <w:del w:id="776" w:author="Emelie Larrode" w:date="2016-05-27T11:38:00Z"/>
          <w:color w:val="211E1F"/>
          <w:szCs w:val="22"/>
        </w:rPr>
        <w:pPrChange w:id="777" w:author="Emelie Larrode" w:date="2016-05-27T11:38:00Z">
          <w:pPr>
            <w:spacing w:before="120"/>
            <w:jc w:val="left"/>
          </w:pPr>
        </w:pPrChange>
      </w:pPr>
    </w:p>
    <w:p w14:paraId="40AB2FBA" w14:textId="6E1D507E" w:rsidR="005F2B78" w:rsidRPr="00F0191D" w:rsidDel="00E25AA4" w:rsidRDefault="005F2B78">
      <w:pPr>
        <w:pStyle w:val="NormalWeb"/>
        <w:jc w:val="center"/>
        <w:rPr>
          <w:del w:id="778" w:author="Emelie Larrode" w:date="2016-05-27T11:38:00Z"/>
          <w:b/>
          <w:szCs w:val="22"/>
        </w:rPr>
        <w:pPrChange w:id="779" w:author="Emelie Larrode" w:date="2016-05-27T11:38:00Z">
          <w:pPr/>
        </w:pPrChange>
      </w:pPr>
      <w:del w:id="780" w:author="Emelie Larrode" w:date="2016-05-27T11:38:00Z">
        <w:r w:rsidRPr="00F0191D" w:rsidDel="00E25AA4">
          <w:rPr>
            <w:b/>
            <w:szCs w:val="22"/>
          </w:rPr>
          <w:delText>4.</w:delText>
        </w:r>
        <w:r w:rsidRPr="00F0191D" w:rsidDel="00E25AA4">
          <w:rPr>
            <w:b/>
            <w:szCs w:val="22"/>
          </w:rPr>
          <w:tab/>
        </w:r>
        <w:r w:rsidR="002F2FE8" w:rsidRPr="00F0191D" w:rsidDel="00E25AA4">
          <w:rPr>
            <w:b/>
            <w:szCs w:val="22"/>
          </w:rPr>
          <w:delText xml:space="preserve">GFCS and </w:delText>
        </w:r>
        <w:r w:rsidR="00F0191D" w:rsidRPr="00F0191D" w:rsidDel="00E25AA4">
          <w:rPr>
            <w:b/>
            <w:szCs w:val="22"/>
          </w:rPr>
          <w:delText>the</w:delText>
        </w:r>
        <w:r w:rsidRPr="00F0191D" w:rsidDel="00E25AA4">
          <w:rPr>
            <w:b/>
            <w:szCs w:val="22"/>
          </w:rPr>
          <w:delText xml:space="preserve"> Climate Related SDGs</w:delText>
        </w:r>
      </w:del>
    </w:p>
    <w:p w14:paraId="0252D1F5" w14:textId="78696AC6" w:rsidR="005F2B78" w:rsidRPr="00F0191D" w:rsidDel="00E25AA4" w:rsidRDefault="005F2B78">
      <w:pPr>
        <w:pStyle w:val="NormalWeb"/>
        <w:jc w:val="center"/>
        <w:rPr>
          <w:del w:id="781" w:author="Emelie Larrode" w:date="2016-05-27T11:38:00Z"/>
          <w:rFonts w:ascii="Arial" w:hAnsi="Arial" w:cs="Arial"/>
          <w:b/>
          <w:sz w:val="22"/>
          <w:szCs w:val="22"/>
          <w:lang w:val="en-GB"/>
        </w:rPr>
        <w:pPrChange w:id="782" w:author="Emelie Larrode" w:date="2016-05-27T11:38:00Z">
          <w:pPr>
            <w:pStyle w:val="NormalWeb"/>
          </w:pPr>
        </w:pPrChange>
      </w:pPr>
      <w:del w:id="783" w:author="Emelie Larrode" w:date="2016-05-27T11:38:00Z">
        <w:r w:rsidRPr="00F0191D" w:rsidDel="00E25AA4">
          <w:rPr>
            <w:rFonts w:ascii="Arial" w:hAnsi="Arial" w:cs="Arial"/>
            <w:b/>
            <w:sz w:val="22"/>
            <w:szCs w:val="22"/>
            <w:lang w:val="en-GB"/>
          </w:rPr>
          <w:delText>4.1</w:delText>
        </w:r>
        <w:r w:rsidRPr="00F0191D" w:rsidDel="00E25AA4">
          <w:rPr>
            <w:rFonts w:ascii="Arial" w:hAnsi="Arial" w:cs="Arial"/>
            <w:b/>
            <w:sz w:val="22"/>
            <w:szCs w:val="22"/>
            <w:lang w:val="en-GB"/>
          </w:rPr>
          <w:tab/>
          <w:delText>Poverty (SDG 1)</w:delText>
        </w:r>
      </w:del>
    </w:p>
    <w:p w14:paraId="3E4D603F" w14:textId="41EA2E11" w:rsidR="005F2B78" w:rsidRPr="00F0191D" w:rsidDel="00E25AA4" w:rsidRDefault="005F2B78">
      <w:pPr>
        <w:pStyle w:val="NormalWeb"/>
        <w:jc w:val="center"/>
        <w:rPr>
          <w:del w:id="784" w:author="Emelie Larrode" w:date="2016-05-27T11:38:00Z"/>
          <w:rFonts w:ascii="Arial" w:hAnsi="Arial" w:cs="Arial"/>
          <w:b/>
          <w:sz w:val="22"/>
          <w:szCs w:val="22"/>
          <w:lang w:val="en-GB"/>
        </w:rPr>
        <w:pPrChange w:id="785" w:author="Emelie Larrode" w:date="2016-05-27T11:38:00Z">
          <w:pPr>
            <w:pStyle w:val="NormalWeb"/>
            <w:spacing w:before="0" w:beforeAutospacing="0" w:after="0" w:afterAutospacing="0"/>
          </w:pPr>
        </w:pPrChange>
      </w:pPr>
      <w:del w:id="786" w:author="Emelie Larrode" w:date="2016-05-27T11:38:00Z">
        <w:r w:rsidRPr="00F0191D" w:rsidDel="00E25AA4">
          <w:rPr>
            <w:rFonts w:ascii="Arial" w:hAnsi="Arial" w:cs="Arial"/>
            <w:b/>
            <w:sz w:val="22"/>
            <w:szCs w:val="22"/>
            <w:lang w:val="en-GB"/>
          </w:rPr>
          <w:delText>4.1.1</w:delText>
        </w:r>
        <w:r w:rsidRPr="00F0191D" w:rsidDel="00E25AA4">
          <w:rPr>
            <w:rFonts w:ascii="Arial" w:hAnsi="Arial" w:cs="Arial"/>
            <w:b/>
            <w:sz w:val="22"/>
            <w:szCs w:val="22"/>
            <w:lang w:val="en-GB"/>
          </w:rPr>
          <w:tab/>
          <w:delText>The connection between the goal and climate</w:delText>
        </w:r>
      </w:del>
    </w:p>
    <w:p w14:paraId="39722C3A" w14:textId="4FF61353" w:rsidR="005F2B78" w:rsidRPr="00F0191D" w:rsidDel="00E25AA4" w:rsidRDefault="005F2B78">
      <w:pPr>
        <w:pStyle w:val="NormalWeb"/>
        <w:jc w:val="center"/>
        <w:rPr>
          <w:del w:id="787" w:author="Emelie Larrode" w:date="2016-05-27T11:38:00Z"/>
          <w:rFonts w:ascii="Arial" w:hAnsi="Arial" w:cs="Arial"/>
          <w:sz w:val="22"/>
          <w:szCs w:val="22"/>
          <w:lang w:val="en-GB"/>
        </w:rPr>
        <w:pPrChange w:id="788" w:author="Emelie Larrode" w:date="2016-05-27T11:38:00Z">
          <w:pPr>
            <w:pStyle w:val="NormalWeb"/>
            <w:spacing w:before="0" w:beforeAutospacing="0" w:after="0" w:afterAutospacing="0"/>
          </w:pPr>
        </w:pPrChange>
      </w:pPr>
    </w:p>
    <w:p w14:paraId="6C1787A8" w14:textId="48AE82AC" w:rsidR="005F2B78" w:rsidRPr="00F0191D" w:rsidDel="00E25AA4" w:rsidRDefault="005F2B78">
      <w:pPr>
        <w:pStyle w:val="NormalWeb"/>
        <w:jc w:val="center"/>
        <w:rPr>
          <w:del w:id="789" w:author="Emelie Larrode" w:date="2016-05-27T11:38:00Z"/>
          <w:rFonts w:ascii="Arial" w:hAnsi="Arial" w:cs="Arial"/>
          <w:sz w:val="22"/>
          <w:szCs w:val="22"/>
          <w:lang w:val="en-GB"/>
        </w:rPr>
        <w:pPrChange w:id="790" w:author="Emelie Larrode" w:date="2016-05-27T11:38:00Z">
          <w:pPr>
            <w:pStyle w:val="NormalWeb"/>
            <w:spacing w:before="0" w:beforeAutospacing="0" w:after="0" w:afterAutospacing="0"/>
          </w:pPr>
        </w:pPrChange>
      </w:pPr>
      <w:del w:id="791" w:author="Emelie Larrode" w:date="2016-05-27T11:38:00Z">
        <w:r w:rsidRPr="00F0191D" w:rsidDel="00E25AA4">
          <w:rPr>
            <w:rFonts w:ascii="Arial" w:hAnsi="Arial" w:cs="Arial"/>
            <w:sz w:val="22"/>
            <w:szCs w:val="22"/>
            <w:lang w:val="en-GB"/>
          </w:rPr>
          <w:delText xml:space="preserve">Climate-related shocks and stresses, already a major obstacle to poverty reduction, will worsen with climate change. Climate change is already preventing people from escaping poverty, and without rapid, inclusive and climate-smart development, together with emissions-reductions efforts that protect the poor, there could be more than 100 million additional people in poverty by 2030 (reference </w:delText>
        </w:r>
        <w:r w:rsidR="00E25AA4" w:rsidDel="00E25AA4">
          <w:fldChar w:fldCharType="begin"/>
        </w:r>
        <w:r w:rsidR="00E25AA4" w:rsidDel="00E25AA4">
          <w:delInstrText xml:space="preserve"> HYPERLINK "https://openknowledge.worldbank.org/handle/10986/22787" </w:delInstrText>
        </w:r>
        <w:r w:rsidR="00E25AA4" w:rsidDel="00E25AA4">
          <w:fldChar w:fldCharType="separate"/>
        </w:r>
        <w:r w:rsidRPr="00F0191D" w:rsidDel="00E25AA4">
          <w:rPr>
            <w:rStyle w:val="Hyperlink"/>
            <w:rFonts w:ascii="Arial" w:hAnsi="Arial" w:cs="Arial"/>
            <w:sz w:val="22"/>
            <w:szCs w:val="22"/>
            <w:lang w:val="en-GB"/>
          </w:rPr>
          <w:delText>https://openknowledge.worldbank.org/handle/10986/22787</w:delText>
        </w:r>
        <w:r w:rsidR="00E25AA4" w:rsidDel="00E25AA4">
          <w:rPr>
            <w:rStyle w:val="Hyperlink"/>
            <w:szCs w:val="22"/>
          </w:rPr>
          <w:fldChar w:fldCharType="end"/>
        </w:r>
        <w:r w:rsidRPr="00F0191D" w:rsidDel="00E25AA4">
          <w:rPr>
            <w:rStyle w:val="Hyperlink"/>
            <w:rFonts w:ascii="Arial" w:hAnsi="Arial" w:cs="Arial"/>
            <w:sz w:val="22"/>
            <w:szCs w:val="22"/>
            <w:lang w:val="en-GB"/>
          </w:rPr>
          <w:delText>).</w:delText>
        </w:r>
      </w:del>
    </w:p>
    <w:p w14:paraId="5DBC2906" w14:textId="69D7D347" w:rsidR="005F2B78" w:rsidRPr="00F0191D" w:rsidDel="00E25AA4" w:rsidRDefault="005F2B78">
      <w:pPr>
        <w:pStyle w:val="NormalWeb"/>
        <w:jc w:val="center"/>
        <w:rPr>
          <w:del w:id="792" w:author="Emelie Larrode" w:date="2016-05-27T11:38:00Z"/>
          <w:rFonts w:ascii="Arial" w:hAnsi="Arial" w:cs="Arial"/>
          <w:sz w:val="22"/>
          <w:szCs w:val="22"/>
          <w:lang w:val="en-GB"/>
        </w:rPr>
        <w:pPrChange w:id="793" w:author="Emelie Larrode" w:date="2016-05-27T11:38:00Z">
          <w:pPr>
            <w:pStyle w:val="NormalWeb"/>
            <w:spacing w:before="0" w:beforeAutospacing="0" w:after="0" w:afterAutospacing="0"/>
          </w:pPr>
        </w:pPrChange>
      </w:pPr>
    </w:p>
    <w:p w14:paraId="167EA1BA" w14:textId="2A58E42A" w:rsidR="005F2B78" w:rsidRPr="00F0191D" w:rsidDel="00E25AA4" w:rsidRDefault="005F2B78">
      <w:pPr>
        <w:pStyle w:val="NormalWeb"/>
        <w:jc w:val="center"/>
        <w:rPr>
          <w:del w:id="794" w:author="Emelie Larrode" w:date="2016-05-27T11:38:00Z"/>
          <w:rFonts w:ascii="Arial" w:hAnsi="Arial" w:cs="Arial"/>
          <w:sz w:val="22"/>
          <w:szCs w:val="22"/>
          <w:lang w:val="en-GB"/>
        </w:rPr>
        <w:pPrChange w:id="795" w:author="Emelie Larrode" w:date="2016-05-27T11:38:00Z">
          <w:pPr>
            <w:pStyle w:val="NormalWeb"/>
            <w:spacing w:before="0" w:beforeAutospacing="0" w:after="0" w:afterAutospacing="0"/>
          </w:pPr>
        </w:pPrChange>
      </w:pPr>
      <w:del w:id="796" w:author="Emelie Larrode" w:date="2016-05-27T11:38:00Z">
        <w:r w:rsidRPr="00F0191D" w:rsidDel="00E25AA4">
          <w:rPr>
            <w:rFonts w:ascii="Arial" w:hAnsi="Arial" w:cs="Arial"/>
            <w:sz w:val="22"/>
            <w:szCs w:val="22"/>
            <w:lang w:val="en-GB"/>
          </w:rPr>
          <w:delText>Poor people are disproportionately affected—not only because they are often more exposed and invariably more vulnerable to climate-related shocks, but also because they have fewer resources and receive less support from family, community, the financial system, and even social safety nets to prevent, cope, and adapt.</w:delText>
        </w:r>
      </w:del>
    </w:p>
    <w:p w14:paraId="130F082F" w14:textId="2F35DCC6" w:rsidR="005F2B78" w:rsidRPr="00F0191D" w:rsidDel="00E25AA4" w:rsidRDefault="005F2B78">
      <w:pPr>
        <w:pStyle w:val="NormalWeb"/>
        <w:jc w:val="center"/>
        <w:rPr>
          <w:del w:id="797" w:author="Emelie Larrode" w:date="2016-05-27T11:38:00Z"/>
          <w:rFonts w:ascii="Arial" w:hAnsi="Arial" w:cs="Arial"/>
          <w:sz w:val="22"/>
          <w:szCs w:val="22"/>
          <w:lang w:val="en-GB"/>
        </w:rPr>
        <w:pPrChange w:id="798" w:author="Emelie Larrode" w:date="2016-05-27T11:38:00Z">
          <w:pPr>
            <w:pStyle w:val="NormalWeb"/>
            <w:spacing w:before="0" w:beforeAutospacing="0" w:after="0" w:afterAutospacing="0"/>
          </w:pPr>
        </w:pPrChange>
      </w:pPr>
    </w:p>
    <w:p w14:paraId="42B99B9C" w14:textId="20BFB9A1" w:rsidR="005F2B78" w:rsidRPr="00F0191D" w:rsidDel="00E25AA4" w:rsidRDefault="005F2B78">
      <w:pPr>
        <w:pStyle w:val="NormalWeb"/>
        <w:jc w:val="center"/>
        <w:rPr>
          <w:del w:id="799" w:author="Emelie Larrode" w:date="2016-05-27T11:38:00Z"/>
          <w:rFonts w:ascii="Arial" w:hAnsi="Arial" w:cs="Arial"/>
          <w:sz w:val="22"/>
          <w:szCs w:val="22"/>
          <w:lang w:val="en-GB"/>
        </w:rPr>
        <w:pPrChange w:id="800" w:author="Emelie Larrode" w:date="2016-05-27T11:38:00Z">
          <w:pPr>
            <w:pStyle w:val="NormalWeb"/>
            <w:spacing w:before="0" w:beforeAutospacing="0" w:after="0" w:afterAutospacing="0"/>
          </w:pPr>
        </w:pPrChange>
      </w:pPr>
      <w:del w:id="801" w:author="Emelie Larrode" w:date="2016-05-27T11:38:00Z">
        <w:r w:rsidRPr="00F0191D" w:rsidDel="00E25AA4">
          <w:rPr>
            <w:rFonts w:ascii="Arial" w:hAnsi="Arial" w:cs="Arial"/>
            <w:sz w:val="22"/>
            <w:szCs w:val="22"/>
            <w:lang w:val="en-GB"/>
          </w:rPr>
          <w:lastRenderedPageBreak/>
          <w:delText>Climate is involved in most of the shocks that keep or bring households into poverty—notably, natural disasters (such as floods that cause asset loss and disability); health shocks (such as malaria that results in health expenditures and lost labor income); and crop losses and food price shocks (due to drought or crop disease). Climate change will worsen these shocks and stresses, contributing to a decoupling of economic growth and poverty reduction, thereby making it even harder to eradicate poverty in a sustainable manner.</w:delText>
        </w:r>
      </w:del>
    </w:p>
    <w:p w14:paraId="659393C6" w14:textId="76412283" w:rsidR="005F2B78" w:rsidRPr="00F0191D" w:rsidDel="00E25AA4" w:rsidRDefault="005F2B78">
      <w:pPr>
        <w:pStyle w:val="NormalWeb"/>
        <w:jc w:val="center"/>
        <w:rPr>
          <w:del w:id="802" w:author="Emelie Larrode" w:date="2016-05-27T11:38:00Z"/>
          <w:rFonts w:ascii="Arial" w:hAnsi="Arial" w:cs="Arial"/>
          <w:sz w:val="22"/>
          <w:szCs w:val="22"/>
          <w:lang w:val="en-GB"/>
        </w:rPr>
        <w:pPrChange w:id="803" w:author="Emelie Larrode" w:date="2016-05-27T11:38:00Z">
          <w:pPr>
            <w:pStyle w:val="NormalWeb"/>
            <w:spacing w:before="0" w:beforeAutospacing="0" w:after="0" w:afterAutospacing="0"/>
          </w:pPr>
        </w:pPrChange>
      </w:pPr>
    </w:p>
    <w:p w14:paraId="6999068B" w14:textId="5AED4C11" w:rsidR="005F2B78" w:rsidRPr="00F0191D" w:rsidDel="00E25AA4" w:rsidRDefault="005F2B78">
      <w:pPr>
        <w:pStyle w:val="NormalWeb"/>
        <w:jc w:val="center"/>
        <w:rPr>
          <w:del w:id="804" w:author="Emelie Larrode" w:date="2016-05-27T11:38:00Z"/>
          <w:rFonts w:ascii="Arial" w:hAnsi="Arial" w:cs="Arial"/>
          <w:sz w:val="22"/>
          <w:szCs w:val="22"/>
          <w:lang w:val="en-GB"/>
        </w:rPr>
        <w:pPrChange w:id="805" w:author="Emelie Larrode" w:date="2016-05-27T11:38:00Z">
          <w:pPr>
            <w:pStyle w:val="NormalWeb"/>
            <w:spacing w:before="0" w:beforeAutospacing="0" w:after="0" w:afterAutospacing="0"/>
          </w:pPr>
        </w:pPrChange>
      </w:pPr>
      <w:del w:id="806" w:author="Emelie Larrode" w:date="2016-05-27T11:38:00Z">
        <w:r w:rsidRPr="00F0191D" w:rsidDel="00E25AA4">
          <w:rPr>
            <w:rFonts w:ascii="Arial" w:hAnsi="Arial" w:cs="Arial"/>
            <w:sz w:val="22"/>
            <w:szCs w:val="22"/>
            <w:lang w:val="en-GB"/>
          </w:rPr>
          <w:delText>Climate-related shocks also affect those who are not poor but remain vulnerable and can drag them into poverty—for example, when a flood destroys a microenterprise, a drought decimates a herd, or contaminated water makes a child sick. Such events can erase decades of hard work and asset accumulation and leave people with irreversible health consequences. Changes in climate conditions caused by increasing concentrations of greenhouse gases (GHGs) in the atmosphere can worsen these shocks and slow down poverty reduction.</w:delText>
        </w:r>
      </w:del>
    </w:p>
    <w:p w14:paraId="2E9CE6C0" w14:textId="5C8C14F8" w:rsidR="005F2B78" w:rsidRPr="00F0191D" w:rsidDel="00E25AA4" w:rsidRDefault="005F2B78">
      <w:pPr>
        <w:pStyle w:val="NormalWeb"/>
        <w:jc w:val="center"/>
        <w:rPr>
          <w:del w:id="807" w:author="Emelie Larrode" w:date="2016-05-27T11:38:00Z"/>
          <w:rFonts w:ascii="Arial" w:hAnsi="Arial" w:cs="Arial"/>
          <w:sz w:val="22"/>
          <w:szCs w:val="22"/>
          <w:lang w:val="en-GB"/>
        </w:rPr>
        <w:pPrChange w:id="808" w:author="Emelie Larrode" w:date="2016-05-27T11:38:00Z">
          <w:pPr>
            <w:pStyle w:val="NormalWeb"/>
            <w:spacing w:before="0" w:beforeAutospacing="0" w:after="0" w:afterAutospacing="0"/>
          </w:pPr>
        </w:pPrChange>
      </w:pPr>
    </w:p>
    <w:p w14:paraId="544D2EF0" w14:textId="050D6469" w:rsidR="005F2B78" w:rsidRPr="00F0191D" w:rsidDel="00E25AA4" w:rsidRDefault="005F2B78">
      <w:pPr>
        <w:pStyle w:val="NormalWeb"/>
        <w:jc w:val="center"/>
        <w:rPr>
          <w:del w:id="809" w:author="Emelie Larrode" w:date="2016-05-27T11:38:00Z"/>
          <w:color w:val="FF0000"/>
        </w:rPr>
        <w:pPrChange w:id="810" w:author="Emelie Larrode" w:date="2016-05-27T11:38:00Z">
          <w:pPr/>
        </w:pPrChange>
      </w:pPr>
    </w:p>
    <w:p w14:paraId="300E8933" w14:textId="2233A8FB" w:rsidR="005F2B78" w:rsidRPr="00F0191D" w:rsidDel="00E25AA4" w:rsidRDefault="005F2B78">
      <w:pPr>
        <w:pStyle w:val="NormalWeb"/>
        <w:jc w:val="center"/>
        <w:rPr>
          <w:del w:id="811" w:author="Emelie Larrode" w:date="2016-05-27T11:38:00Z"/>
          <w:color w:val="FF0000"/>
        </w:rPr>
        <w:pPrChange w:id="812" w:author="Emelie Larrode" w:date="2016-05-27T11:38:00Z">
          <w:pPr/>
        </w:pPrChange>
      </w:pPr>
      <w:del w:id="813" w:author="Emelie Larrode" w:date="2016-05-27T11:38:00Z">
        <w:r w:rsidRPr="00F0191D" w:rsidDel="00E25AA4">
          <w:rPr>
            <w:noProof/>
            <w:color w:val="FF0000"/>
            <w:lang w:val="en-US" w:eastAsia="zh-TW"/>
            <w:rPrChange w:id="814">
              <w:rPr>
                <w:noProof/>
                <w:lang w:val="en-US" w:eastAsia="zh-TW"/>
              </w:rPr>
            </w:rPrChange>
          </w:rPr>
          <w:drawing>
            <wp:inline distT="0" distB="0" distL="0" distR="0" wp14:anchorId="04986F95" wp14:editId="66FD6817">
              <wp:extent cx="5943600" cy="29765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2976510"/>
                      </a:xfrm>
                      <a:prstGeom prst="rect">
                        <a:avLst/>
                      </a:prstGeom>
                      <a:noFill/>
                      <a:ln>
                        <a:noFill/>
                      </a:ln>
                    </pic:spPr>
                  </pic:pic>
                </a:graphicData>
              </a:graphic>
            </wp:inline>
          </w:drawing>
        </w:r>
      </w:del>
    </w:p>
    <w:p w14:paraId="38B24577" w14:textId="32E66865" w:rsidR="005F2B78" w:rsidRPr="00F0191D" w:rsidDel="00E25AA4" w:rsidRDefault="005F2B78">
      <w:pPr>
        <w:pStyle w:val="NormalWeb"/>
        <w:jc w:val="center"/>
        <w:rPr>
          <w:del w:id="815" w:author="Emelie Larrode" w:date="2016-05-27T11:38:00Z"/>
          <w:rFonts w:ascii="Arial" w:hAnsi="Arial" w:cs="Arial"/>
          <w:sz w:val="22"/>
          <w:szCs w:val="22"/>
          <w:lang w:val="en-GB"/>
        </w:rPr>
        <w:pPrChange w:id="816" w:author="Emelie Larrode" w:date="2016-05-27T11:38:00Z">
          <w:pPr>
            <w:pStyle w:val="NormalWeb"/>
            <w:spacing w:before="0" w:beforeAutospacing="0" w:after="0" w:afterAutospacing="0"/>
          </w:pPr>
        </w:pPrChange>
      </w:pPr>
    </w:p>
    <w:p w14:paraId="2A1FBB33" w14:textId="4C3FC1E8" w:rsidR="005F2B78" w:rsidRPr="00F0191D" w:rsidDel="00E25AA4" w:rsidRDefault="005F2B78">
      <w:pPr>
        <w:pStyle w:val="NormalWeb"/>
        <w:jc w:val="center"/>
        <w:rPr>
          <w:del w:id="817" w:author="Emelie Larrode" w:date="2016-05-27T11:38:00Z"/>
          <w:rFonts w:ascii="Arial" w:hAnsi="Arial" w:cs="Arial"/>
          <w:i/>
          <w:sz w:val="22"/>
          <w:szCs w:val="22"/>
          <w:lang w:val="en-GB"/>
        </w:rPr>
        <w:pPrChange w:id="818" w:author="Emelie Larrode" w:date="2016-05-27T11:38:00Z">
          <w:pPr>
            <w:pStyle w:val="NormalWeb"/>
            <w:spacing w:before="0" w:beforeAutospacing="0" w:after="0" w:afterAutospacing="0"/>
          </w:pPr>
        </w:pPrChange>
      </w:pPr>
    </w:p>
    <w:p w14:paraId="1E5D6C9F" w14:textId="0D9F5B2A" w:rsidR="005F2B78" w:rsidRPr="00F0191D" w:rsidDel="00E25AA4" w:rsidRDefault="005F2B78">
      <w:pPr>
        <w:pStyle w:val="NormalWeb"/>
        <w:jc w:val="center"/>
        <w:rPr>
          <w:del w:id="819" w:author="Emelie Larrode" w:date="2016-05-27T11:38:00Z"/>
          <w:rFonts w:ascii="Arial" w:hAnsi="Arial" w:cs="Arial"/>
          <w:b/>
          <w:sz w:val="22"/>
          <w:szCs w:val="22"/>
          <w:lang w:val="en-GB"/>
        </w:rPr>
        <w:pPrChange w:id="820" w:author="Emelie Larrode" w:date="2016-05-27T11:38:00Z">
          <w:pPr>
            <w:pStyle w:val="NormalWeb"/>
            <w:numPr>
              <w:ilvl w:val="2"/>
              <w:numId w:val="8"/>
            </w:numPr>
            <w:spacing w:before="0" w:beforeAutospacing="0" w:after="0" w:afterAutospacing="0"/>
            <w:ind w:left="720" w:hanging="720"/>
          </w:pPr>
        </w:pPrChange>
      </w:pPr>
      <w:del w:id="821" w:author="Emelie Larrode" w:date="2016-05-27T11:38:00Z">
        <w:r w:rsidRPr="00F0191D" w:rsidDel="00E25AA4">
          <w:rPr>
            <w:rFonts w:ascii="Arial" w:hAnsi="Arial" w:cs="Arial"/>
            <w:b/>
            <w:sz w:val="22"/>
            <w:szCs w:val="22"/>
            <w:lang w:val="en-GB"/>
          </w:rPr>
          <w:delText>The relationship between climate and the targets;</w:delText>
        </w:r>
      </w:del>
    </w:p>
    <w:p w14:paraId="011CC21E" w14:textId="357907E4" w:rsidR="005F2B78" w:rsidRPr="00F0191D" w:rsidDel="00E25AA4" w:rsidRDefault="005F2B78">
      <w:pPr>
        <w:pStyle w:val="NormalWeb"/>
        <w:jc w:val="center"/>
        <w:rPr>
          <w:del w:id="822" w:author="Emelie Larrode" w:date="2016-05-27T11:38:00Z"/>
        </w:rPr>
        <w:pPrChange w:id="823" w:author="Emelie Larrode" w:date="2016-05-27T11:38:00Z">
          <w:pPr>
            <w:widowControl w:val="0"/>
            <w:autoSpaceDE w:val="0"/>
            <w:autoSpaceDN w:val="0"/>
            <w:adjustRightInd w:val="0"/>
          </w:pPr>
        </w:pPrChange>
      </w:pPr>
    </w:p>
    <w:p w14:paraId="474FAEC6" w14:textId="7C470380" w:rsidR="005F2B78" w:rsidRPr="00F0191D" w:rsidDel="00E25AA4" w:rsidRDefault="005F2B78">
      <w:pPr>
        <w:pStyle w:val="NormalWeb"/>
        <w:jc w:val="center"/>
        <w:rPr>
          <w:del w:id="824" w:author="Emelie Larrode" w:date="2016-05-27T11:38:00Z"/>
          <w:szCs w:val="22"/>
        </w:rPr>
        <w:pPrChange w:id="825" w:author="Emelie Larrode" w:date="2016-05-27T11:38:00Z">
          <w:pPr>
            <w:widowControl w:val="0"/>
            <w:autoSpaceDE w:val="0"/>
            <w:autoSpaceDN w:val="0"/>
            <w:adjustRightInd w:val="0"/>
            <w:jc w:val="left"/>
          </w:pPr>
        </w:pPrChange>
      </w:pPr>
      <w:del w:id="826" w:author="Emelie Larrode" w:date="2016-05-27T11:38:00Z">
        <w:r w:rsidRPr="00F0191D" w:rsidDel="00E25AA4">
          <w:rPr>
            <w:szCs w:val="22"/>
          </w:rPr>
          <w:delText>In a pessimistic development scenario, climate change could drag more than 100 million people into poverty by 2030. This number can be reduced to fewer than 20 million, if rapid, inclusive, and climate-informed development is combined with targeted adaptation actions. Between now and 2030, climate policies can do little to alter the amount of global warming that will take place. The only option, therefore, is to reduce vulnerability through both targeted adaptation investments and improved socioeconomic conditions (higher incomes and lower poverty and inequality). Although development and adaptation cannot prevent all negative impacts from climate change, by 2030 they can prevent or offset most of its effects on poverty. But development must be rapid and inclusive to reduce poverty and provide poor people with social safety nets and universal health coverage. It also needs to be climate informed—</w:delText>
        </w:r>
        <w:r w:rsidRPr="00F0191D" w:rsidDel="00E25AA4">
          <w:rPr>
            <w:szCs w:val="22"/>
          </w:rPr>
          <w:lastRenderedPageBreak/>
          <w:delText xml:space="preserve">meaning that investments and development patterns do not create new vulnerabilities and account for what we know about future climate conditions. And it needs to be accompanied by targeted adaptation (like upgrades in flood defenses or more heat-tolerant crops) (reference </w:delText>
        </w:r>
        <w:r w:rsidR="00E25AA4" w:rsidDel="00E25AA4">
          <w:fldChar w:fldCharType="begin"/>
        </w:r>
        <w:r w:rsidR="00E25AA4" w:rsidDel="00E25AA4">
          <w:delInstrText xml:space="preserve"> HYPERLINK "https://openknowledge.worldbank.org/handle/10986/22787" </w:delInstrText>
        </w:r>
        <w:r w:rsidR="00E25AA4" w:rsidDel="00E25AA4">
          <w:fldChar w:fldCharType="separate"/>
        </w:r>
        <w:r w:rsidRPr="00F0191D" w:rsidDel="00E25AA4">
          <w:rPr>
            <w:rStyle w:val="Hyperlink"/>
            <w:szCs w:val="22"/>
          </w:rPr>
          <w:delText>https://openknowledge.worldbank.org/handle/10986/22787</w:delText>
        </w:r>
        <w:r w:rsidR="00E25AA4" w:rsidDel="00E25AA4">
          <w:rPr>
            <w:rStyle w:val="Hyperlink"/>
            <w:szCs w:val="22"/>
          </w:rPr>
          <w:fldChar w:fldCharType="end"/>
        </w:r>
        <w:r w:rsidRPr="00F0191D" w:rsidDel="00E25AA4">
          <w:rPr>
            <w:rStyle w:val="Hyperlink"/>
            <w:szCs w:val="22"/>
          </w:rPr>
          <w:delText>).</w:delText>
        </w:r>
      </w:del>
    </w:p>
    <w:p w14:paraId="56F0AC69" w14:textId="7C84E69D" w:rsidR="005F2B78" w:rsidRPr="00F0191D" w:rsidDel="00E25AA4" w:rsidRDefault="005F2B78">
      <w:pPr>
        <w:pStyle w:val="NormalWeb"/>
        <w:jc w:val="center"/>
        <w:rPr>
          <w:del w:id="827" w:author="Emelie Larrode" w:date="2016-05-27T11:38:00Z"/>
          <w:rFonts w:ascii="Arial" w:hAnsi="Arial" w:cs="Arial"/>
          <w:b/>
          <w:color w:val="FF0000"/>
          <w:sz w:val="22"/>
          <w:szCs w:val="22"/>
          <w:lang w:val="en-GB"/>
        </w:rPr>
        <w:pPrChange w:id="828" w:author="Emelie Larrode" w:date="2016-05-27T11:38:00Z">
          <w:pPr>
            <w:pStyle w:val="NormalWeb"/>
            <w:numPr>
              <w:ilvl w:val="1"/>
              <w:numId w:val="8"/>
            </w:numPr>
            <w:ind w:left="709" w:hanging="709"/>
          </w:pPr>
        </w:pPrChange>
      </w:pPr>
      <w:del w:id="829" w:author="Emelie Larrode" w:date="2016-05-27T11:38:00Z">
        <w:r w:rsidRPr="00F0191D" w:rsidDel="00E25AA4">
          <w:rPr>
            <w:rFonts w:ascii="Arial" w:hAnsi="Arial" w:cs="Arial"/>
            <w:b/>
            <w:color w:val="FF0000"/>
            <w:sz w:val="22"/>
            <w:szCs w:val="22"/>
            <w:lang w:val="en-GB"/>
          </w:rPr>
          <w:delText>Education (SDG 4)</w:delText>
        </w:r>
      </w:del>
    </w:p>
    <w:p w14:paraId="1AEBC532" w14:textId="5C2A5DE8" w:rsidR="002F2FE8" w:rsidRPr="00F0191D" w:rsidDel="00E25AA4" w:rsidRDefault="002F2FE8">
      <w:pPr>
        <w:pStyle w:val="NormalWeb"/>
        <w:jc w:val="center"/>
        <w:rPr>
          <w:del w:id="830" w:author="Emelie Larrode" w:date="2016-05-27T11:38:00Z"/>
          <w:rFonts w:ascii="Arial" w:hAnsi="Arial" w:cs="Arial"/>
          <w:color w:val="FF0000"/>
          <w:sz w:val="22"/>
          <w:szCs w:val="22"/>
          <w:lang w:val="en-GB"/>
        </w:rPr>
        <w:pPrChange w:id="831" w:author="Emelie Larrode" w:date="2016-05-27T11:38:00Z">
          <w:pPr>
            <w:pStyle w:val="NormalWeb"/>
            <w:ind w:left="709" w:hanging="709"/>
          </w:pPr>
        </w:pPrChange>
      </w:pPr>
      <w:del w:id="832" w:author="Emelie Larrode" w:date="2016-05-27T11:38:00Z">
        <w:r w:rsidRPr="00F0191D" w:rsidDel="00E25AA4">
          <w:rPr>
            <w:rFonts w:ascii="Arial" w:hAnsi="Arial" w:cs="Arial"/>
            <w:color w:val="FF0000"/>
            <w:sz w:val="22"/>
            <w:szCs w:val="22"/>
            <w:lang w:val="en-GB"/>
          </w:rPr>
          <w:delText>Input needed</w:delText>
        </w:r>
      </w:del>
    </w:p>
    <w:p w14:paraId="6A130C36" w14:textId="17AED48B" w:rsidR="005F2B78" w:rsidRPr="00F0191D" w:rsidDel="00E25AA4" w:rsidRDefault="005F2B78">
      <w:pPr>
        <w:pStyle w:val="NormalWeb"/>
        <w:jc w:val="center"/>
        <w:rPr>
          <w:del w:id="833" w:author="Emelie Larrode" w:date="2016-05-27T11:38:00Z"/>
          <w:rFonts w:ascii="Arial" w:hAnsi="Arial" w:cs="Arial"/>
          <w:b/>
          <w:color w:val="FF0000"/>
          <w:sz w:val="22"/>
          <w:szCs w:val="22"/>
          <w:lang w:val="en-GB"/>
        </w:rPr>
        <w:pPrChange w:id="834" w:author="Emelie Larrode" w:date="2016-05-27T11:38:00Z">
          <w:pPr>
            <w:pStyle w:val="NormalWeb"/>
            <w:numPr>
              <w:ilvl w:val="1"/>
              <w:numId w:val="8"/>
            </w:numPr>
            <w:ind w:left="709" w:hanging="709"/>
          </w:pPr>
        </w:pPrChange>
      </w:pPr>
      <w:del w:id="835" w:author="Emelie Larrode" w:date="2016-05-27T11:38:00Z">
        <w:r w:rsidRPr="00F0191D" w:rsidDel="00E25AA4">
          <w:rPr>
            <w:rFonts w:ascii="Arial" w:hAnsi="Arial" w:cs="Arial"/>
            <w:b/>
            <w:color w:val="FF0000"/>
            <w:sz w:val="22"/>
            <w:szCs w:val="22"/>
            <w:lang w:val="en-GB"/>
          </w:rPr>
          <w:delText>Gender Equality (SDG 5)</w:delText>
        </w:r>
      </w:del>
    </w:p>
    <w:p w14:paraId="2865075B" w14:textId="48D36E60" w:rsidR="002F2FE8" w:rsidRPr="00F0191D" w:rsidDel="00E25AA4" w:rsidRDefault="002F2FE8">
      <w:pPr>
        <w:pStyle w:val="NormalWeb"/>
        <w:jc w:val="center"/>
        <w:rPr>
          <w:del w:id="836" w:author="Emelie Larrode" w:date="2016-05-27T11:38:00Z"/>
          <w:rFonts w:ascii="Arial" w:hAnsi="Arial" w:cs="Arial"/>
          <w:color w:val="FF0000"/>
          <w:sz w:val="22"/>
          <w:szCs w:val="22"/>
          <w:lang w:val="en-GB"/>
        </w:rPr>
        <w:pPrChange w:id="837" w:author="Emelie Larrode" w:date="2016-05-27T11:38:00Z">
          <w:pPr>
            <w:pStyle w:val="NormalWeb"/>
            <w:ind w:left="709" w:hanging="709"/>
          </w:pPr>
        </w:pPrChange>
      </w:pPr>
      <w:del w:id="838" w:author="Emelie Larrode" w:date="2016-05-27T11:38:00Z">
        <w:r w:rsidRPr="00F0191D" w:rsidDel="00E25AA4">
          <w:rPr>
            <w:rFonts w:ascii="Arial" w:hAnsi="Arial" w:cs="Arial"/>
            <w:color w:val="FF0000"/>
            <w:sz w:val="22"/>
            <w:szCs w:val="22"/>
            <w:lang w:val="en-GB"/>
          </w:rPr>
          <w:delText>Input needed</w:delText>
        </w:r>
      </w:del>
    </w:p>
    <w:p w14:paraId="77C86C2C" w14:textId="598AECDD" w:rsidR="005F2B78" w:rsidRPr="00F0191D" w:rsidDel="00E25AA4" w:rsidRDefault="005F2B78">
      <w:pPr>
        <w:pStyle w:val="NormalWeb"/>
        <w:jc w:val="center"/>
        <w:rPr>
          <w:del w:id="839" w:author="Emelie Larrode" w:date="2016-05-27T11:38:00Z"/>
          <w:rFonts w:ascii="Arial" w:hAnsi="Arial" w:cs="Arial"/>
          <w:b/>
          <w:color w:val="FF0000"/>
          <w:sz w:val="22"/>
          <w:szCs w:val="22"/>
          <w:lang w:val="en-GB"/>
        </w:rPr>
        <w:pPrChange w:id="840" w:author="Emelie Larrode" w:date="2016-05-27T11:38:00Z">
          <w:pPr>
            <w:pStyle w:val="NormalWeb"/>
            <w:numPr>
              <w:ilvl w:val="1"/>
              <w:numId w:val="8"/>
            </w:numPr>
            <w:ind w:left="709" w:hanging="709"/>
          </w:pPr>
        </w:pPrChange>
      </w:pPr>
      <w:del w:id="841" w:author="Emelie Larrode" w:date="2016-05-27T11:38:00Z">
        <w:r w:rsidRPr="00F0191D" w:rsidDel="00E25AA4">
          <w:rPr>
            <w:rFonts w:ascii="Arial" w:hAnsi="Arial" w:cs="Arial"/>
            <w:b/>
            <w:color w:val="FF0000"/>
            <w:sz w:val="22"/>
            <w:szCs w:val="22"/>
            <w:lang w:val="en-GB"/>
          </w:rPr>
          <w:delText>Economic Growth and Employment (SDG 8)</w:delText>
        </w:r>
      </w:del>
    </w:p>
    <w:p w14:paraId="05B6FBEC" w14:textId="41C12BD4" w:rsidR="002F2FE8" w:rsidRPr="00F0191D" w:rsidDel="00E25AA4" w:rsidRDefault="002F2FE8">
      <w:pPr>
        <w:pStyle w:val="NormalWeb"/>
        <w:jc w:val="center"/>
        <w:rPr>
          <w:del w:id="842" w:author="Emelie Larrode" w:date="2016-05-27T11:38:00Z"/>
          <w:rFonts w:ascii="Arial" w:hAnsi="Arial" w:cs="Arial"/>
          <w:color w:val="FF0000"/>
          <w:sz w:val="22"/>
          <w:szCs w:val="22"/>
          <w:lang w:val="en-GB"/>
        </w:rPr>
        <w:pPrChange w:id="843" w:author="Emelie Larrode" w:date="2016-05-27T11:38:00Z">
          <w:pPr>
            <w:pStyle w:val="NormalWeb"/>
            <w:ind w:left="709" w:hanging="709"/>
          </w:pPr>
        </w:pPrChange>
      </w:pPr>
      <w:del w:id="844" w:author="Emelie Larrode" w:date="2016-05-27T11:38:00Z">
        <w:r w:rsidRPr="00F0191D" w:rsidDel="00E25AA4">
          <w:rPr>
            <w:rFonts w:ascii="Arial" w:hAnsi="Arial" w:cs="Arial"/>
            <w:color w:val="FF0000"/>
            <w:sz w:val="22"/>
            <w:szCs w:val="22"/>
            <w:lang w:val="en-GB"/>
          </w:rPr>
          <w:delText>Input needed</w:delText>
        </w:r>
      </w:del>
    </w:p>
    <w:p w14:paraId="5EEADE27" w14:textId="02E8E415" w:rsidR="005F2B78" w:rsidRPr="00F0191D" w:rsidDel="00E25AA4" w:rsidRDefault="005F2B78">
      <w:pPr>
        <w:pStyle w:val="NormalWeb"/>
        <w:jc w:val="center"/>
        <w:rPr>
          <w:del w:id="845" w:author="Emelie Larrode" w:date="2016-05-27T11:38:00Z"/>
          <w:b/>
          <w:szCs w:val="22"/>
        </w:rPr>
        <w:pPrChange w:id="846" w:author="Emelie Larrode" w:date="2016-05-27T11:38:00Z">
          <w:pPr>
            <w:ind w:left="709" w:hanging="709"/>
          </w:pPr>
        </w:pPrChange>
      </w:pPr>
      <w:del w:id="847" w:author="Emelie Larrode" w:date="2016-05-27T11:38:00Z">
        <w:r w:rsidRPr="00F0191D" w:rsidDel="00E25AA4">
          <w:rPr>
            <w:b/>
            <w:szCs w:val="22"/>
          </w:rPr>
          <w:delText>4.5</w:delText>
        </w:r>
        <w:r w:rsidRPr="00F0191D" w:rsidDel="00E25AA4">
          <w:rPr>
            <w:b/>
            <w:szCs w:val="22"/>
          </w:rPr>
          <w:tab/>
          <w:delText>Resilient Infrastructure (SDG 9) - Build resilient infrastructure, promote sustainable industrialization and foster innovation</w:delText>
        </w:r>
      </w:del>
    </w:p>
    <w:p w14:paraId="735955E8" w14:textId="1C3B18E3" w:rsidR="005F2B78" w:rsidRPr="00F0191D" w:rsidDel="00E25AA4" w:rsidRDefault="005F2B78">
      <w:pPr>
        <w:pStyle w:val="NormalWeb"/>
        <w:jc w:val="center"/>
        <w:rPr>
          <w:del w:id="848" w:author="Emelie Larrode" w:date="2016-05-27T11:38:00Z"/>
          <w:rFonts w:ascii="Arial" w:hAnsi="Arial" w:cs="Arial"/>
          <w:b/>
          <w:sz w:val="22"/>
          <w:szCs w:val="22"/>
          <w:lang w:val="en-GB"/>
        </w:rPr>
        <w:pPrChange w:id="849" w:author="Emelie Larrode" w:date="2016-05-27T11:38:00Z">
          <w:pPr>
            <w:pStyle w:val="NormalWeb"/>
            <w:numPr>
              <w:ilvl w:val="2"/>
              <w:numId w:val="14"/>
            </w:numPr>
            <w:ind w:left="720" w:hanging="720"/>
          </w:pPr>
        </w:pPrChange>
      </w:pPr>
      <w:del w:id="850" w:author="Emelie Larrode" w:date="2016-05-27T11:38:00Z">
        <w:r w:rsidRPr="00F0191D" w:rsidDel="00E25AA4">
          <w:rPr>
            <w:rFonts w:ascii="Arial" w:hAnsi="Arial" w:cs="Arial"/>
            <w:b/>
            <w:sz w:val="22"/>
            <w:szCs w:val="22"/>
            <w:lang w:val="en-GB"/>
          </w:rPr>
          <w:delText>The connection between Goal 9 (resilient infrastructure) and climate</w:delText>
        </w:r>
      </w:del>
    </w:p>
    <w:p w14:paraId="45419A05" w14:textId="5A071399" w:rsidR="005F2B78" w:rsidRPr="00F0191D" w:rsidDel="00E25AA4" w:rsidRDefault="005F2B78">
      <w:pPr>
        <w:pStyle w:val="NormalWeb"/>
        <w:jc w:val="center"/>
        <w:rPr>
          <w:del w:id="851" w:author="Emelie Larrode" w:date="2016-05-27T11:38:00Z"/>
          <w:rFonts w:ascii="Arial" w:hAnsi="Arial" w:cs="Arial"/>
          <w:sz w:val="22"/>
          <w:szCs w:val="22"/>
          <w:lang w:val="en-GB"/>
        </w:rPr>
        <w:pPrChange w:id="852" w:author="Emelie Larrode" w:date="2016-05-27T11:38:00Z">
          <w:pPr>
            <w:pStyle w:val="NormalWeb"/>
          </w:pPr>
        </w:pPrChange>
      </w:pPr>
      <w:del w:id="853" w:author="Emelie Larrode" w:date="2016-05-27T11:38:00Z">
        <w:r w:rsidRPr="00F0191D" w:rsidDel="00E25AA4">
          <w:rPr>
            <w:rFonts w:ascii="Arial" w:hAnsi="Arial" w:cs="Arial"/>
            <w:sz w:val="22"/>
            <w:szCs w:val="22"/>
            <w:lang w:val="en-GB"/>
          </w:rPr>
          <w:delText xml:space="preserve">Resilient infrastructure is the central underpinning of economic development and human wellbeing. Our daily lives depend in almost everything on reliable transport, energy, water supply, and communication systems, and those specifically designed for the protections of live and property from natural hazards. Resilient infrastructure is dependent among other factors on solid planning assumptions and operations scenarios. It is important to recognize that these are in many cases not </w:delText>
        </w:r>
        <w:r w:rsidR="00F0191D" w:rsidRPr="00F0191D" w:rsidDel="00E25AA4">
          <w:rPr>
            <w:rFonts w:ascii="Arial" w:hAnsi="Arial" w:cs="Arial"/>
            <w:sz w:val="22"/>
            <w:szCs w:val="22"/>
            <w:lang w:val="en-GB"/>
          </w:rPr>
          <w:delText>primarily</w:delText>
        </w:r>
        <w:r w:rsidRPr="00F0191D" w:rsidDel="00E25AA4">
          <w:rPr>
            <w:rFonts w:ascii="Arial" w:hAnsi="Arial" w:cs="Arial"/>
            <w:sz w:val="22"/>
            <w:szCs w:val="22"/>
            <w:lang w:val="en-GB"/>
          </w:rPr>
          <w:delText xml:space="preserve"> climate-driven. For example, the sizing of roadlinks is driven by factors such as requirements of market access of economic goods and mobility requirements of the population. Climate and weather conditions, however, have an influence on their fitness for purpose and their long-term maintainability and operability. </w:delText>
        </w:r>
      </w:del>
    </w:p>
    <w:p w14:paraId="00BE8BA9" w14:textId="60A20435" w:rsidR="005F2B78" w:rsidRPr="00F0191D" w:rsidDel="00E25AA4" w:rsidRDefault="005F2B78">
      <w:pPr>
        <w:pStyle w:val="NormalWeb"/>
        <w:jc w:val="center"/>
        <w:rPr>
          <w:del w:id="854" w:author="Emelie Larrode" w:date="2016-05-27T11:38:00Z"/>
          <w:rFonts w:ascii="Arial" w:hAnsi="Arial" w:cs="Arial"/>
          <w:b/>
          <w:sz w:val="22"/>
          <w:szCs w:val="22"/>
          <w:lang w:val="en-GB"/>
        </w:rPr>
        <w:pPrChange w:id="855" w:author="Emelie Larrode" w:date="2016-05-27T11:38:00Z">
          <w:pPr>
            <w:pStyle w:val="NormalWeb"/>
            <w:numPr>
              <w:ilvl w:val="2"/>
              <w:numId w:val="14"/>
            </w:numPr>
            <w:ind w:left="720" w:hanging="720"/>
          </w:pPr>
        </w:pPrChange>
      </w:pPr>
      <w:del w:id="856" w:author="Emelie Larrode" w:date="2016-05-27T11:38:00Z">
        <w:r w:rsidRPr="00F0191D" w:rsidDel="00E25AA4">
          <w:rPr>
            <w:rFonts w:ascii="Arial" w:hAnsi="Arial" w:cs="Arial"/>
            <w:b/>
            <w:sz w:val="22"/>
            <w:szCs w:val="22"/>
            <w:lang w:val="en-GB"/>
          </w:rPr>
          <w:delText>The relationship between climate and the targets</w:delText>
        </w:r>
      </w:del>
    </w:p>
    <w:p w14:paraId="29007DB4" w14:textId="0C10F185" w:rsidR="005F2B78" w:rsidRPr="00F0191D" w:rsidDel="00E25AA4" w:rsidRDefault="005F2B78">
      <w:pPr>
        <w:pStyle w:val="NormalWeb"/>
        <w:jc w:val="center"/>
        <w:rPr>
          <w:del w:id="857" w:author="Emelie Larrode" w:date="2016-05-27T11:38:00Z"/>
          <w:rFonts w:ascii="Arial" w:hAnsi="Arial" w:cs="Arial"/>
          <w:sz w:val="22"/>
          <w:szCs w:val="22"/>
          <w:lang w:val="en-GB"/>
        </w:rPr>
        <w:pPrChange w:id="858" w:author="Emelie Larrode" w:date="2016-05-27T11:38:00Z">
          <w:pPr>
            <w:pStyle w:val="NormalWeb"/>
          </w:pPr>
        </w:pPrChange>
      </w:pPr>
      <w:del w:id="859" w:author="Emelie Larrode" w:date="2016-05-27T11:38:00Z">
        <w:r w:rsidRPr="00F0191D" w:rsidDel="00E25AA4">
          <w:rPr>
            <w:rFonts w:ascii="Arial" w:hAnsi="Arial" w:cs="Arial"/>
            <w:sz w:val="22"/>
            <w:szCs w:val="22"/>
            <w:lang w:val="en-GB"/>
          </w:rPr>
          <w:delText>The Goal 9 targets are aimed at building resilient infrastructure, promoting sustainable industrialization and fostering innovation. To illustrate the relevance of the possible impact of climate on infrastructure resilience here a few examples:</w:delText>
        </w:r>
      </w:del>
    </w:p>
    <w:p w14:paraId="12E33BC9" w14:textId="18AD0D58" w:rsidR="005F2B78" w:rsidRPr="00F0191D" w:rsidDel="00E25AA4" w:rsidRDefault="005F2B78">
      <w:pPr>
        <w:pStyle w:val="NormalWeb"/>
        <w:jc w:val="center"/>
        <w:rPr>
          <w:del w:id="860" w:author="Emelie Larrode" w:date="2016-05-27T11:38:00Z"/>
          <w:rFonts w:ascii="Arial" w:hAnsi="Arial" w:cs="Arial"/>
          <w:sz w:val="22"/>
          <w:szCs w:val="22"/>
          <w:lang w:val="en-GB"/>
        </w:rPr>
        <w:pPrChange w:id="861" w:author="Emelie Larrode" w:date="2016-05-27T11:38:00Z">
          <w:pPr>
            <w:pStyle w:val="NormalWeb"/>
            <w:numPr>
              <w:numId w:val="7"/>
            </w:numPr>
            <w:ind w:left="720" w:hanging="360"/>
          </w:pPr>
        </w:pPrChange>
      </w:pPr>
      <w:del w:id="862" w:author="Emelie Larrode" w:date="2016-05-27T11:38:00Z">
        <w:r w:rsidRPr="00F0191D" w:rsidDel="00E25AA4">
          <w:rPr>
            <w:rFonts w:ascii="Arial" w:hAnsi="Arial" w:cs="Arial"/>
            <w:sz w:val="22"/>
            <w:szCs w:val="22"/>
            <w:lang w:val="en-GB"/>
          </w:rPr>
          <w:delText>Hurricane frequency and intensity and infrastructure resilience in coastal communities:</w:delText>
        </w:r>
      </w:del>
    </w:p>
    <w:p w14:paraId="32794162" w14:textId="31DCF5F5" w:rsidR="005F2B78" w:rsidRPr="00F0191D" w:rsidDel="00E25AA4" w:rsidRDefault="005F2B78">
      <w:pPr>
        <w:pStyle w:val="NormalWeb"/>
        <w:jc w:val="center"/>
        <w:rPr>
          <w:del w:id="863" w:author="Emelie Larrode" w:date="2016-05-27T11:38:00Z"/>
          <w:rFonts w:ascii="Arial" w:hAnsi="Arial" w:cs="Arial"/>
          <w:sz w:val="22"/>
          <w:szCs w:val="22"/>
          <w:lang w:val="en-GB"/>
        </w:rPr>
        <w:pPrChange w:id="864" w:author="Emelie Larrode" w:date="2016-05-27T11:38:00Z">
          <w:pPr>
            <w:pStyle w:val="NormalWeb"/>
            <w:numPr>
              <w:numId w:val="7"/>
            </w:numPr>
            <w:ind w:left="720" w:hanging="360"/>
          </w:pPr>
        </w:pPrChange>
      </w:pPr>
      <w:del w:id="865" w:author="Emelie Larrode" w:date="2016-05-27T11:38:00Z">
        <w:r w:rsidRPr="00F0191D" w:rsidDel="00E25AA4">
          <w:rPr>
            <w:rFonts w:ascii="Arial" w:hAnsi="Arial" w:cs="Arial"/>
            <w:sz w:val="22"/>
            <w:szCs w:val="22"/>
            <w:lang w:val="en-GB"/>
          </w:rPr>
          <w:delText>Rainfall intensity and frequency, and the relationship to slope stability, suitability of freshwater storage and urban drainage systems.</w:delText>
        </w:r>
      </w:del>
    </w:p>
    <w:p w14:paraId="70CE2700" w14:textId="69E61D66" w:rsidR="005F2B78" w:rsidRPr="00F0191D" w:rsidDel="00E25AA4" w:rsidRDefault="005F2B78">
      <w:pPr>
        <w:pStyle w:val="NormalWeb"/>
        <w:jc w:val="center"/>
        <w:rPr>
          <w:del w:id="866" w:author="Emelie Larrode" w:date="2016-05-27T11:38:00Z"/>
          <w:rFonts w:ascii="Arial" w:hAnsi="Arial" w:cs="Arial"/>
          <w:sz w:val="22"/>
          <w:szCs w:val="22"/>
          <w:lang w:val="en-GB"/>
        </w:rPr>
        <w:pPrChange w:id="867" w:author="Emelie Larrode" w:date="2016-05-27T11:38:00Z">
          <w:pPr>
            <w:pStyle w:val="NormalWeb"/>
            <w:numPr>
              <w:numId w:val="7"/>
            </w:numPr>
            <w:ind w:left="720" w:hanging="360"/>
          </w:pPr>
        </w:pPrChange>
      </w:pPr>
      <w:del w:id="868" w:author="Emelie Larrode" w:date="2016-05-27T11:38:00Z">
        <w:r w:rsidRPr="00F0191D" w:rsidDel="00E25AA4">
          <w:rPr>
            <w:rFonts w:ascii="Arial" w:hAnsi="Arial" w:cs="Arial"/>
            <w:sz w:val="22"/>
            <w:szCs w:val="22"/>
            <w:lang w:val="en-GB"/>
          </w:rPr>
          <w:delText>Permafrost development and sustainability of road and energy links.</w:delText>
        </w:r>
      </w:del>
    </w:p>
    <w:p w14:paraId="2FBB1DC1" w14:textId="4EB4346A" w:rsidR="005F2B78" w:rsidRPr="00F0191D" w:rsidDel="00E25AA4" w:rsidRDefault="005F2B78">
      <w:pPr>
        <w:pStyle w:val="NormalWeb"/>
        <w:jc w:val="center"/>
        <w:rPr>
          <w:del w:id="869" w:author="Emelie Larrode" w:date="2016-05-27T11:38:00Z"/>
          <w:rFonts w:ascii="Arial" w:hAnsi="Arial" w:cs="Arial"/>
          <w:sz w:val="22"/>
          <w:szCs w:val="22"/>
          <w:lang w:val="en-GB"/>
        </w:rPr>
        <w:pPrChange w:id="870" w:author="Emelie Larrode" w:date="2016-05-27T11:38:00Z">
          <w:pPr>
            <w:pStyle w:val="NormalWeb"/>
            <w:numPr>
              <w:numId w:val="7"/>
            </w:numPr>
            <w:ind w:left="720" w:hanging="360"/>
          </w:pPr>
        </w:pPrChange>
      </w:pPr>
      <w:del w:id="871" w:author="Emelie Larrode" w:date="2016-05-27T11:38:00Z">
        <w:r w:rsidRPr="00F0191D" w:rsidDel="00E25AA4">
          <w:rPr>
            <w:rFonts w:ascii="Arial" w:hAnsi="Arial" w:cs="Arial"/>
            <w:sz w:val="22"/>
            <w:szCs w:val="22"/>
            <w:lang w:val="en-GB"/>
          </w:rPr>
          <w:delText>Seasonal sea ice development and the sustainability of shipping routes.</w:delText>
        </w:r>
      </w:del>
    </w:p>
    <w:p w14:paraId="387142D1" w14:textId="4A234608" w:rsidR="005F2B78" w:rsidRPr="00F0191D" w:rsidDel="00E25AA4" w:rsidRDefault="005F2B78">
      <w:pPr>
        <w:pStyle w:val="NormalWeb"/>
        <w:jc w:val="center"/>
        <w:rPr>
          <w:del w:id="872" w:author="Emelie Larrode" w:date="2016-05-27T11:38:00Z"/>
          <w:rFonts w:ascii="Arial" w:hAnsi="Arial" w:cs="Arial"/>
          <w:sz w:val="22"/>
          <w:szCs w:val="22"/>
          <w:lang w:val="en-GB"/>
        </w:rPr>
        <w:pPrChange w:id="873" w:author="Emelie Larrode" w:date="2016-05-27T11:38:00Z">
          <w:pPr>
            <w:pStyle w:val="NormalWeb"/>
            <w:numPr>
              <w:numId w:val="7"/>
            </w:numPr>
            <w:ind w:left="720" w:hanging="360"/>
          </w:pPr>
        </w:pPrChange>
      </w:pPr>
      <w:del w:id="874" w:author="Emelie Larrode" w:date="2016-05-27T11:38:00Z">
        <w:r w:rsidRPr="00F0191D" w:rsidDel="00E25AA4">
          <w:rPr>
            <w:rFonts w:ascii="Arial" w:hAnsi="Arial" w:cs="Arial"/>
            <w:sz w:val="22"/>
            <w:szCs w:val="22"/>
            <w:lang w:val="en-GB"/>
          </w:rPr>
          <w:delText>Icing conditions and its impact on the electricity grid .</w:delText>
        </w:r>
      </w:del>
    </w:p>
    <w:p w14:paraId="6C1D0D43" w14:textId="7E26F1AB" w:rsidR="005F2B78" w:rsidRPr="00F0191D" w:rsidDel="00E25AA4" w:rsidRDefault="005F2B78">
      <w:pPr>
        <w:pStyle w:val="NormalWeb"/>
        <w:jc w:val="center"/>
        <w:rPr>
          <w:del w:id="875" w:author="Emelie Larrode" w:date="2016-05-27T11:38:00Z"/>
          <w:rFonts w:ascii="Arial" w:hAnsi="Arial" w:cs="Arial"/>
          <w:sz w:val="22"/>
          <w:szCs w:val="22"/>
          <w:lang w:val="en-GB"/>
        </w:rPr>
        <w:pPrChange w:id="876" w:author="Emelie Larrode" w:date="2016-05-27T11:38:00Z">
          <w:pPr>
            <w:pStyle w:val="NormalWeb"/>
            <w:numPr>
              <w:numId w:val="7"/>
            </w:numPr>
            <w:ind w:left="720" w:hanging="360"/>
          </w:pPr>
        </w:pPrChange>
      </w:pPr>
      <w:del w:id="877" w:author="Emelie Larrode" w:date="2016-05-27T11:38:00Z">
        <w:r w:rsidRPr="00F0191D" w:rsidDel="00E25AA4">
          <w:rPr>
            <w:rFonts w:ascii="Arial" w:hAnsi="Arial" w:cs="Arial"/>
            <w:sz w:val="22"/>
            <w:szCs w:val="22"/>
            <w:lang w:val="en-GB"/>
          </w:rPr>
          <w:delText>Urban development: heat island effects and human health, sustainability of water and electricity supply as well as the health and care system to operate under more extreme scenarios.</w:delText>
        </w:r>
      </w:del>
    </w:p>
    <w:p w14:paraId="3192AC2A" w14:textId="6E5E4CEF" w:rsidR="005F2B78" w:rsidRPr="00F0191D" w:rsidDel="00E25AA4" w:rsidRDefault="005F2B78">
      <w:pPr>
        <w:pStyle w:val="NormalWeb"/>
        <w:jc w:val="center"/>
        <w:rPr>
          <w:del w:id="878" w:author="Emelie Larrode" w:date="2016-05-27T11:38:00Z"/>
          <w:rFonts w:ascii="Arial" w:hAnsi="Arial" w:cs="Arial"/>
          <w:sz w:val="22"/>
          <w:szCs w:val="22"/>
          <w:lang w:val="en-GB"/>
        </w:rPr>
        <w:pPrChange w:id="879" w:author="Emelie Larrode" w:date="2016-05-27T11:38:00Z">
          <w:pPr>
            <w:pStyle w:val="NormalWeb"/>
          </w:pPr>
        </w:pPrChange>
      </w:pPr>
      <w:del w:id="880" w:author="Emelie Larrode" w:date="2016-05-27T11:38:00Z">
        <w:r w:rsidRPr="00F0191D" w:rsidDel="00E25AA4">
          <w:rPr>
            <w:rFonts w:ascii="Arial" w:hAnsi="Arial" w:cs="Arial"/>
            <w:sz w:val="22"/>
            <w:szCs w:val="22"/>
            <w:lang w:val="en-GB"/>
          </w:rPr>
          <w:delText>All those require climate information in terms of high quality data about the past, as well as advice on methods how to account for the evolution of extreme events in the coming years and decades.</w:delText>
        </w:r>
      </w:del>
    </w:p>
    <w:p w14:paraId="62E3A597" w14:textId="311E6385" w:rsidR="005F2B78" w:rsidRPr="00F0191D" w:rsidDel="00E25AA4" w:rsidRDefault="005F2B78">
      <w:pPr>
        <w:pStyle w:val="NormalWeb"/>
        <w:jc w:val="center"/>
        <w:rPr>
          <w:del w:id="881" w:author="Emelie Larrode" w:date="2016-05-27T11:38:00Z"/>
          <w:color w:val="FF0000"/>
          <w:szCs w:val="22"/>
        </w:rPr>
        <w:pPrChange w:id="882" w:author="Emelie Larrode" w:date="2016-05-27T11:38:00Z">
          <w:pPr>
            <w:pStyle w:val="ListParagraph"/>
            <w:numPr>
              <w:ilvl w:val="1"/>
              <w:numId w:val="14"/>
            </w:numPr>
            <w:ind w:left="709" w:hanging="709"/>
          </w:pPr>
        </w:pPrChange>
      </w:pPr>
      <w:del w:id="883" w:author="Emelie Larrode" w:date="2016-05-27T11:38:00Z">
        <w:r w:rsidRPr="00F0191D" w:rsidDel="00E25AA4">
          <w:rPr>
            <w:color w:val="FF0000"/>
            <w:szCs w:val="22"/>
          </w:rPr>
          <w:lastRenderedPageBreak/>
          <w:delText>Reduced Inequality (SDG 10)</w:delText>
        </w:r>
      </w:del>
    </w:p>
    <w:p w14:paraId="53403390" w14:textId="30171948" w:rsidR="002F2FE8" w:rsidRPr="00F0191D" w:rsidDel="00E25AA4" w:rsidRDefault="002F2FE8">
      <w:pPr>
        <w:pStyle w:val="NormalWeb"/>
        <w:jc w:val="center"/>
        <w:rPr>
          <w:del w:id="884" w:author="Emelie Larrode" w:date="2016-05-27T11:38:00Z"/>
          <w:color w:val="FF0000"/>
        </w:rPr>
        <w:pPrChange w:id="885" w:author="Emelie Larrode" w:date="2016-05-27T11:38:00Z">
          <w:pPr>
            <w:pStyle w:val="WMOBodyText"/>
            <w:ind w:left="709" w:hanging="709"/>
          </w:pPr>
        </w:pPrChange>
      </w:pPr>
      <w:del w:id="886" w:author="Emelie Larrode" w:date="2016-05-27T11:38:00Z">
        <w:r w:rsidRPr="00F0191D" w:rsidDel="00E25AA4">
          <w:rPr>
            <w:color w:val="FF0000"/>
          </w:rPr>
          <w:delText>Input needed</w:delText>
        </w:r>
      </w:del>
    </w:p>
    <w:p w14:paraId="525485FE" w14:textId="6BCC5DB8" w:rsidR="005F2B78" w:rsidRPr="00F0191D" w:rsidDel="00E25AA4" w:rsidRDefault="005F2B78">
      <w:pPr>
        <w:pStyle w:val="NormalWeb"/>
        <w:jc w:val="center"/>
        <w:rPr>
          <w:del w:id="887" w:author="Emelie Larrode" w:date="2016-05-27T11:38:00Z"/>
          <w:rFonts w:ascii="Arial" w:hAnsi="Arial" w:cs="Arial"/>
          <w:color w:val="FF0000"/>
          <w:sz w:val="22"/>
          <w:szCs w:val="22"/>
          <w:lang w:val="en-GB"/>
        </w:rPr>
        <w:pPrChange w:id="888" w:author="Emelie Larrode" w:date="2016-05-27T11:38:00Z">
          <w:pPr>
            <w:pStyle w:val="NormalWeb"/>
            <w:numPr>
              <w:ilvl w:val="1"/>
              <w:numId w:val="14"/>
            </w:numPr>
            <w:ind w:left="709" w:hanging="709"/>
          </w:pPr>
        </w:pPrChange>
      </w:pPr>
      <w:del w:id="889" w:author="Emelie Larrode" w:date="2016-05-27T11:38:00Z">
        <w:r w:rsidRPr="00F0191D" w:rsidDel="00E25AA4">
          <w:rPr>
            <w:rFonts w:ascii="Arial" w:hAnsi="Arial" w:cs="Arial"/>
            <w:color w:val="FF0000"/>
            <w:sz w:val="22"/>
            <w:szCs w:val="22"/>
            <w:lang w:val="en-GB"/>
          </w:rPr>
          <w:delText>Sustainable consumption and Production Patterns (SDG 12)</w:delText>
        </w:r>
      </w:del>
    </w:p>
    <w:p w14:paraId="23411512" w14:textId="64D0603F" w:rsidR="002F2FE8" w:rsidRPr="00F0191D" w:rsidDel="00E25AA4" w:rsidRDefault="002F2FE8">
      <w:pPr>
        <w:pStyle w:val="NormalWeb"/>
        <w:jc w:val="center"/>
        <w:rPr>
          <w:del w:id="890" w:author="Emelie Larrode" w:date="2016-05-27T11:38:00Z"/>
          <w:rFonts w:ascii="Arial" w:hAnsi="Arial" w:cs="Arial"/>
          <w:color w:val="FF0000"/>
          <w:sz w:val="22"/>
          <w:szCs w:val="22"/>
          <w:lang w:val="en-GB"/>
        </w:rPr>
        <w:pPrChange w:id="891" w:author="Emelie Larrode" w:date="2016-05-27T11:38:00Z">
          <w:pPr>
            <w:pStyle w:val="NormalWeb"/>
            <w:ind w:left="709" w:hanging="709"/>
          </w:pPr>
        </w:pPrChange>
      </w:pPr>
      <w:del w:id="892" w:author="Emelie Larrode" w:date="2016-05-27T11:38:00Z">
        <w:r w:rsidRPr="00F0191D" w:rsidDel="00E25AA4">
          <w:rPr>
            <w:rFonts w:ascii="Arial" w:hAnsi="Arial" w:cs="Arial"/>
            <w:color w:val="FF0000"/>
            <w:sz w:val="22"/>
            <w:szCs w:val="22"/>
            <w:lang w:val="en-GB"/>
          </w:rPr>
          <w:delText>Input needed</w:delText>
        </w:r>
      </w:del>
    </w:p>
    <w:p w14:paraId="0FA54FF2" w14:textId="1D4BDBAB" w:rsidR="005F2B78" w:rsidRPr="00F0191D" w:rsidDel="00E25AA4" w:rsidRDefault="005F2B78">
      <w:pPr>
        <w:pStyle w:val="NormalWeb"/>
        <w:jc w:val="center"/>
        <w:rPr>
          <w:del w:id="893" w:author="Emelie Larrode" w:date="2016-05-27T11:38:00Z"/>
          <w:rFonts w:ascii="Arial" w:hAnsi="Arial" w:cs="Arial"/>
          <w:color w:val="FF0000"/>
          <w:sz w:val="22"/>
          <w:szCs w:val="22"/>
          <w:lang w:val="en-GB"/>
        </w:rPr>
        <w:pPrChange w:id="894" w:author="Emelie Larrode" w:date="2016-05-27T11:38:00Z">
          <w:pPr>
            <w:pStyle w:val="NormalWeb"/>
            <w:numPr>
              <w:ilvl w:val="1"/>
              <w:numId w:val="14"/>
            </w:numPr>
            <w:ind w:left="709" w:hanging="709"/>
          </w:pPr>
        </w:pPrChange>
      </w:pPr>
      <w:del w:id="895" w:author="Emelie Larrode" w:date="2016-05-27T11:38:00Z">
        <w:r w:rsidRPr="00F0191D" w:rsidDel="00E25AA4">
          <w:rPr>
            <w:rFonts w:ascii="Arial" w:hAnsi="Arial" w:cs="Arial"/>
            <w:color w:val="FF0000"/>
            <w:sz w:val="22"/>
            <w:szCs w:val="22"/>
            <w:lang w:val="en-GB"/>
          </w:rPr>
          <w:delText>Oceans, seas and marine resources (SDG 14)</w:delText>
        </w:r>
      </w:del>
    </w:p>
    <w:p w14:paraId="3038F998" w14:textId="113ABB41" w:rsidR="002F2FE8" w:rsidRPr="00F0191D" w:rsidDel="00E25AA4" w:rsidRDefault="002F2FE8">
      <w:pPr>
        <w:pStyle w:val="NormalWeb"/>
        <w:jc w:val="center"/>
        <w:rPr>
          <w:del w:id="896" w:author="Emelie Larrode" w:date="2016-05-27T11:38:00Z"/>
          <w:rFonts w:ascii="Arial" w:hAnsi="Arial" w:cs="Arial"/>
          <w:color w:val="FF0000"/>
          <w:sz w:val="22"/>
          <w:szCs w:val="22"/>
          <w:lang w:val="en-GB"/>
        </w:rPr>
        <w:pPrChange w:id="897" w:author="Emelie Larrode" w:date="2016-05-27T11:38:00Z">
          <w:pPr>
            <w:pStyle w:val="NormalWeb"/>
            <w:ind w:left="709" w:hanging="709"/>
          </w:pPr>
        </w:pPrChange>
      </w:pPr>
      <w:del w:id="898" w:author="Emelie Larrode" w:date="2016-05-27T11:38:00Z">
        <w:r w:rsidRPr="00F0191D" w:rsidDel="00E25AA4">
          <w:rPr>
            <w:rFonts w:ascii="Arial" w:hAnsi="Arial" w:cs="Arial"/>
            <w:color w:val="FF0000"/>
            <w:sz w:val="22"/>
            <w:szCs w:val="22"/>
            <w:lang w:val="en-GB"/>
          </w:rPr>
          <w:delText>Input needed</w:delText>
        </w:r>
      </w:del>
    </w:p>
    <w:p w14:paraId="53F8B541" w14:textId="2F8AF6A2" w:rsidR="005F2B78" w:rsidRPr="00F0191D" w:rsidDel="00E25AA4" w:rsidRDefault="005F2B78">
      <w:pPr>
        <w:pStyle w:val="NormalWeb"/>
        <w:jc w:val="center"/>
        <w:rPr>
          <w:del w:id="899" w:author="Emelie Larrode" w:date="2016-05-27T11:38:00Z"/>
          <w:rFonts w:ascii="Arial" w:hAnsi="Arial" w:cs="Arial"/>
          <w:color w:val="FF0000"/>
          <w:sz w:val="22"/>
          <w:szCs w:val="22"/>
          <w:lang w:val="en-GB"/>
        </w:rPr>
        <w:pPrChange w:id="900" w:author="Emelie Larrode" w:date="2016-05-27T11:38:00Z">
          <w:pPr>
            <w:pStyle w:val="NormalWeb"/>
            <w:numPr>
              <w:ilvl w:val="1"/>
              <w:numId w:val="14"/>
            </w:numPr>
            <w:ind w:left="709" w:hanging="709"/>
          </w:pPr>
        </w:pPrChange>
      </w:pPr>
      <w:del w:id="901" w:author="Emelie Larrode" w:date="2016-05-27T11:38:00Z">
        <w:r w:rsidRPr="00F0191D" w:rsidDel="00E25AA4">
          <w:rPr>
            <w:rFonts w:ascii="Arial" w:hAnsi="Arial" w:cs="Arial"/>
            <w:color w:val="FF0000"/>
            <w:sz w:val="22"/>
            <w:szCs w:val="22"/>
            <w:lang w:val="en-GB"/>
          </w:rPr>
          <w:delText>Terrestrial Ecosystems (SDG 15)</w:delText>
        </w:r>
      </w:del>
    </w:p>
    <w:p w14:paraId="2439856C" w14:textId="70AFB760" w:rsidR="002F2FE8" w:rsidRPr="00F0191D" w:rsidDel="00E25AA4" w:rsidRDefault="002F2FE8">
      <w:pPr>
        <w:pStyle w:val="NormalWeb"/>
        <w:jc w:val="center"/>
        <w:rPr>
          <w:del w:id="902" w:author="Emelie Larrode" w:date="2016-05-27T11:38:00Z"/>
          <w:rFonts w:ascii="Arial" w:hAnsi="Arial" w:cs="Arial"/>
          <w:color w:val="FF0000"/>
          <w:sz w:val="22"/>
          <w:szCs w:val="22"/>
          <w:lang w:val="en-GB"/>
        </w:rPr>
        <w:pPrChange w:id="903" w:author="Emelie Larrode" w:date="2016-05-27T11:38:00Z">
          <w:pPr>
            <w:pStyle w:val="NormalWeb"/>
            <w:ind w:left="709" w:hanging="709"/>
          </w:pPr>
        </w:pPrChange>
      </w:pPr>
      <w:del w:id="904" w:author="Emelie Larrode" w:date="2016-05-27T11:38:00Z">
        <w:r w:rsidRPr="00F0191D" w:rsidDel="00E25AA4">
          <w:rPr>
            <w:rFonts w:ascii="Arial" w:hAnsi="Arial" w:cs="Arial"/>
            <w:color w:val="FF0000"/>
            <w:sz w:val="22"/>
            <w:szCs w:val="22"/>
            <w:lang w:val="en-GB"/>
          </w:rPr>
          <w:delText>Input needed</w:delText>
        </w:r>
      </w:del>
    </w:p>
    <w:p w14:paraId="074E5D40" w14:textId="3EF502F0" w:rsidR="005F2B78" w:rsidRPr="00F0191D" w:rsidDel="00E25AA4" w:rsidRDefault="005F2B78">
      <w:pPr>
        <w:pStyle w:val="NormalWeb"/>
        <w:jc w:val="center"/>
        <w:rPr>
          <w:del w:id="905" w:author="Emelie Larrode" w:date="2016-05-27T11:38:00Z"/>
          <w:rFonts w:ascii="Arial" w:hAnsi="Arial" w:cs="Arial"/>
          <w:color w:val="FF0000"/>
          <w:sz w:val="22"/>
          <w:szCs w:val="22"/>
          <w:lang w:val="en-GB"/>
        </w:rPr>
        <w:pPrChange w:id="906" w:author="Emelie Larrode" w:date="2016-05-27T11:38:00Z">
          <w:pPr>
            <w:pStyle w:val="NormalWeb"/>
            <w:numPr>
              <w:ilvl w:val="1"/>
              <w:numId w:val="14"/>
            </w:numPr>
            <w:tabs>
              <w:tab w:val="left" w:pos="709"/>
              <w:tab w:val="left" w:pos="8222"/>
            </w:tabs>
            <w:ind w:left="709" w:hanging="709"/>
          </w:pPr>
        </w:pPrChange>
      </w:pPr>
      <w:del w:id="907" w:author="Emelie Larrode" w:date="2016-05-27T11:38:00Z">
        <w:r w:rsidRPr="00F0191D" w:rsidDel="00E25AA4">
          <w:rPr>
            <w:rFonts w:ascii="Arial" w:hAnsi="Arial" w:cs="Arial"/>
            <w:color w:val="FF0000"/>
            <w:sz w:val="22"/>
            <w:szCs w:val="22"/>
            <w:lang w:val="en-GB"/>
          </w:rPr>
          <w:delText>Peaceful and inclusive societies (SDG 16)</w:delText>
        </w:r>
      </w:del>
    </w:p>
    <w:p w14:paraId="47031E57" w14:textId="09384243" w:rsidR="002F2FE8" w:rsidRPr="00F0191D" w:rsidDel="00E25AA4" w:rsidRDefault="002F2FE8">
      <w:pPr>
        <w:pStyle w:val="NormalWeb"/>
        <w:jc w:val="center"/>
        <w:rPr>
          <w:del w:id="908" w:author="Emelie Larrode" w:date="2016-05-27T11:38:00Z"/>
          <w:rFonts w:ascii="Arial" w:hAnsi="Arial" w:cs="Arial"/>
          <w:color w:val="FF0000"/>
          <w:sz w:val="22"/>
          <w:szCs w:val="22"/>
          <w:lang w:val="en-GB"/>
        </w:rPr>
        <w:pPrChange w:id="909" w:author="Emelie Larrode" w:date="2016-05-27T11:38:00Z">
          <w:pPr>
            <w:pStyle w:val="NormalWeb"/>
            <w:tabs>
              <w:tab w:val="left" w:pos="709"/>
              <w:tab w:val="left" w:pos="8222"/>
            </w:tabs>
            <w:ind w:left="709" w:hanging="709"/>
          </w:pPr>
        </w:pPrChange>
      </w:pPr>
      <w:del w:id="910" w:author="Emelie Larrode" w:date="2016-05-27T11:38:00Z">
        <w:r w:rsidRPr="00F0191D" w:rsidDel="00E25AA4">
          <w:rPr>
            <w:rFonts w:ascii="Arial" w:hAnsi="Arial" w:cs="Arial"/>
            <w:color w:val="FF0000"/>
            <w:sz w:val="22"/>
            <w:szCs w:val="22"/>
            <w:lang w:val="en-GB"/>
          </w:rPr>
          <w:delText>Input needed</w:delText>
        </w:r>
      </w:del>
    </w:p>
    <w:p w14:paraId="645C2389" w14:textId="576832D4" w:rsidR="005F2B78" w:rsidRPr="00F0191D" w:rsidDel="00E25AA4" w:rsidRDefault="005F2B78">
      <w:pPr>
        <w:pStyle w:val="NormalWeb"/>
        <w:jc w:val="center"/>
        <w:rPr>
          <w:del w:id="911" w:author="Emelie Larrode" w:date="2016-05-27T11:38:00Z"/>
          <w:rFonts w:ascii="Arial" w:hAnsi="Arial" w:cs="Arial"/>
          <w:color w:val="FF0000"/>
          <w:sz w:val="22"/>
          <w:szCs w:val="22"/>
          <w:lang w:val="en-GB"/>
        </w:rPr>
        <w:pPrChange w:id="912" w:author="Emelie Larrode" w:date="2016-05-27T11:38:00Z">
          <w:pPr>
            <w:pStyle w:val="NormalWeb"/>
            <w:numPr>
              <w:numId w:val="13"/>
            </w:numPr>
            <w:tabs>
              <w:tab w:val="num" w:pos="720"/>
              <w:tab w:val="left" w:pos="8222"/>
            </w:tabs>
            <w:ind w:left="709" w:hanging="709"/>
          </w:pPr>
        </w:pPrChange>
      </w:pPr>
      <w:del w:id="913" w:author="Emelie Larrode" w:date="2016-05-27T11:38:00Z">
        <w:r w:rsidRPr="00F0191D" w:rsidDel="00E25AA4">
          <w:rPr>
            <w:rFonts w:ascii="Arial" w:hAnsi="Arial" w:cs="Arial"/>
            <w:color w:val="FF0000"/>
            <w:sz w:val="22"/>
            <w:szCs w:val="22"/>
            <w:lang w:val="en-GB"/>
          </w:rPr>
          <w:delText>Means of implementation (SDG 17)</w:delText>
        </w:r>
      </w:del>
    </w:p>
    <w:p w14:paraId="2EB3FC26" w14:textId="2F9E05E8" w:rsidR="002F2FE8" w:rsidRPr="00F0191D" w:rsidDel="00E25AA4" w:rsidRDefault="002F2FE8">
      <w:pPr>
        <w:pStyle w:val="NormalWeb"/>
        <w:jc w:val="center"/>
        <w:rPr>
          <w:del w:id="914" w:author="Emelie Larrode" w:date="2016-05-27T11:38:00Z"/>
          <w:rFonts w:ascii="Arial" w:hAnsi="Arial" w:cs="Arial"/>
          <w:color w:val="FF0000"/>
          <w:sz w:val="22"/>
          <w:szCs w:val="22"/>
          <w:lang w:val="en-GB"/>
        </w:rPr>
        <w:pPrChange w:id="915" w:author="Emelie Larrode" w:date="2016-05-27T11:38:00Z">
          <w:pPr>
            <w:pStyle w:val="NormalWeb"/>
            <w:tabs>
              <w:tab w:val="left" w:pos="709"/>
              <w:tab w:val="left" w:pos="8222"/>
            </w:tabs>
          </w:pPr>
        </w:pPrChange>
      </w:pPr>
      <w:del w:id="916" w:author="Emelie Larrode" w:date="2016-05-27T11:38:00Z">
        <w:r w:rsidRPr="00F0191D" w:rsidDel="00E25AA4">
          <w:rPr>
            <w:rFonts w:ascii="Arial" w:hAnsi="Arial" w:cs="Arial"/>
            <w:color w:val="FF0000"/>
            <w:sz w:val="22"/>
            <w:szCs w:val="22"/>
            <w:lang w:val="en-GB"/>
          </w:rPr>
          <w:delText>Input needed</w:delText>
        </w:r>
        <w:r w:rsidR="00F00094" w:rsidRPr="00F0191D" w:rsidDel="00E25AA4">
          <w:rPr>
            <w:rFonts w:ascii="Arial" w:hAnsi="Arial" w:cs="Arial"/>
            <w:color w:val="FF0000"/>
            <w:sz w:val="22"/>
            <w:szCs w:val="22"/>
            <w:lang w:val="en-GB"/>
          </w:rPr>
          <w:delText xml:space="preserve"> – Boxes available</w:delText>
        </w:r>
      </w:del>
    </w:p>
    <w:p w14:paraId="3DCC1CF4" w14:textId="533BD974" w:rsidR="005F2B78" w:rsidRPr="00F0191D" w:rsidDel="00E25AA4" w:rsidRDefault="005F2B78">
      <w:pPr>
        <w:pStyle w:val="NormalWeb"/>
        <w:jc w:val="center"/>
        <w:rPr>
          <w:del w:id="917" w:author="Emelie Larrode" w:date="2016-05-27T11:38:00Z"/>
          <w:rFonts w:ascii="Arial" w:hAnsi="Arial" w:cs="Arial"/>
          <w:b/>
          <w:sz w:val="22"/>
          <w:szCs w:val="22"/>
          <w:lang w:val="en-GB"/>
        </w:rPr>
        <w:pPrChange w:id="918" w:author="Emelie Larrode" w:date="2016-05-27T11:38:00Z">
          <w:pPr>
            <w:pStyle w:val="NormalWeb"/>
            <w:tabs>
              <w:tab w:val="left" w:pos="709"/>
              <w:tab w:val="left" w:pos="8222"/>
            </w:tabs>
          </w:pPr>
        </w:pPrChange>
      </w:pPr>
      <w:del w:id="919" w:author="Emelie Larrode" w:date="2016-05-27T11:38:00Z">
        <w:r w:rsidRPr="00F0191D" w:rsidDel="00E25AA4">
          <w:rPr>
            <w:rFonts w:ascii="Arial" w:hAnsi="Arial" w:cs="Arial"/>
            <w:b/>
            <w:sz w:val="22"/>
            <w:szCs w:val="22"/>
            <w:lang w:val="en-GB"/>
          </w:rPr>
          <w:delText>6.</w:delText>
        </w:r>
        <w:r w:rsidRPr="00F0191D" w:rsidDel="00E25AA4">
          <w:rPr>
            <w:rFonts w:ascii="Arial" w:hAnsi="Arial" w:cs="Arial"/>
            <w:b/>
            <w:sz w:val="22"/>
            <w:szCs w:val="22"/>
            <w:lang w:val="en-GB"/>
          </w:rPr>
          <w:tab/>
          <w:delText>Relevant Climate Services</w:delText>
        </w:r>
      </w:del>
    </w:p>
    <w:p w14:paraId="5A7FA2D7" w14:textId="0C313BEF" w:rsidR="005F2B78" w:rsidRPr="00F0191D" w:rsidDel="00E25AA4" w:rsidRDefault="005F2B78">
      <w:pPr>
        <w:pStyle w:val="NormalWeb"/>
        <w:jc w:val="center"/>
        <w:rPr>
          <w:del w:id="920" w:author="Emelie Larrode" w:date="2016-05-27T11:38:00Z"/>
          <w:rFonts w:ascii="Arial" w:hAnsi="Arial" w:cs="Arial"/>
          <w:sz w:val="22"/>
          <w:szCs w:val="22"/>
          <w:lang w:val="en-GB"/>
        </w:rPr>
        <w:pPrChange w:id="921" w:author="Emelie Larrode" w:date="2016-05-27T11:38:00Z">
          <w:pPr>
            <w:pStyle w:val="NormalWeb"/>
            <w:ind w:right="-532"/>
          </w:pPr>
        </w:pPrChange>
      </w:pPr>
      <w:del w:id="922" w:author="Emelie Larrode" w:date="2016-05-27T11:38:00Z">
        <w:r w:rsidRPr="00F0191D" w:rsidDel="00E25AA4">
          <w:rPr>
            <w:rFonts w:ascii="Arial" w:hAnsi="Arial" w:cs="Arial"/>
            <w:sz w:val="22"/>
            <w:szCs w:val="22"/>
            <w:lang w:val="en-GB"/>
          </w:rPr>
          <w:delText>The full range of climate information and services are of direct relevance to meeting the SDG Goals. This includes historical information for the full range of climate variables, including rainfall, temperature, evaporation, wind, etc. Information that should also be derived from these historical sequences for design and planning purposes, includes statistical data such as rainfall intensity-frequency-duration curves, probable maximum precipitation, temperature extremes, hot and cold spell statistics, wind roses, etc.</w:delText>
        </w:r>
      </w:del>
    </w:p>
    <w:p w14:paraId="6D970904" w14:textId="0CC3172F" w:rsidR="005F2B78" w:rsidRPr="00F0191D" w:rsidDel="00E25AA4" w:rsidRDefault="005F2B78">
      <w:pPr>
        <w:pStyle w:val="NormalWeb"/>
        <w:jc w:val="center"/>
        <w:rPr>
          <w:del w:id="923" w:author="Emelie Larrode" w:date="2016-05-27T11:38:00Z"/>
          <w:rFonts w:ascii="Arial" w:hAnsi="Arial" w:cs="Arial"/>
          <w:sz w:val="22"/>
          <w:szCs w:val="22"/>
          <w:lang w:val="en-GB"/>
        </w:rPr>
        <w:pPrChange w:id="924" w:author="Emelie Larrode" w:date="2016-05-27T11:38:00Z">
          <w:pPr>
            <w:pStyle w:val="NormalWeb"/>
            <w:ind w:right="-532"/>
          </w:pPr>
        </w:pPrChange>
      </w:pPr>
      <w:del w:id="925" w:author="Emelie Larrode" w:date="2016-05-27T11:38:00Z">
        <w:r w:rsidRPr="00F0191D" w:rsidDel="00E25AA4">
          <w:rPr>
            <w:rFonts w:ascii="Arial" w:hAnsi="Arial" w:cs="Arial"/>
            <w:sz w:val="22"/>
            <w:szCs w:val="22"/>
            <w:lang w:val="en-GB"/>
          </w:rPr>
          <w:delText>The use of seasonal and sub-seasonal outlooks and other related products and services will also be highly important to the maintenance and operation of agricultural, health, water related supply, delivery and water-quality and other management systems.</w:delText>
        </w:r>
      </w:del>
    </w:p>
    <w:p w14:paraId="472C6120" w14:textId="177E92D1" w:rsidR="002F2FE8" w:rsidRPr="00F0191D" w:rsidDel="00E25AA4" w:rsidRDefault="002F2FE8">
      <w:pPr>
        <w:pStyle w:val="NormalWeb"/>
        <w:jc w:val="center"/>
        <w:rPr>
          <w:del w:id="926" w:author="Emelie Larrode" w:date="2016-05-27T11:38:00Z"/>
          <w:szCs w:val="22"/>
        </w:rPr>
        <w:pPrChange w:id="927" w:author="Emelie Larrode" w:date="2016-05-27T11:38:00Z">
          <w:pPr/>
        </w:pPrChange>
      </w:pPr>
      <w:del w:id="928" w:author="Emelie Larrode" w:date="2016-05-27T11:38:00Z">
        <w:r w:rsidRPr="00F0191D" w:rsidDel="00E25AA4">
          <w:rPr>
            <w:noProof/>
            <w:lang w:val="en-US" w:eastAsia="zh-TW"/>
            <w:rPrChange w:id="929">
              <w:rPr>
                <w:noProof/>
                <w:lang w:val="en-US" w:eastAsia="zh-TW"/>
              </w:rPr>
            </w:rPrChange>
          </w:rPr>
          <w:lastRenderedPageBreak/>
          <mc:AlternateContent>
            <mc:Choice Requires="wps">
              <w:drawing>
                <wp:anchor distT="0" distB="0" distL="114300" distR="114300" simplePos="0" relativeHeight="251679744" behindDoc="0" locked="0" layoutInCell="1" allowOverlap="1" wp14:anchorId="01AC66FC" wp14:editId="62029901">
                  <wp:simplePos x="0" y="0"/>
                  <wp:positionH relativeFrom="margin">
                    <wp:posOffset>0</wp:posOffset>
                  </wp:positionH>
                  <wp:positionV relativeFrom="paragraph">
                    <wp:posOffset>196850</wp:posOffset>
                  </wp:positionV>
                  <wp:extent cx="5829300" cy="5029200"/>
                  <wp:effectExtent l="0" t="0" r="38100" b="25400"/>
                  <wp:wrapSquare wrapText="bothSides"/>
                  <wp:docPr id="14" name="Text Box 14"/>
                  <wp:cNvGraphicFramePr/>
                  <a:graphic xmlns:a="http://schemas.openxmlformats.org/drawingml/2006/main">
                    <a:graphicData uri="http://schemas.microsoft.com/office/word/2010/wordprocessingShape">
                      <wps:wsp>
                        <wps:cNvSpPr txBox="1"/>
                        <wps:spPr>
                          <a:xfrm>
                            <a:off x="0" y="0"/>
                            <a:ext cx="5829300" cy="5029200"/>
                          </a:xfrm>
                          <a:prstGeom prst="rect">
                            <a:avLst/>
                          </a:prstGeom>
                          <a:ln/>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2">
                            <a:schemeClr val="dk1"/>
                          </a:lnRef>
                          <a:fillRef idx="1">
                            <a:schemeClr val="lt1"/>
                          </a:fillRef>
                          <a:effectRef idx="0">
                            <a:schemeClr val="dk1"/>
                          </a:effectRef>
                          <a:fontRef idx="minor">
                            <a:schemeClr val="dk1"/>
                          </a:fontRef>
                        </wps:style>
                        <wps:txbx>
                          <w:txbxContent>
                            <w:p w14:paraId="3B465D07" w14:textId="7FB0F787" w:rsidR="002F2FE8" w:rsidRPr="00540F6F" w:rsidRDefault="002F2FE8" w:rsidP="002F2FE8">
                              <w:pPr>
                                <w:jc w:val="left"/>
                                <w:rPr>
                                  <w:sz w:val="20"/>
                                </w:rPr>
                              </w:pPr>
                              <w:r w:rsidRPr="00540F6F">
                                <w:rPr>
                                  <w:sz w:val="20"/>
                                </w:rPr>
                                <w:t>Climate</w:t>
                              </w:r>
                              <w:r>
                                <w:rPr>
                                  <w:sz w:val="20"/>
                                </w:rPr>
                                <w:t xml:space="preserve"> Services needed – Example – Energy Sector </w:t>
                              </w:r>
                            </w:p>
                            <w:p w14:paraId="1629415C" w14:textId="77777777" w:rsidR="002F2FE8" w:rsidRDefault="002F2FE8" w:rsidP="002F2FE8">
                              <w:pPr>
                                <w:rPr>
                                  <w:szCs w:val="22"/>
                                </w:rPr>
                              </w:pPr>
                            </w:p>
                            <w:p w14:paraId="0D7702CE" w14:textId="3BF38599" w:rsidR="002F2FE8" w:rsidRPr="002F2FE8" w:rsidRDefault="002F2FE8" w:rsidP="002F2FE8">
                              <w:pPr>
                                <w:jc w:val="left"/>
                                <w:rPr>
                                  <w:sz w:val="20"/>
                                </w:rPr>
                              </w:pPr>
                              <w:r w:rsidRPr="002F2FE8">
                                <w:rPr>
                                  <w:sz w:val="20"/>
                                </w:rPr>
                                <w:t>Interventions related tools and methods are focus on five areas of energy system operations:</w:t>
                              </w:r>
                            </w:p>
                            <w:p w14:paraId="29B34199" w14:textId="77777777" w:rsidR="002F2FE8" w:rsidRPr="002F2FE8" w:rsidRDefault="002F2FE8" w:rsidP="002F2FE8">
                              <w:pPr>
                                <w:pStyle w:val="ListParagraph"/>
                                <w:numPr>
                                  <w:ilvl w:val="0"/>
                                  <w:numId w:val="10"/>
                                </w:numPr>
                                <w:tabs>
                                  <w:tab w:val="clear" w:pos="1134"/>
                                </w:tabs>
                                <w:spacing w:before="120"/>
                                <w:ind w:left="357" w:hanging="357"/>
                                <w:jc w:val="left"/>
                                <w:rPr>
                                  <w:sz w:val="20"/>
                                </w:rPr>
                              </w:pPr>
                              <w:r w:rsidRPr="002F2FE8">
                                <w:rPr>
                                  <w:rFonts w:eastAsia="PMingLiU"/>
                                  <w:i/>
                                  <w:color w:val="000000"/>
                                  <w:sz w:val="20"/>
                                </w:rPr>
                                <w:t xml:space="preserve">Identification &amp; Resource Assessment </w:t>
                              </w:r>
                              <w:r w:rsidRPr="002F2FE8">
                                <w:rPr>
                                  <w:rFonts w:eastAsia="PMingLiU"/>
                                  <w:color w:val="000000"/>
                                  <w:sz w:val="20"/>
                                </w:rPr>
                                <w:t>– Climate information (historical and projected) for an initial assessment of the energy resource and the required infrastructure, and for management of weather/climate hazards and risks.</w:t>
                              </w:r>
                            </w:p>
                            <w:p w14:paraId="5CE85D3A" w14:textId="77777777" w:rsidR="002F2FE8" w:rsidRPr="002F2FE8" w:rsidRDefault="002F2FE8" w:rsidP="002F2FE8">
                              <w:pPr>
                                <w:pStyle w:val="ListParagraph"/>
                                <w:numPr>
                                  <w:ilvl w:val="0"/>
                                  <w:numId w:val="10"/>
                                </w:numPr>
                                <w:tabs>
                                  <w:tab w:val="clear" w:pos="1134"/>
                                </w:tabs>
                                <w:spacing w:before="60" w:after="60"/>
                                <w:ind w:left="357" w:hanging="357"/>
                                <w:contextualSpacing w:val="0"/>
                                <w:jc w:val="left"/>
                                <w:rPr>
                                  <w:sz w:val="20"/>
                                </w:rPr>
                              </w:pPr>
                              <w:r w:rsidRPr="002F2FE8">
                                <w:rPr>
                                  <w:rFonts w:eastAsia="PMingLiU"/>
                                  <w:i/>
                                  <w:color w:val="000000"/>
                                  <w:sz w:val="20"/>
                                </w:rPr>
                                <w:t xml:space="preserve">Impact assessments (including infrastructure and environment) </w:t>
                              </w:r>
                              <w:r w:rsidRPr="002F2FE8">
                                <w:rPr>
                                  <w:rFonts w:eastAsia="PMingLiU"/>
                                  <w:color w:val="000000"/>
                                  <w:sz w:val="20"/>
                                </w:rPr>
                                <w:t>– Detailed and tailored weather and climate information (historical and projected) for codes, standards, site-specific designs and policy, to assist with the construction and maintenance of the energy system infrastructure (e.g. hydropower plants or solar collectors), including connecting infrastructure for energy transmission, distribution, and transfer, as well as detailed site-specific and regional climate information (mainly historical) for assessments and mitigation of impact of energy systems on the surrounding environment (e.g. air quality modifications), on human health (e.g. air particles), on ecosystems (e.g. solar plants, marine turbines) and wildlife as well as potential contributions to GHG reduction.</w:t>
                              </w:r>
                            </w:p>
                            <w:p w14:paraId="594D6152" w14:textId="77777777" w:rsidR="002F2FE8" w:rsidRPr="002F2FE8" w:rsidRDefault="002F2FE8" w:rsidP="002F2FE8">
                              <w:pPr>
                                <w:pStyle w:val="ListParagraph"/>
                                <w:numPr>
                                  <w:ilvl w:val="0"/>
                                  <w:numId w:val="10"/>
                                </w:numPr>
                                <w:tabs>
                                  <w:tab w:val="clear" w:pos="1134"/>
                                </w:tabs>
                                <w:spacing w:before="60" w:after="60"/>
                                <w:ind w:left="357" w:hanging="357"/>
                                <w:contextualSpacing w:val="0"/>
                                <w:jc w:val="left"/>
                                <w:rPr>
                                  <w:sz w:val="20"/>
                                </w:rPr>
                              </w:pPr>
                              <w:r w:rsidRPr="002F2FE8">
                                <w:rPr>
                                  <w:rFonts w:eastAsia="PMingLiU"/>
                                  <w:i/>
                                  <w:color w:val="000000"/>
                                  <w:sz w:val="20"/>
                                </w:rPr>
                                <w:t>Site Selection</w:t>
                              </w:r>
                              <w:r w:rsidRPr="002F2FE8">
                                <w:rPr>
                                  <w:rFonts w:eastAsia="PMingLiU"/>
                                  <w:color w:val="000000"/>
                                  <w:sz w:val="20"/>
                                </w:rPr>
                                <w:t xml:space="preserve"> &amp; </w:t>
                              </w:r>
                              <w:r w:rsidRPr="002F2FE8">
                                <w:rPr>
                                  <w:rFonts w:eastAsia="PMingLiU"/>
                                  <w:i/>
                                  <w:color w:val="000000"/>
                                  <w:sz w:val="20"/>
                                </w:rPr>
                                <w:t>Financing</w:t>
                              </w:r>
                              <w:r w:rsidRPr="002F2FE8">
                                <w:rPr>
                                  <w:rFonts w:eastAsia="PMingLiU"/>
                                  <w:color w:val="000000"/>
                                  <w:sz w:val="20"/>
                                </w:rPr>
                                <w:t xml:space="preserve"> – Detailed site-specific climate information (mainly historical) for rigorous resource assessment, risk management and financial closure.</w:t>
                              </w:r>
                            </w:p>
                            <w:p w14:paraId="089B6C2C" w14:textId="77777777" w:rsidR="002F2FE8" w:rsidRPr="002F2FE8" w:rsidRDefault="002F2FE8" w:rsidP="002F2FE8">
                              <w:pPr>
                                <w:pStyle w:val="ListParagraph"/>
                                <w:numPr>
                                  <w:ilvl w:val="0"/>
                                  <w:numId w:val="10"/>
                                </w:numPr>
                                <w:tabs>
                                  <w:tab w:val="clear" w:pos="1134"/>
                                </w:tabs>
                                <w:spacing w:before="60" w:after="60"/>
                                <w:ind w:left="357" w:hanging="357"/>
                                <w:contextualSpacing w:val="0"/>
                                <w:jc w:val="left"/>
                                <w:rPr>
                                  <w:sz w:val="20"/>
                                </w:rPr>
                              </w:pPr>
                              <w:r w:rsidRPr="002F2FE8">
                                <w:rPr>
                                  <w:rFonts w:eastAsia="PMingLiU"/>
                                  <w:i/>
                                  <w:color w:val="000000"/>
                                  <w:sz w:val="20"/>
                                </w:rPr>
                                <w:t xml:space="preserve">Operations &amp; Maintenance – </w:t>
                              </w:r>
                              <w:r w:rsidRPr="002F2FE8">
                                <w:rPr>
                                  <w:rFonts w:eastAsia="PMingLiU"/>
                                  <w:color w:val="000000"/>
                                  <w:sz w:val="20"/>
                                </w:rPr>
                                <w:t>Detailed site-specific weather and climate information (predicted, historical and projected) for efficient running of the energy system as well as for site maintenance (e.g. on/off-shore wind turbines or solar farms)</w:t>
                              </w:r>
                            </w:p>
                            <w:p w14:paraId="4D917E3E" w14:textId="77777777" w:rsidR="002F2FE8" w:rsidRPr="002F2FE8" w:rsidRDefault="002F2FE8" w:rsidP="002F2FE8">
                              <w:pPr>
                                <w:pStyle w:val="ListParagraph"/>
                                <w:numPr>
                                  <w:ilvl w:val="0"/>
                                  <w:numId w:val="10"/>
                                </w:numPr>
                                <w:tabs>
                                  <w:tab w:val="clear" w:pos="1134"/>
                                </w:tabs>
                                <w:jc w:val="left"/>
                                <w:rPr>
                                  <w:sz w:val="20"/>
                                </w:rPr>
                              </w:pPr>
                              <w:r w:rsidRPr="002F2FE8">
                                <w:rPr>
                                  <w:rFonts w:eastAsia="PMingLiU"/>
                                  <w:i/>
                                  <w:color w:val="000000"/>
                                  <w:sz w:val="20"/>
                                </w:rPr>
                                <w:t>Energy Integration</w:t>
                              </w:r>
                              <w:r w:rsidRPr="002F2FE8">
                                <w:rPr>
                                  <w:rFonts w:eastAsia="PMingLiU"/>
                                  <w:color w:val="000000"/>
                                  <w:sz w:val="20"/>
                                </w:rPr>
                                <w:t xml:space="preserve"> – Technical inputs required such that energy supplied by individual generators is dispatched in a balanced/integrated manner to suitably meet energy demand </w:t>
                              </w:r>
                            </w:p>
                            <w:p w14:paraId="61A4FB72" w14:textId="77777777" w:rsidR="002F2FE8" w:rsidRPr="002F2FE8" w:rsidRDefault="002F2FE8" w:rsidP="002F2FE8">
                              <w:pPr>
                                <w:numPr>
                                  <w:ilvl w:val="0"/>
                                  <w:numId w:val="11"/>
                                </w:numPr>
                                <w:tabs>
                                  <w:tab w:val="clear" w:pos="1134"/>
                                </w:tabs>
                                <w:spacing w:before="60" w:after="60"/>
                                <w:jc w:val="left"/>
                                <w:outlineLvl w:val="0"/>
                                <w:rPr>
                                  <w:rFonts w:eastAsia="PMingLiU"/>
                                  <w:i/>
                                  <w:color w:val="000000"/>
                                  <w:sz w:val="20"/>
                                </w:rPr>
                              </w:pPr>
                              <w:r w:rsidRPr="002F2FE8">
                                <w:rPr>
                                  <w:rFonts w:eastAsia="PMingLiU"/>
                                  <w:i/>
                                  <w:color w:val="000000"/>
                                  <w:sz w:val="20"/>
                                </w:rPr>
                                <w:t xml:space="preserve">Market trading (including supply and demand forecasts) &amp; Insurance – </w:t>
                              </w:r>
                              <w:r w:rsidRPr="002F2FE8">
                                <w:rPr>
                                  <w:rFonts w:eastAsia="PMingLiU"/>
                                  <w:color w:val="000000"/>
                                  <w:sz w:val="20"/>
                                </w:rPr>
                                <w:t>Requires highly detailed weather and climate information (predicted and historical) for efficient use of generated energy via optimal balancing of supply and demand as well as for pricing of insurance structures used to hedge against market volatility and/or risks to assets, such as wind farms, and transmission infrastructure.</w:t>
                              </w:r>
                            </w:p>
                            <w:p w14:paraId="5EAFF139" w14:textId="114F25F9" w:rsidR="002F2FE8" w:rsidRPr="002F2FE8" w:rsidRDefault="002F2FE8" w:rsidP="002F2FE8">
                              <w:pPr>
                                <w:pStyle w:val="WMOBodyText"/>
                                <w:rPr>
                                  <w:sz w:val="20"/>
                                  <w:szCs w:val="20"/>
                                </w:rPr>
                              </w:pPr>
                              <w:r w:rsidRPr="002F2FE8">
                                <w:rPr>
                                  <w:rFonts w:eastAsia="PMingLiU"/>
                                  <w:i/>
                                  <w:color w:val="000000"/>
                                  <w:sz w:val="20"/>
                                  <w:szCs w:val="20"/>
                                </w:rPr>
                                <w:t>Energy efficiency</w:t>
                              </w:r>
                              <w:r w:rsidRPr="002F2FE8">
                                <w:rPr>
                                  <w:rFonts w:eastAsia="PMingLiU"/>
                                  <w:color w:val="000000"/>
                                  <w:sz w:val="20"/>
                                  <w:szCs w:val="20"/>
                                </w:rPr>
                                <w:t xml:space="preserve"> – Requires highly detailed climate information (predicted, historical and projected) for an efficient use of generated energy via measures such as optimal infrastructure siting or use of shading on hot days to offset air conditioning energy use.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4" o:spid="_x0000_s1048" type="#_x0000_t202" style="position:absolute;left:0;text-align:left;margin-left:0;margin-top:15.5pt;width:459pt;height:396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" fillcolor="white [3201]" strokecolor="black [3200]" strokeweight="2pt">
                  <v:textbox>
                    <w:txbxContent>
                      <w:p w14:paraId="3B465D07" w14:textId="7FB0F787" w:rsidR="002F2FE8" w:rsidRPr="00540F6F" w:rsidRDefault="002F2FE8" w:rsidP="002F2FE8">
                        <w:pPr>
                          <w:jc w:val="left"/>
                          <w:rPr>
                            <w:sz w:val="20"/>
                          </w:rPr>
                        </w:pPr>
                        <w:r w:rsidRPr="00540F6F">
                          <w:rPr>
                            <w:sz w:val="20"/>
                          </w:rPr>
                          <w:t>Climate</w:t>
                        </w:r>
                        <w:r>
                          <w:rPr>
                            <w:sz w:val="20"/>
                          </w:rPr>
                          <w:t xml:space="preserve"> Services needed – Example – Energy Sector </w:t>
                        </w:r>
                      </w:p>
                      <w:p w14:paraId="1629415C" w14:textId="77777777" w:rsidR="002F2FE8" w:rsidRDefault="002F2FE8" w:rsidP="002F2FE8">
                        <w:pPr>
                          <w:rPr>
                            <w:szCs w:val="22"/>
                          </w:rPr>
                        </w:pPr>
                      </w:p>
                      <w:p w14:paraId="0D7702CE" w14:textId="3BF38599" w:rsidR="002F2FE8" w:rsidRPr="002F2FE8" w:rsidRDefault="002F2FE8" w:rsidP="002F2FE8">
                        <w:pPr>
                          <w:jc w:val="left"/>
                          <w:rPr>
                            <w:sz w:val="20"/>
                          </w:rPr>
                        </w:pPr>
                        <w:r w:rsidRPr="002F2FE8">
                          <w:rPr>
                            <w:sz w:val="20"/>
                          </w:rPr>
                          <w:t>Interventions related tools and methods are focus on five areas of energy system operations:</w:t>
                        </w:r>
                      </w:p>
                      <w:p w14:paraId="29B34199" w14:textId="77777777" w:rsidR="002F2FE8" w:rsidRPr="002F2FE8" w:rsidRDefault="002F2FE8" w:rsidP="002F2FE8">
                        <w:pPr>
                          <w:pStyle w:val="ListParagraph"/>
                          <w:numPr>
                            <w:ilvl w:val="0"/>
                            <w:numId w:val="10"/>
                          </w:numPr>
                          <w:tabs>
                            <w:tab w:val="clear" w:pos="1134"/>
                          </w:tabs>
                          <w:spacing w:before="120"/>
                          <w:ind w:left="357" w:hanging="357"/>
                          <w:jc w:val="left"/>
                          <w:rPr>
                            <w:sz w:val="20"/>
                          </w:rPr>
                        </w:pPr>
                        <w:r w:rsidRPr="002F2FE8">
                          <w:rPr>
                            <w:rFonts w:eastAsia="PMingLiU"/>
                            <w:i/>
                            <w:color w:val="000000"/>
                            <w:sz w:val="20"/>
                          </w:rPr>
                          <w:t xml:space="preserve">Identification &amp; Resource Assessment </w:t>
                        </w:r>
                        <w:r w:rsidRPr="002F2FE8">
                          <w:rPr>
                            <w:rFonts w:eastAsia="PMingLiU"/>
                            <w:color w:val="000000"/>
                            <w:sz w:val="20"/>
                          </w:rPr>
                          <w:t>– Climate information (historical and projected) for an initial assessment of the energy resource and the required infrastructure, and for management of weather/climate hazards and risks.</w:t>
                        </w:r>
                      </w:p>
                      <w:p w14:paraId="5CE85D3A" w14:textId="77777777" w:rsidR="002F2FE8" w:rsidRPr="002F2FE8" w:rsidRDefault="002F2FE8" w:rsidP="002F2FE8">
                        <w:pPr>
                          <w:pStyle w:val="ListParagraph"/>
                          <w:numPr>
                            <w:ilvl w:val="0"/>
                            <w:numId w:val="10"/>
                          </w:numPr>
                          <w:tabs>
                            <w:tab w:val="clear" w:pos="1134"/>
                          </w:tabs>
                          <w:spacing w:before="60" w:after="60"/>
                          <w:ind w:left="357" w:hanging="357"/>
                          <w:contextualSpacing w:val="0"/>
                          <w:jc w:val="left"/>
                          <w:rPr>
                            <w:sz w:val="20"/>
                          </w:rPr>
                        </w:pPr>
                        <w:r w:rsidRPr="002F2FE8">
                          <w:rPr>
                            <w:rFonts w:eastAsia="PMingLiU"/>
                            <w:i/>
                            <w:color w:val="000000"/>
                            <w:sz w:val="20"/>
                          </w:rPr>
                          <w:t xml:space="preserve">Impact assessments (including infrastructure and environment) </w:t>
                        </w:r>
                        <w:r w:rsidRPr="002F2FE8">
                          <w:rPr>
                            <w:rFonts w:eastAsia="PMingLiU"/>
                            <w:color w:val="000000"/>
                            <w:sz w:val="20"/>
                          </w:rPr>
                          <w:t>– Detailed and tailored weather and climate information (historical and projected) for codes, standards, site-specific designs and policy, to assist with the construction and maintenance of the energy system infrastructure (e.g. hydropower plants or solar collectors), including connecting infrastructure for energy transmission, distribution, and transfer, as well as detailed site-specific and regional climate information (mainly historical) for assessments and mitigation of impact of energy systems on the surrounding environment (e.g. air quality modifications), on human health (e.g. air particles), on ecosystems (e.g. solar plants, marine turbines) and wildlife as well as potential contributions to GHG reduction.</w:t>
                        </w:r>
                      </w:p>
                      <w:p w14:paraId="594D6152" w14:textId="77777777" w:rsidR="002F2FE8" w:rsidRPr="002F2FE8" w:rsidRDefault="002F2FE8" w:rsidP="002F2FE8">
                        <w:pPr>
                          <w:pStyle w:val="ListParagraph"/>
                          <w:numPr>
                            <w:ilvl w:val="0"/>
                            <w:numId w:val="10"/>
                          </w:numPr>
                          <w:tabs>
                            <w:tab w:val="clear" w:pos="1134"/>
                          </w:tabs>
                          <w:spacing w:before="60" w:after="60"/>
                          <w:ind w:left="357" w:hanging="357"/>
                          <w:contextualSpacing w:val="0"/>
                          <w:jc w:val="left"/>
                          <w:rPr>
                            <w:sz w:val="20"/>
                          </w:rPr>
                        </w:pPr>
                        <w:r w:rsidRPr="002F2FE8">
                          <w:rPr>
                            <w:rFonts w:eastAsia="PMingLiU"/>
                            <w:i/>
                            <w:color w:val="000000"/>
                            <w:sz w:val="20"/>
                          </w:rPr>
                          <w:t>Site Selection</w:t>
                        </w:r>
                        <w:r w:rsidRPr="002F2FE8">
                          <w:rPr>
                            <w:rFonts w:eastAsia="PMingLiU"/>
                            <w:color w:val="000000"/>
                            <w:sz w:val="20"/>
                          </w:rPr>
                          <w:t xml:space="preserve"> &amp; </w:t>
                        </w:r>
                        <w:r w:rsidRPr="002F2FE8">
                          <w:rPr>
                            <w:rFonts w:eastAsia="PMingLiU"/>
                            <w:i/>
                            <w:color w:val="000000"/>
                            <w:sz w:val="20"/>
                          </w:rPr>
                          <w:t>Financing</w:t>
                        </w:r>
                        <w:r w:rsidRPr="002F2FE8">
                          <w:rPr>
                            <w:rFonts w:eastAsia="PMingLiU"/>
                            <w:color w:val="000000"/>
                            <w:sz w:val="20"/>
                          </w:rPr>
                          <w:t xml:space="preserve"> – Detailed site-specific climate information (mainly historical) for rigorous resource assessment, risk management and financial closure.</w:t>
                        </w:r>
                      </w:p>
                      <w:p w14:paraId="089B6C2C" w14:textId="77777777" w:rsidR="002F2FE8" w:rsidRPr="002F2FE8" w:rsidRDefault="002F2FE8" w:rsidP="002F2FE8">
                        <w:pPr>
                          <w:pStyle w:val="ListParagraph"/>
                          <w:numPr>
                            <w:ilvl w:val="0"/>
                            <w:numId w:val="10"/>
                          </w:numPr>
                          <w:tabs>
                            <w:tab w:val="clear" w:pos="1134"/>
                          </w:tabs>
                          <w:spacing w:before="60" w:after="60"/>
                          <w:ind w:left="357" w:hanging="357"/>
                          <w:contextualSpacing w:val="0"/>
                          <w:jc w:val="left"/>
                          <w:rPr>
                            <w:sz w:val="20"/>
                          </w:rPr>
                        </w:pPr>
                        <w:r w:rsidRPr="002F2FE8">
                          <w:rPr>
                            <w:rFonts w:eastAsia="PMingLiU"/>
                            <w:i/>
                            <w:color w:val="000000"/>
                            <w:sz w:val="20"/>
                          </w:rPr>
                          <w:t xml:space="preserve">Operations &amp; Maintenance – </w:t>
                        </w:r>
                        <w:r w:rsidRPr="002F2FE8">
                          <w:rPr>
                            <w:rFonts w:eastAsia="PMingLiU"/>
                            <w:color w:val="000000"/>
                            <w:sz w:val="20"/>
                          </w:rPr>
                          <w:t>Detailed site-specific weather and climate information (predicted, historical and projected) for efficient running of the energy system as well as for site maintenance (e.g. on/off-shore wind turbines or solar farms)</w:t>
                        </w:r>
                      </w:p>
                      <w:p w14:paraId="4D917E3E" w14:textId="77777777" w:rsidR="002F2FE8" w:rsidRPr="002F2FE8" w:rsidRDefault="002F2FE8" w:rsidP="002F2FE8">
                        <w:pPr>
                          <w:pStyle w:val="ListParagraph"/>
                          <w:numPr>
                            <w:ilvl w:val="0"/>
                            <w:numId w:val="10"/>
                          </w:numPr>
                          <w:tabs>
                            <w:tab w:val="clear" w:pos="1134"/>
                          </w:tabs>
                          <w:jc w:val="left"/>
                          <w:rPr>
                            <w:sz w:val="20"/>
                          </w:rPr>
                        </w:pPr>
                        <w:r w:rsidRPr="002F2FE8">
                          <w:rPr>
                            <w:rFonts w:eastAsia="PMingLiU"/>
                            <w:i/>
                            <w:color w:val="000000"/>
                            <w:sz w:val="20"/>
                          </w:rPr>
                          <w:t>Energy Integration</w:t>
                        </w:r>
                        <w:r w:rsidRPr="002F2FE8">
                          <w:rPr>
                            <w:rFonts w:eastAsia="PMingLiU"/>
                            <w:color w:val="000000"/>
                            <w:sz w:val="20"/>
                          </w:rPr>
                          <w:t xml:space="preserve"> – Technical inputs required such that energy supplied by individual generators is dispatched in a balanced/integrated manner to suitably meet energy demand </w:t>
                        </w:r>
                      </w:p>
                      <w:p w14:paraId="61A4FB72" w14:textId="77777777" w:rsidR="002F2FE8" w:rsidRPr="002F2FE8" w:rsidRDefault="002F2FE8" w:rsidP="002F2FE8">
                        <w:pPr>
                          <w:numPr>
                            <w:ilvl w:val="0"/>
                            <w:numId w:val="11"/>
                          </w:numPr>
                          <w:tabs>
                            <w:tab w:val="clear" w:pos="1134"/>
                          </w:tabs>
                          <w:spacing w:before="60" w:after="60"/>
                          <w:jc w:val="left"/>
                          <w:outlineLvl w:val="0"/>
                          <w:rPr>
                            <w:rFonts w:eastAsia="PMingLiU"/>
                            <w:i/>
                            <w:color w:val="000000"/>
                            <w:sz w:val="20"/>
                          </w:rPr>
                        </w:pPr>
                        <w:r w:rsidRPr="002F2FE8">
                          <w:rPr>
                            <w:rFonts w:eastAsia="PMingLiU"/>
                            <w:i/>
                            <w:color w:val="000000"/>
                            <w:sz w:val="20"/>
                          </w:rPr>
                          <w:t xml:space="preserve">Market trading (including supply and demand forecasts) &amp; Insurance – </w:t>
                        </w:r>
                        <w:r w:rsidRPr="002F2FE8">
                          <w:rPr>
                            <w:rFonts w:eastAsia="PMingLiU"/>
                            <w:color w:val="000000"/>
                            <w:sz w:val="20"/>
                          </w:rPr>
                          <w:t>Requires highly detailed weather and climate information (predicted and historical) for efficient use of generated energy via optimal balancing of supply and demand as well as for pricing of insurance structures used to hedge against market volatility and/or risks to assets, such as wind farms, and transmission infrastructure.</w:t>
                        </w:r>
                      </w:p>
                      <w:p w14:paraId="5EAFF139" w14:textId="114F25F9" w:rsidR="002F2FE8" w:rsidRPr="002F2FE8" w:rsidRDefault="002F2FE8" w:rsidP="002F2FE8">
                        <w:pPr>
                          <w:pStyle w:val="WMOBodyText"/>
                          <w:rPr>
                            <w:sz w:val="20"/>
                            <w:szCs w:val="20"/>
                          </w:rPr>
                        </w:pPr>
                        <w:r w:rsidRPr="002F2FE8">
                          <w:rPr>
                            <w:rFonts w:eastAsia="PMingLiU"/>
                            <w:i/>
                            <w:color w:val="000000"/>
                            <w:sz w:val="20"/>
                            <w:szCs w:val="20"/>
                          </w:rPr>
                          <w:t>Energy efficiency</w:t>
                        </w:r>
                        <w:r w:rsidRPr="002F2FE8">
                          <w:rPr>
                            <w:rFonts w:eastAsia="PMingLiU"/>
                            <w:color w:val="000000"/>
                            <w:sz w:val="20"/>
                            <w:szCs w:val="20"/>
                          </w:rPr>
                          <w:t xml:space="preserve"> – Requires highly detailed climate information (predicted, historical and projected) for an efficient use of generated energy via measures such as optimal infrastructure siting or use of shading on hot days to offset air conditioning energy use.</w:t>
                        </w:r>
                      </w:p>
                    </w:txbxContent>
                  </v:textbox>
                  <w10:wrap type="square" anchorx="margin"/>
                </v:shape>
              </w:pict>
            </mc:Fallback>
          </mc:AlternateContent>
        </w:r>
      </w:del>
    </w:p>
    <w:p w14:paraId="160183CF" w14:textId="6DD321C2" w:rsidR="002F2FE8" w:rsidRPr="00F0191D" w:rsidDel="00E25AA4" w:rsidRDefault="002F2FE8">
      <w:pPr>
        <w:pStyle w:val="NormalWeb"/>
        <w:jc w:val="center"/>
        <w:rPr>
          <w:del w:id="930" w:author="Emelie Larrode" w:date="2016-05-27T11:38:00Z"/>
          <w:szCs w:val="22"/>
        </w:rPr>
        <w:pPrChange w:id="931" w:author="Emelie Larrode" w:date="2016-05-27T11:38:00Z">
          <w:pPr/>
        </w:pPrChange>
      </w:pPr>
    </w:p>
    <w:p w14:paraId="370E7C39" w14:textId="6D270708" w:rsidR="005F2B78" w:rsidRPr="00F0191D" w:rsidDel="00E25AA4" w:rsidRDefault="005F2B78">
      <w:pPr>
        <w:pStyle w:val="NormalWeb"/>
        <w:jc w:val="center"/>
        <w:rPr>
          <w:del w:id="932" w:author="Emelie Larrode" w:date="2016-05-27T11:38:00Z"/>
          <w:rFonts w:ascii="Arial" w:hAnsi="Arial" w:cs="Arial"/>
          <w:b/>
          <w:sz w:val="22"/>
          <w:szCs w:val="22"/>
          <w:lang w:val="en-GB"/>
        </w:rPr>
        <w:pPrChange w:id="933" w:author="Emelie Larrode" w:date="2016-05-27T11:38:00Z">
          <w:pPr>
            <w:pStyle w:val="NormalWeb"/>
            <w:ind w:left="709" w:right="-532" w:hanging="709"/>
          </w:pPr>
        </w:pPrChange>
      </w:pPr>
      <w:del w:id="934" w:author="Emelie Larrode" w:date="2016-05-27T11:38:00Z">
        <w:r w:rsidRPr="00F0191D" w:rsidDel="00E25AA4">
          <w:rPr>
            <w:rFonts w:ascii="Arial" w:hAnsi="Arial" w:cs="Arial"/>
            <w:b/>
            <w:sz w:val="22"/>
            <w:szCs w:val="22"/>
            <w:lang w:val="en-GB"/>
          </w:rPr>
          <w:delText>7.</w:delText>
        </w:r>
        <w:r w:rsidRPr="00F0191D" w:rsidDel="00E25AA4">
          <w:rPr>
            <w:rFonts w:ascii="Arial" w:hAnsi="Arial" w:cs="Arial"/>
            <w:b/>
            <w:sz w:val="22"/>
            <w:szCs w:val="22"/>
            <w:lang w:val="en-GB"/>
          </w:rPr>
          <w:tab/>
          <w:delText>How climate services will contribute to the achievement of the Goals</w:delText>
        </w:r>
      </w:del>
    </w:p>
    <w:p w14:paraId="41C058F2" w14:textId="247FCA4C" w:rsidR="005F2B78" w:rsidRPr="00F0191D" w:rsidDel="00E25AA4" w:rsidRDefault="005F2B78">
      <w:pPr>
        <w:pStyle w:val="NormalWeb"/>
        <w:jc w:val="center"/>
        <w:rPr>
          <w:del w:id="935" w:author="Emelie Larrode" w:date="2016-05-27T11:38:00Z"/>
          <w:rFonts w:ascii="Arial" w:hAnsi="Arial" w:cs="Arial"/>
          <w:sz w:val="22"/>
          <w:szCs w:val="22"/>
          <w:lang w:val="en-GB"/>
        </w:rPr>
        <w:pPrChange w:id="936" w:author="Emelie Larrode" w:date="2016-05-27T11:38:00Z">
          <w:pPr>
            <w:pStyle w:val="NormalWeb"/>
            <w:ind w:right="-532"/>
          </w:pPr>
        </w:pPrChange>
      </w:pPr>
      <w:del w:id="937" w:author="Emelie Larrode" w:date="2016-05-27T11:38:00Z">
        <w:r w:rsidRPr="00F0191D" w:rsidDel="00E25AA4">
          <w:rPr>
            <w:rFonts w:ascii="Arial" w:hAnsi="Arial" w:cs="Arial"/>
            <w:sz w:val="22"/>
            <w:szCs w:val="22"/>
            <w:lang w:val="en-GB"/>
          </w:rPr>
          <w:delText>There is a risk-based element to the achievement of all of these goals and access to high quality, fit-for-purpose climate information and services will greatly reduce the risks associated with achieving the SDGs and their related targets. For example, the determination of yield or availability of water from ecosystems or a water supply scheme will greatly depend on the quality of the data and information used to determine the expected availability of water. Also, the development of any strategy or plan as well as the construction of any water-related structure will be impacted by the quality of the design information available for the structural and non-structural measures taken.</w:delText>
        </w:r>
      </w:del>
    </w:p>
    <w:p w14:paraId="0B210546" w14:textId="607C4F12" w:rsidR="005F2B78" w:rsidRPr="00F0191D" w:rsidDel="00E25AA4" w:rsidRDefault="005F2B78">
      <w:pPr>
        <w:pStyle w:val="NormalWeb"/>
        <w:jc w:val="center"/>
        <w:rPr>
          <w:del w:id="938" w:author="Emelie Larrode" w:date="2016-05-27T11:38:00Z"/>
          <w:rFonts w:ascii="Arial" w:hAnsi="Arial" w:cs="Arial"/>
          <w:sz w:val="22"/>
          <w:szCs w:val="22"/>
          <w:lang w:val="en-GB"/>
        </w:rPr>
        <w:pPrChange w:id="939" w:author="Emelie Larrode" w:date="2016-05-27T11:38:00Z">
          <w:pPr>
            <w:pStyle w:val="NormalWeb"/>
            <w:ind w:right="-532"/>
          </w:pPr>
        </w:pPrChange>
      </w:pPr>
      <w:del w:id="940" w:author="Emelie Larrode" w:date="2016-05-27T11:38:00Z">
        <w:r w:rsidRPr="00F0191D" w:rsidDel="00E25AA4">
          <w:rPr>
            <w:rFonts w:ascii="Arial" w:hAnsi="Arial" w:cs="Arial"/>
            <w:sz w:val="22"/>
            <w:szCs w:val="22"/>
            <w:lang w:val="en-GB"/>
          </w:rPr>
          <w:delText>The maintenance and operation of systems established to attain these goals and targets will also be more efficient and effective when there is ready access to climate information and services, such as current climate trends, seasonal outlooks, or other short-term climate information.</w:delText>
        </w:r>
      </w:del>
    </w:p>
    <w:p w14:paraId="0CD3FB3E" w14:textId="0B4E8224" w:rsidR="005F2B78" w:rsidRPr="00F0191D" w:rsidDel="00E25AA4" w:rsidRDefault="005F2B78">
      <w:pPr>
        <w:pStyle w:val="NormalWeb"/>
        <w:jc w:val="center"/>
        <w:rPr>
          <w:del w:id="941" w:author="Emelie Larrode" w:date="2016-05-27T11:38:00Z"/>
          <w:lang w:val="en-GB"/>
        </w:rPr>
        <w:pPrChange w:id="942" w:author="Emelie Larrode" w:date="2016-05-27T11:38:00Z">
          <w:pPr>
            <w:pStyle w:val="NormalWeb"/>
          </w:pPr>
        </w:pPrChange>
      </w:pPr>
      <w:del w:id="943" w:author="Emelie Larrode" w:date="2016-05-27T11:38:00Z">
        <w:r w:rsidRPr="00F0191D" w:rsidDel="00E25AA4">
          <w:rPr>
            <w:rFonts w:ascii="Arial" w:hAnsi="Arial" w:cs="Arial"/>
            <w:sz w:val="22"/>
            <w:szCs w:val="22"/>
            <w:lang w:val="en-GB"/>
          </w:rPr>
          <w:delText xml:space="preserve">Climate Services enable society to better manage the risks and opportunities arising from climate variability and change, especially for those who are most vulnerable to climate- related hazards. This will be done through developing and incorporating science-based climate information and prediction into planning, policy and practice. </w:delText>
        </w:r>
      </w:del>
    </w:p>
    <w:p w14:paraId="3B5A1E77" w14:textId="72DA9AAA" w:rsidR="005F2B78" w:rsidRPr="00F0191D" w:rsidDel="00E25AA4" w:rsidRDefault="005F2B78">
      <w:pPr>
        <w:pStyle w:val="NormalWeb"/>
        <w:jc w:val="center"/>
        <w:rPr>
          <w:del w:id="944" w:author="Emelie Larrode" w:date="2016-05-27T11:38:00Z"/>
          <w:lang w:val="en-GB"/>
        </w:rPr>
        <w:pPrChange w:id="945" w:author="Emelie Larrode" w:date="2016-05-27T11:38:00Z">
          <w:pPr>
            <w:pStyle w:val="NormalWeb"/>
          </w:pPr>
        </w:pPrChange>
      </w:pPr>
      <w:del w:id="946" w:author="Emelie Larrode" w:date="2016-05-27T11:38:00Z">
        <w:r w:rsidRPr="00F0191D" w:rsidDel="00E25AA4">
          <w:rPr>
            <w:rFonts w:ascii="Arial" w:hAnsi="Arial" w:cs="Arial"/>
            <w:sz w:val="22"/>
            <w:szCs w:val="22"/>
            <w:lang w:val="en-GB"/>
          </w:rPr>
          <w:lastRenderedPageBreak/>
          <w:delText xml:space="preserve">The Global Framework for Climate Services will assist the meeting of the SDGs, through: </w:delText>
        </w:r>
      </w:del>
    </w:p>
    <w:p w14:paraId="0B4F83C4" w14:textId="223213AD" w:rsidR="005F2B78" w:rsidRPr="00F0191D" w:rsidDel="00E25AA4" w:rsidRDefault="005F2B78">
      <w:pPr>
        <w:pStyle w:val="NormalWeb"/>
        <w:jc w:val="center"/>
        <w:rPr>
          <w:del w:id="947" w:author="Emelie Larrode" w:date="2016-05-27T11:38:00Z"/>
          <w:rFonts w:ascii="Arial" w:hAnsi="Arial" w:cs="Arial"/>
          <w:sz w:val="22"/>
          <w:szCs w:val="22"/>
          <w:lang w:val="en-GB"/>
        </w:rPr>
        <w:pPrChange w:id="948" w:author="Emelie Larrode" w:date="2016-05-27T11:38:00Z">
          <w:pPr>
            <w:pStyle w:val="NormalWeb"/>
            <w:numPr>
              <w:numId w:val="16"/>
            </w:numPr>
            <w:ind w:left="720" w:hanging="720"/>
          </w:pPr>
        </w:pPrChange>
      </w:pPr>
      <w:del w:id="949" w:author="Emelie Larrode" w:date="2016-05-27T11:38:00Z">
        <w:r w:rsidRPr="00F0191D" w:rsidDel="00E25AA4">
          <w:rPr>
            <w:rFonts w:ascii="Arial" w:hAnsi="Arial" w:cs="Arial"/>
            <w:sz w:val="22"/>
            <w:szCs w:val="22"/>
            <w:lang w:val="en-GB"/>
          </w:rPr>
          <w:delText xml:space="preserve">Reducing the vulnerability of society to climate-related hazards through better provision of climate information; </w:delText>
        </w:r>
      </w:del>
    </w:p>
    <w:p w14:paraId="047EA317" w14:textId="10339C3C" w:rsidR="005F2B78" w:rsidRPr="00F0191D" w:rsidDel="00E25AA4" w:rsidRDefault="005F2B78">
      <w:pPr>
        <w:pStyle w:val="NormalWeb"/>
        <w:jc w:val="center"/>
        <w:rPr>
          <w:del w:id="950" w:author="Emelie Larrode" w:date="2016-05-27T11:38:00Z"/>
          <w:rFonts w:ascii="Arial" w:hAnsi="Arial" w:cs="Arial"/>
          <w:sz w:val="22"/>
          <w:szCs w:val="22"/>
          <w:lang w:val="en-GB"/>
        </w:rPr>
        <w:pPrChange w:id="951" w:author="Emelie Larrode" w:date="2016-05-27T11:38:00Z">
          <w:pPr>
            <w:pStyle w:val="NormalWeb"/>
            <w:numPr>
              <w:numId w:val="16"/>
            </w:numPr>
            <w:ind w:left="720" w:hanging="720"/>
          </w:pPr>
        </w:pPrChange>
      </w:pPr>
      <w:del w:id="952" w:author="Emelie Larrode" w:date="2016-05-27T11:38:00Z">
        <w:r w:rsidRPr="00F0191D" w:rsidDel="00E25AA4">
          <w:rPr>
            <w:rFonts w:ascii="Arial" w:hAnsi="Arial" w:cs="Arial"/>
            <w:sz w:val="22"/>
            <w:szCs w:val="22"/>
            <w:lang w:val="en-GB"/>
          </w:rPr>
          <w:delText xml:space="preserve">Advancing the key global development goals through better provision of climate information; </w:delText>
        </w:r>
      </w:del>
    </w:p>
    <w:p w14:paraId="09435544" w14:textId="619F7036" w:rsidR="005F2B78" w:rsidRPr="00F0191D" w:rsidDel="00E25AA4" w:rsidRDefault="005F2B78">
      <w:pPr>
        <w:pStyle w:val="NormalWeb"/>
        <w:jc w:val="center"/>
        <w:rPr>
          <w:del w:id="953" w:author="Emelie Larrode" w:date="2016-05-27T11:38:00Z"/>
          <w:rFonts w:ascii="Arial" w:hAnsi="Arial" w:cs="Arial"/>
          <w:sz w:val="22"/>
          <w:szCs w:val="22"/>
          <w:lang w:val="en-GB"/>
        </w:rPr>
        <w:pPrChange w:id="954" w:author="Emelie Larrode" w:date="2016-05-27T11:38:00Z">
          <w:pPr>
            <w:pStyle w:val="NormalWeb"/>
            <w:numPr>
              <w:numId w:val="16"/>
            </w:numPr>
            <w:ind w:left="720" w:hanging="720"/>
          </w:pPr>
        </w:pPrChange>
      </w:pPr>
      <w:del w:id="955" w:author="Emelie Larrode" w:date="2016-05-27T11:38:00Z">
        <w:r w:rsidRPr="00F0191D" w:rsidDel="00E25AA4">
          <w:rPr>
            <w:rFonts w:ascii="Arial" w:hAnsi="Arial" w:cs="Arial"/>
            <w:sz w:val="22"/>
            <w:szCs w:val="22"/>
            <w:lang w:val="en-GB"/>
          </w:rPr>
          <w:delText>Mainstreaming the use of climate information in decision-making;</w:delText>
        </w:r>
      </w:del>
    </w:p>
    <w:p w14:paraId="772AD61C" w14:textId="7BDFDA55" w:rsidR="005F2B78" w:rsidRPr="00F0191D" w:rsidDel="00E25AA4" w:rsidRDefault="005F2B78">
      <w:pPr>
        <w:pStyle w:val="NormalWeb"/>
        <w:jc w:val="center"/>
        <w:rPr>
          <w:del w:id="956" w:author="Emelie Larrode" w:date="2016-05-27T11:38:00Z"/>
          <w:rFonts w:ascii="Arial" w:hAnsi="Arial" w:cs="Arial"/>
          <w:sz w:val="22"/>
          <w:szCs w:val="22"/>
          <w:lang w:val="en-GB"/>
        </w:rPr>
        <w:pPrChange w:id="957" w:author="Emelie Larrode" w:date="2016-05-27T11:38:00Z">
          <w:pPr>
            <w:pStyle w:val="NormalWeb"/>
            <w:numPr>
              <w:numId w:val="16"/>
            </w:numPr>
            <w:ind w:left="720" w:hanging="720"/>
          </w:pPr>
        </w:pPrChange>
      </w:pPr>
      <w:del w:id="958" w:author="Emelie Larrode" w:date="2016-05-27T11:38:00Z">
        <w:r w:rsidRPr="00F0191D" w:rsidDel="00E25AA4">
          <w:rPr>
            <w:rFonts w:ascii="Arial" w:hAnsi="Arial" w:cs="Arial"/>
            <w:sz w:val="22"/>
            <w:szCs w:val="22"/>
            <w:lang w:val="en-GB"/>
          </w:rPr>
          <w:delText>Strengthening the engagement of providers and users of climate services;</w:delText>
        </w:r>
      </w:del>
    </w:p>
    <w:p w14:paraId="4164EA28" w14:textId="67A9CD80" w:rsidR="005F2B78" w:rsidRPr="00F0191D" w:rsidDel="00E25AA4" w:rsidRDefault="005F2B78">
      <w:pPr>
        <w:pStyle w:val="NormalWeb"/>
        <w:jc w:val="center"/>
        <w:rPr>
          <w:del w:id="959" w:author="Emelie Larrode" w:date="2016-05-27T11:38:00Z"/>
          <w:rFonts w:ascii="Arial" w:hAnsi="Arial" w:cs="Arial"/>
          <w:sz w:val="22"/>
          <w:szCs w:val="22"/>
          <w:lang w:val="en-GB"/>
        </w:rPr>
        <w:pPrChange w:id="960" w:author="Emelie Larrode" w:date="2016-05-27T11:38:00Z">
          <w:pPr>
            <w:pStyle w:val="NormalWeb"/>
            <w:numPr>
              <w:numId w:val="16"/>
            </w:numPr>
            <w:ind w:left="720" w:hanging="720"/>
          </w:pPr>
        </w:pPrChange>
      </w:pPr>
      <w:del w:id="961" w:author="Emelie Larrode" w:date="2016-05-27T11:38:00Z">
        <w:r w:rsidRPr="00F0191D" w:rsidDel="00E25AA4">
          <w:rPr>
            <w:rFonts w:ascii="Arial" w:hAnsi="Arial" w:cs="Arial"/>
            <w:sz w:val="22"/>
            <w:szCs w:val="22"/>
            <w:lang w:val="en-GB"/>
          </w:rPr>
          <w:delText xml:space="preserve">Maximizing the utility of existing climate service infrastructure. </w:delText>
        </w:r>
      </w:del>
    </w:p>
    <w:p w14:paraId="5777CF48" w14:textId="1BA4FCCA" w:rsidR="005F2B78" w:rsidRPr="00F0191D" w:rsidDel="00E25AA4" w:rsidRDefault="005F2B78">
      <w:pPr>
        <w:pStyle w:val="NormalWeb"/>
        <w:jc w:val="center"/>
        <w:rPr>
          <w:del w:id="962" w:author="Emelie Larrode" w:date="2016-05-27T11:38:00Z"/>
          <w:lang w:val="en-GB"/>
        </w:rPr>
        <w:pPrChange w:id="963" w:author="Emelie Larrode" w:date="2016-05-27T11:38:00Z">
          <w:pPr>
            <w:pStyle w:val="NormalWeb"/>
          </w:pPr>
        </w:pPrChange>
      </w:pPr>
      <w:del w:id="964" w:author="Emelie Larrode" w:date="2016-05-27T11:38:00Z">
        <w:r w:rsidRPr="00F0191D" w:rsidDel="00E25AA4">
          <w:rPr>
            <w:rFonts w:ascii="Arial" w:hAnsi="Arial" w:cs="Arial"/>
            <w:sz w:val="22"/>
            <w:szCs w:val="22"/>
            <w:lang w:val="en-GB"/>
          </w:rPr>
          <w:delText xml:space="preserve">Improved climate services, in support of the SDGs, will ensure that user communities make climate-smart decisions and that climate information is disseminated effectively and in a manner that lends itself more easily to practical action. Effective development and use of climate services will be of great value for decision-making in many economic and social sectors, value that has not yet been properly assessed by providers or users. </w:delText>
        </w:r>
      </w:del>
    </w:p>
    <w:p w14:paraId="2A57D353" w14:textId="5FA5AB4D" w:rsidR="005F2B78" w:rsidRPr="00F0191D" w:rsidDel="00E25AA4" w:rsidRDefault="005F2B78">
      <w:pPr>
        <w:pStyle w:val="NormalWeb"/>
        <w:jc w:val="center"/>
        <w:rPr>
          <w:del w:id="965" w:author="Emelie Larrode" w:date="2016-05-27T11:38:00Z"/>
          <w:rFonts w:ascii="Arial" w:hAnsi="Arial" w:cs="Arial"/>
          <w:b/>
          <w:sz w:val="22"/>
          <w:szCs w:val="22"/>
          <w:lang w:val="en-GB"/>
        </w:rPr>
        <w:pPrChange w:id="966" w:author="Emelie Larrode" w:date="2016-05-27T11:38:00Z">
          <w:pPr>
            <w:pStyle w:val="NormalWeb"/>
            <w:numPr>
              <w:numId w:val="15"/>
            </w:numPr>
            <w:ind w:left="720" w:right="-532" w:hanging="720"/>
          </w:pPr>
        </w:pPrChange>
      </w:pPr>
      <w:del w:id="967" w:author="Emelie Larrode" w:date="2016-05-27T11:38:00Z">
        <w:r w:rsidRPr="00F0191D" w:rsidDel="00E25AA4">
          <w:rPr>
            <w:rFonts w:ascii="Arial" w:hAnsi="Arial" w:cs="Arial"/>
            <w:b/>
            <w:sz w:val="22"/>
            <w:szCs w:val="22"/>
            <w:lang w:val="en-GB"/>
          </w:rPr>
          <w:delText>How climate services contribute to monitoring the achievement of the goal</w:delText>
        </w:r>
      </w:del>
    </w:p>
    <w:p w14:paraId="0652ECA6" w14:textId="1A5CC11D" w:rsidR="005F2B78" w:rsidRPr="00F0191D" w:rsidDel="00E25AA4" w:rsidRDefault="005F2B78">
      <w:pPr>
        <w:pStyle w:val="NormalWeb"/>
        <w:jc w:val="center"/>
        <w:rPr>
          <w:del w:id="968" w:author="Emelie Larrode" w:date="2016-05-27T11:38:00Z"/>
          <w:rFonts w:ascii="Arial" w:hAnsi="Arial" w:cs="Arial"/>
          <w:sz w:val="22"/>
          <w:szCs w:val="22"/>
          <w:lang w:val="en-GB"/>
        </w:rPr>
        <w:pPrChange w:id="969" w:author="Emelie Larrode" w:date="2016-05-27T11:38:00Z">
          <w:pPr>
            <w:pStyle w:val="NormalWeb"/>
            <w:ind w:right="-532"/>
          </w:pPr>
        </w:pPrChange>
      </w:pPr>
      <w:del w:id="970" w:author="Emelie Larrode" w:date="2016-05-27T11:38:00Z">
        <w:r w:rsidRPr="00F0191D" w:rsidDel="00E25AA4">
          <w:rPr>
            <w:rFonts w:ascii="Arial" w:hAnsi="Arial" w:cs="Arial"/>
            <w:sz w:val="22"/>
            <w:szCs w:val="22"/>
            <w:lang w:val="en-GB"/>
          </w:rPr>
          <w:delText>Climate information will be essential background information in monitoring the achievement of the Agenda 2030 goals. When the information on the achievement of the Targets is compiled, the prevailing climate information will provide context in terms of many of the relevant targets. For example, has the period being monitored been a wet or dry period? Have the systems put in place achieved their expected levels of reliability? What climate factors may have impacted on the achievement of the Targets and thus the Goals?</w:delText>
        </w:r>
      </w:del>
    </w:p>
    <w:p w14:paraId="364D5972" w14:textId="250F217D" w:rsidR="005F2B78" w:rsidRPr="00F0191D" w:rsidDel="00E25AA4" w:rsidRDefault="005F2B78">
      <w:pPr>
        <w:pStyle w:val="NormalWeb"/>
        <w:jc w:val="center"/>
        <w:rPr>
          <w:del w:id="971" w:author="Emelie Larrode" w:date="2016-05-27T11:38:00Z"/>
          <w:rFonts w:ascii="Arial" w:hAnsi="Arial" w:cs="Arial"/>
          <w:b/>
          <w:sz w:val="22"/>
          <w:szCs w:val="22"/>
          <w:lang w:val="en-GB"/>
        </w:rPr>
        <w:pPrChange w:id="972" w:author="Emelie Larrode" w:date="2016-05-27T11:38:00Z">
          <w:pPr>
            <w:pStyle w:val="NormalWeb"/>
            <w:numPr>
              <w:numId w:val="15"/>
            </w:numPr>
            <w:ind w:left="720" w:right="-532" w:hanging="720"/>
          </w:pPr>
        </w:pPrChange>
      </w:pPr>
      <w:del w:id="973" w:author="Emelie Larrode" w:date="2016-05-27T11:38:00Z">
        <w:r w:rsidRPr="00F0191D" w:rsidDel="00E25AA4">
          <w:rPr>
            <w:rFonts w:ascii="Arial" w:hAnsi="Arial" w:cs="Arial"/>
            <w:b/>
            <w:sz w:val="22"/>
            <w:szCs w:val="22"/>
            <w:lang w:val="en-GB"/>
          </w:rPr>
          <w:delText>Suggested steps forward</w:delText>
        </w:r>
      </w:del>
    </w:p>
    <w:p w14:paraId="506D4CA5" w14:textId="33087B33" w:rsidR="005F2B78" w:rsidRPr="00F0191D" w:rsidDel="00E25AA4" w:rsidRDefault="005F2B78">
      <w:pPr>
        <w:pStyle w:val="NormalWeb"/>
        <w:jc w:val="center"/>
        <w:rPr>
          <w:del w:id="974" w:author="Emelie Larrode" w:date="2016-05-27T11:38:00Z"/>
          <w:rFonts w:ascii="Arial" w:hAnsi="Arial" w:cs="Arial"/>
          <w:sz w:val="22"/>
          <w:szCs w:val="22"/>
          <w:lang w:val="en-GB"/>
        </w:rPr>
        <w:pPrChange w:id="975" w:author="Emelie Larrode" w:date="2016-05-27T11:38:00Z">
          <w:pPr>
            <w:pStyle w:val="NormalWeb"/>
            <w:ind w:right="-532"/>
          </w:pPr>
        </w:pPrChange>
      </w:pPr>
      <w:del w:id="976" w:author="Emelie Larrode" w:date="2016-05-27T11:38:00Z">
        <w:r w:rsidRPr="00F0191D" w:rsidDel="00E25AA4">
          <w:rPr>
            <w:rFonts w:ascii="Arial" w:hAnsi="Arial" w:cs="Arial"/>
            <w:sz w:val="22"/>
            <w:szCs w:val="22"/>
            <w:lang w:val="en-GB"/>
          </w:rPr>
          <w:delText xml:space="preserve">The GFCS should strongly promote the role it can play in the achievement of the SDGs. The GFCS is a fundamental component of and contributor to a significant number of the SDG Targets. The GFCS and the climate information and services it will enable are essential to the delivery of the majority of the SDGs and the GFCS should ensure that the benefits of climate and information services to the achievement of the Goals is understood ad recognized by all stakeholders. In particular, the GFCS should use its partner agencies and contacts at the national and local levels to promote the use of climate information and services in meeting the SDGs and their relevant targets. </w:delText>
        </w:r>
      </w:del>
    </w:p>
    <w:p w14:paraId="0C2234CE" w14:textId="676B3229" w:rsidR="005F2B78" w:rsidRPr="00F0191D" w:rsidDel="00E25AA4" w:rsidRDefault="005F2B78">
      <w:pPr>
        <w:pStyle w:val="NormalWeb"/>
        <w:jc w:val="center"/>
        <w:rPr>
          <w:del w:id="977" w:author="Emelie Larrode" w:date="2016-05-27T11:38:00Z"/>
        </w:rPr>
        <w:pPrChange w:id="978" w:author="Emelie Larrode" w:date="2016-05-27T11:38:00Z">
          <w:pPr>
            <w:ind w:right="-532"/>
          </w:pPr>
        </w:pPrChange>
      </w:pPr>
    </w:p>
    <w:p w14:paraId="73FDF77A" w14:textId="77777777" w:rsidR="001353C7" w:rsidRPr="00F0191D" w:rsidRDefault="001353C7" w:rsidP="00B463A5">
      <w:pPr>
        <w:pStyle w:val="WMOBodyText"/>
      </w:pPr>
    </w:p>
    <w:sectPr w:rsidR="001353C7" w:rsidRPr="00F0191D" w:rsidSect="00F0191D">
      <w:headerReference w:type="default" r:id="rId18"/>
      <w:pgSz w:w="11907" w:h="16840" w:code="9"/>
      <w:pgMar w:top="1138" w:right="1138" w:bottom="1138" w:left="1138" w:header="1138" w:footer="1138"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790DA5" w14:textId="77777777" w:rsidR="002F2FE8" w:rsidRDefault="002F2FE8">
      <w:r>
        <w:separator/>
      </w:r>
    </w:p>
    <w:p w14:paraId="260D340E" w14:textId="77777777" w:rsidR="002F2FE8" w:rsidRDefault="002F2FE8"/>
  </w:endnote>
  <w:endnote w:type="continuationSeparator" w:id="0">
    <w:p w14:paraId="1268FDFD" w14:textId="77777777" w:rsidR="002F2FE8" w:rsidRDefault="002F2FE8">
      <w:r>
        <w:continuationSeparator/>
      </w:r>
    </w:p>
    <w:p w14:paraId="60E49897" w14:textId="77777777" w:rsidR="002F2FE8" w:rsidRDefault="002F2F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Bold">
    <w:altName w:val="Times New Roman"/>
    <w:panose1 w:val="020B07040202020202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60C6C6" w14:textId="77777777" w:rsidR="002F2FE8" w:rsidRDefault="002F2FE8">
      <w:r>
        <w:separator/>
      </w:r>
    </w:p>
    <w:p w14:paraId="43B68514" w14:textId="77777777" w:rsidR="002F2FE8" w:rsidRDefault="002F2FE8"/>
  </w:footnote>
  <w:footnote w:type="continuationSeparator" w:id="0">
    <w:p w14:paraId="6E12704A" w14:textId="77777777" w:rsidR="002F2FE8" w:rsidRDefault="002F2FE8">
      <w:r>
        <w:continuationSeparator/>
      </w:r>
    </w:p>
    <w:p w14:paraId="546AC549" w14:textId="77777777" w:rsidR="002F2FE8" w:rsidRDefault="002F2FE8"/>
  </w:footnote>
  <w:footnote w:id="1">
    <w:p w14:paraId="4D3648B1" w14:textId="77777777" w:rsidR="002F2FE8" w:rsidRPr="00285446" w:rsidRDefault="002F2FE8" w:rsidP="00BB0AB6">
      <w:pPr>
        <w:pStyle w:val="FootnoteText"/>
        <w:keepNext/>
        <w:keepLines/>
        <w:ind w:left="357" w:hanging="357"/>
        <w:rPr>
          <w:sz w:val="18"/>
          <w:szCs w:val="18"/>
          <w:lang w:val="en-US"/>
        </w:rPr>
      </w:pPr>
      <w:r>
        <w:rPr>
          <w:rStyle w:val="FootnoteReference"/>
        </w:rPr>
        <w:t>*</w:t>
      </w:r>
      <w:r>
        <w:tab/>
      </w:r>
      <w:r w:rsidRPr="00A332E8">
        <w:rPr>
          <w:sz w:val="16"/>
          <w:szCs w:val="16"/>
        </w:rPr>
        <w:t>On a PC, in MS Word 2010 go to “</w:t>
      </w:r>
      <w:r w:rsidRPr="00A332E8">
        <w:rPr>
          <w:b/>
          <w:bCs/>
          <w:sz w:val="16"/>
          <w:szCs w:val="16"/>
        </w:rPr>
        <w:t>View</w:t>
      </w:r>
      <w:r w:rsidRPr="00A332E8">
        <w:rPr>
          <w:sz w:val="16"/>
          <w:szCs w:val="16"/>
        </w:rPr>
        <w:t>”</w:t>
      </w:r>
      <w:r>
        <w:rPr>
          <w:sz w:val="16"/>
          <w:szCs w:val="16"/>
        </w:rPr>
        <w:t xml:space="preserve"> and</w:t>
      </w:r>
      <w:r w:rsidRPr="00A332E8">
        <w:rPr>
          <w:sz w:val="16"/>
          <w:szCs w:val="16"/>
        </w:rPr>
        <w:t xml:space="preserve"> tick the “</w:t>
      </w:r>
      <w:r w:rsidRPr="00A332E8">
        <w:rPr>
          <w:b/>
          <w:bCs/>
          <w:sz w:val="16"/>
          <w:szCs w:val="16"/>
        </w:rPr>
        <w:t>Navigation Pane</w:t>
      </w:r>
      <w:r w:rsidRPr="00A332E8">
        <w:rPr>
          <w:sz w:val="16"/>
          <w:szCs w:val="16"/>
        </w:rPr>
        <w:t>” checkbox in the “</w:t>
      </w:r>
      <w:r w:rsidRPr="00A332E8">
        <w:rPr>
          <w:b/>
          <w:bCs/>
          <w:sz w:val="16"/>
          <w:szCs w:val="16"/>
        </w:rPr>
        <w:t>Show</w:t>
      </w:r>
      <w:r w:rsidRPr="00A332E8">
        <w:rPr>
          <w:sz w:val="16"/>
          <w:szCs w:val="16"/>
        </w:rPr>
        <w:t>” section</w:t>
      </w:r>
      <w:r>
        <w:rPr>
          <w:sz w:val="16"/>
          <w:szCs w:val="16"/>
        </w:rPr>
        <w:t>.</w:t>
      </w:r>
      <w:r w:rsidRPr="00A332E8">
        <w:rPr>
          <w:sz w:val="16"/>
          <w:szCs w:val="16"/>
        </w:rPr>
        <w:t xml:space="preserve"> </w:t>
      </w:r>
      <w:r>
        <w:rPr>
          <w:sz w:val="16"/>
          <w:szCs w:val="16"/>
        </w:rPr>
        <w:t>In </w:t>
      </w:r>
      <w:r w:rsidRPr="00A332E8">
        <w:rPr>
          <w:sz w:val="16"/>
          <w:szCs w:val="16"/>
        </w:rPr>
        <w:t>MS</w:t>
      </w:r>
      <w:r>
        <w:rPr>
          <w:sz w:val="16"/>
          <w:szCs w:val="16"/>
        </w:rPr>
        <w:t> </w:t>
      </w:r>
      <w:r w:rsidRPr="00A332E8">
        <w:rPr>
          <w:sz w:val="16"/>
          <w:szCs w:val="16"/>
        </w:rPr>
        <w:t>Word 2007 or 2003, go to “</w:t>
      </w:r>
      <w:r w:rsidRPr="00A332E8">
        <w:rPr>
          <w:b/>
          <w:bCs/>
          <w:sz w:val="16"/>
          <w:szCs w:val="16"/>
        </w:rPr>
        <w:t>View</w:t>
      </w:r>
      <w:r w:rsidRPr="00A332E8">
        <w:rPr>
          <w:sz w:val="16"/>
          <w:szCs w:val="16"/>
        </w:rPr>
        <w:t>” &gt; “</w:t>
      </w:r>
      <w:r w:rsidRPr="00A332E8">
        <w:rPr>
          <w:b/>
          <w:bCs/>
          <w:sz w:val="16"/>
          <w:szCs w:val="16"/>
        </w:rPr>
        <w:t>Document Map</w:t>
      </w:r>
      <w:r w:rsidRPr="00A332E8">
        <w:rPr>
          <w:sz w:val="16"/>
          <w:szCs w:val="16"/>
        </w:rPr>
        <w:t>”. On a Mac, go to “</w:t>
      </w:r>
      <w:r w:rsidRPr="00A332E8">
        <w:rPr>
          <w:b/>
          <w:bCs/>
          <w:sz w:val="16"/>
          <w:szCs w:val="16"/>
        </w:rPr>
        <w:t>View</w:t>
      </w:r>
      <w:r w:rsidRPr="00A332E8">
        <w:rPr>
          <w:sz w:val="16"/>
          <w:szCs w:val="16"/>
        </w:rPr>
        <w:t>” &gt; “</w:t>
      </w:r>
      <w:r w:rsidRPr="00A332E8">
        <w:rPr>
          <w:b/>
          <w:bCs/>
          <w:sz w:val="16"/>
          <w:szCs w:val="16"/>
        </w:rPr>
        <w:t>Navigation Pane</w:t>
      </w:r>
      <w:r w:rsidRPr="00A332E8">
        <w:rPr>
          <w:sz w:val="16"/>
          <w:szCs w:val="16"/>
        </w:rPr>
        <w:t>”</w:t>
      </w:r>
      <w:r>
        <w:rPr>
          <w:sz w:val="16"/>
          <w:szCs w:val="16"/>
        </w:rPr>
        <w:t xml:space="preserve"> and</w:t>
      </w:r>
      <w:r w:rsidRPr="00A332E8">
        <w:rPr>
          <w:sz w:val="16"/>
          <w:szCs w:val="16"/>
        </w:rPr>
        <w:t xml:space="preserve"> select</w:t>
      </w:r>
      <w:r>
        <w:rPr>
          <w:sz w:val="16"/>
          <w:szCs w:val="16"/>
        </w:rPr>
        <w:t> </w:t>
      </w:r>
      <w:r w:rsidRPr="00A332E8">
        <w:rPr>
          <w:sz w:val="16"/>
          <w:szCs w:val="16"/>
        </w:rPr>
        <w:t>“</w:t>
      </w:r>
      <w:r w:rsidRPr="00A332E8">
        <w:rPr>
          <w:b/>
          <w:bCs/>
          <w:sz w:val="16"/>
          <w:szCs w:val="16"/>
        </w:rPr>
        <w:t>Document Map</w:t>
      </w:r>
      <w:r w:rsidRPr="00A332E8">
        <w:rPr>
          <w:sz w:val="16"/>
          <w:szCs w:val="16"/>
        </w:rPr>
        <w:t>” in the drop-down list on the left.</w:t>
      </w:r>
    </w:p>
  </w:footnote>
  <w:footnote w:id="2">
    <w:p w14:paraId="4EDEDE62" w14:textId="77777777" w:rsidR="00E25AA4" w:rsidRPr="00A66381" w:rsidRDefault="00E25AA4" w:rsidP="005F2B78">
      <w:pPr>
        <w:pStyle w:val="FootnoteText"/>
        <w:rPr>
          <w:ins w:id="201" w:author="Emelie Larrode" w:date="2016-05-27T11:34:00Z"/>
        </w:rPr>
      </w:pPr>
      <w:ins w:id="202" w:author="Emelie Larrode" w:date="2016-05-27T11:34:00Z">
        <w:r>
          <w:rPr>
            <w:rStyle w:val="FootnoteReference"/>
          </w:rPr>
          <w:footnoteRef/>
        </w:r>
        <w:r>
          <w:t xml:space="preserve"> </w:t>
        </w:r>
        <w:proofErr w:type="gramStart"/>
        <w:r w:rsidRPr="0064280C">
          <w:rPr>
            <w:color w:val="484848"/>
            <w:sz w:val="16"/>
            <w:szCs w:val="16"/>
          </w:rPr>
          <w:t>Acknowledging that the United Nations Framework Convention on Climate Change is the primary international, intergovernmental forum for negotiating the global response to climate change.</w:t>
        </w:r>
        <w:proofErr w:type="gramEnd"/>
      </w:ins>
    </w:p>
  </w:footnote>
  <w:footnote w:id="3">
    <w:p w14:paraId="68CC93E4" w14:textId="77777777" w:rsidR="002F2FE8" w:rsidRPr="00A66381" w:rsidDel="00E25AA4" w:rsidRDefault="002F2FE8" w:rsidP="005F2B78">
      <w:pPr>
        <w:pStyle w:val="FootnoteText"/>
        <w:rPr>
          <w:del w:id="756" w:author="Emelie Larrode" w:date="2016-05-27T11:38:00Z"/>
        </w:rPr>
      </w:pPr>
      <w:del w:id="757" w:author="Emelie Larrode" w:date="2016-05-27T11:38:00Z">
        <w:r w:rsidDel="00E25AA4">
          <w:rPr>
            <w:rStyle w:val="FootnoteReference"/>
          </w:rPr>
          <w:footnoteRef/>
        </w:r>
        <w:r w:rsidDel="00E25AA4">
          <w:delText xml:space="preserve"> </w:delText>
        </w:r>
        <w:r w:rsidRPr="0064280C" w:rsidDel="00E25AA4">
          <w:rPr>
            <w:color w:val="484848"/>
            <w:sz w:val="16"/>
            <w:szCs w:val="16"/>
          </w:rPr>
          <w:delText>Acknowledging that the United Nations Framework Convention on Climate Change is the primary international, intergovernmental forum for negotiating the global response to climate change.</w:delText>
        </w:r>
      </w:del>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2961F6" w14:textId="27973769" w:rsidR="002F2FE8" w:rsidRDefault="002F2FE8" w:rsidP="009041E0">
    <w:pPr>
      <w:pStyle w:val="Header"/>
      <w:ind w:right="360"/>
      <w:rPr>
        <w:rStyle w:val="PageNumber"/>
      </w:rPr>
    </w:pPr>
    <w:r>
      <w:rPr>
        <w:lang w:val="sv-SE"/>
      </w:rPr>
      <w:t>PAC-5/Doc 5.</w:t>
    </w:r>
    <w:r w:rsidR="000654F1">
      <w:rPr>
        <w:lang w:val="sv-SE"/>
      </w:rPr>
      <w:t>3</w:t>
    </w:r>
    <w:r>
      <w:rPr>
        <w:lang w:val="sv-SE"/>
      </w:rPr>
      <w:t xml:space="preserve"> Draft 1</w:t>
    </w:r>
    <w:r w:rsidRPr="00A01D09">
      <w:rPr>
        <w:lang w:val="sv-SE"/>
      </w:rPr>
      <w:t>,</w:t>
    </w:r>
    <w:ins w:id="979" w:author="Emelie Larrode" w:date="2016-05-27T11:30:00Z">
      <w:r w:rsidR="00E25AA4">
        <w:rPr>
          <w:lang w:val="sv-SE"/>
        </w:rPr>
        <w:t>REV. 1,</w:t>
      </w:r>
    </w:ins>
    <w:r w:rsidRPr="00A01D09">
      <w:rPr>
        <w:lang w:val="sv-SE"/>
      </w:rPr>
      <w:t xml:space="preserve"> p. </w:t>
    </w:r>
    <w:r>
      <w:rPr>
        <w:rStyle w:val="PageNumber"/>
      </w:rPr>
      <w:fldChar w:fldCharType="begin"/>
    </w:r>
    <w:r w:rsidRPr="00A01D09">
      <w:rPr>
        <w:rStyle w:val="PageNumber"/>
        <w:lang w:val="sv-SE"/>
      </w:rPr>
      <w:instrText xml:space="preserve"> PAGE </w:instrText>
    </w:r>
    <w:r>
      <w:rPr>
        <w:rStyle w:val="PageNumber"/>
      </w:rPr>
      <w:fldChar w:fldCharType="separate"/>
    </w:r>
    <w:r w:rsidR="007817FD">
      <w:rPr>
        <w:rStyle w:val="PageNumber"/>
        <w:noProof/>
        <w:lang w:val="sv-SE"/>
      </w:rPr>
      <w:t>38</w:t>
    </w:r>
    <w:r>
      <w:rPr>
        <w:rStyle w:val="PageNumber"/>
      </w:rPr>
      <w:fldChar w:fldCharType="end"/>
    </w:r>
  </w:p>
  <w:p w14:paraId="22FB186B" w14:textId="77777777" w:rsidR="002F2FE8" w:rsidRPr="00CB43A7" w:rsidRDefault="002F2FE8" w:rsidP="009041E0">
    <w:pPr>
      <w:pStyle w:val="Header"/>
      <w:ind w:right="360"/>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6163AF7"/>
    <w:multiLevelType w:val="multilevel"/>
    <w:tmpl w:val="B8D4548C"/>
    <w:lvl w:ilvl="0">
      <w:start w:val="3"/>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B006430"/>
    <w:multiLevelType w:val="multilevel"/>
    <w:tmpl w:val="894CA5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B830278"/>
    <w:multiLevelType w:val="multilevel"/>
    <w:tmpl w:val="C2FE1D4A"/>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BE632B"/>
    <w:multiLevelType w:val="multilevel"/>
    <w:tmpl w:val="6BECD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BC0197B"/>
    <w:multiLevelType w:val="hybridMultilevel"/>
    <w:tmpl w:val="E4CE7764"/>
    <w:lvl w:ilvl="0" w:tplc="F550857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697E17"/>
    <w:multiLevelType w:val="multilevel"/>
    <w:tmpl w:val="25044BD6"/>
    <w:lvl w:ilvl="0">
      <w:start w:val="5"/>
      <w:numFmt w:val="decimal"/>
      <w:lvlText w:val="%1"/>
      <w:lvlJc w:val="left"/>
      <w:pPr>
        <w:ind w:left="480" w:hanging="480"/>
      </w:pPr>
      <w:rPr>
        <w:rFonts w:eastAsia="Times New Roman" w:hint="default"/>
        <w:color w:val="000000"/>
      </w:rPr>
    </w:lvl>
    <w:lvl w:ilvl="1">
      <w:start w:val="2"/>
      <w:numFmt w:val="decimal"/>
      <w:lvlText w:val="%1.%2"/>
      <w:lvlJc w:val="left"/>
      <w:pPr>
        <w:ind w:left="480" w:hanging="480"/>
      </w:pPr>
      <w:rPr>
        <w:rFonts w:eastAsia="Times New Roman" w:hint="default"/>
        <w:color w:val="000000"/>
      </w:rPr>
    </w:lvl>
    <w:lvl w:ilvl="2">
      <w:start w:val="3"/>
      <w:numFmt w:val="decimal"/>
      <w:lvlText w:val="%1.%2.%3"/>
      <w:lvlJc w:val="left"/>
      <w:pPr>
        <w:ind w:left="720"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7">
    <w:nsid w:val="39AD52F7"/>
    <w:multiLevelType w:val="hybridMultilevel"/>
    <w:tmpl w:val="8CC605EA"/>
    <w:lvl w:ilvl="0" w:tplc="F5C40C8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6B6FD9"/>
    <w:multiLevelType w:val="singleLevel"/>
    <w:tmpl w:val="48540EAA"/>
    <w:lvl w:ilvl="0">
      <w:start w:val="1"/>
      <w:numFmt w:val="decimal"/>
      <w:pStyle w:val="numberpara"/>
      <w:lvlText w:val="%1."/>
      <w:lvlJc w:val="left"/>
      <w:pPr>
        <w:tabs>
          <w:tab w:val="num" w:pos="720"/>
        </w:tabs>
        <w:ind w:left="720" w:hanging="720"/>
      </w:pPr>
      <w:rPr>
        <w:rFonts w:hint="default"/>
      </w:rPr>
    </w:lvl>
  </w:abstractNum>
  <w:abstractNum w:abstractNumId="9">
    <w:nsid w:val="50FE70CC"/>
    <w:multiLevelType w:val="multilevel"/>
    <w:tmpl w:val="19AE89DE"/>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57535967"/>
    <w:multiLevelType w:val="multilevel"/>
    <w:tmpl w:val="F9DAC2FE"/>
    <w:lvl w:ilvl="0">
      <w:start w:val="4"/>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5F197BC6"/>
    <w:multiLevelType w:val="hybridMultilevel"/>
    <w:tmpl w:val="7F4880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22A3D0E"/>
    <w:multiLevelType w:val="multilevel"/>
    <w:tmpl w:val="13BA4B1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62E40EA4"/>
    <w:multiLevelType w:val="hybridMultilevel"/>
    <w:tmpl w:val="9AAC5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8BF40E0"/>
    <w:multiLevelType w:val="hybridMultilevel"/>
    <w:tmpl w:val="2C3C7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3A41CC8"/>
    <w:multiLevelType w:val="hybridMultilevel"/>
    <w:tmpl w:val="BD2CBFC4"/>
    <w:lvl w:ilvl="0" w:tplc="04090019">
      <w:start w:val="1"/>
      <w:numFmt w:val="lowerLetter"/>
      <w:lvlText w:val="%1."/>
      <w:lvlJc w:val="left"/>
      <w:pPr>
        <w:ind w:left="763" w:hanging="360"/>
      </w:pPr>
    </w:lvl>
    <w:lvl w:ilvl="1" w:tplc="04090019">
      <w:start w:val="1"/>
      <w:numFmt w:val="lowerLetter"/>
      <w:lvlText w:val="%2."/>
      <w:lvlJc w:val="left"/>
      <w:pPr>
        <w:ind w:left="1483" w:hanging="360"/>
      </w:pPr>
    </w:lvl>
    <w:lvl w:ilvl="2" w:tplc="27AA2508">
      <w:start w:val="1"/>
      <w:numFmt w:val="decimal"/>
      <w:lvlText w:val="%3)"/>
      <w:lvlJc w:val="left"/>
      <w:pPr>
        <w:ind w:left="2383" w:hanging="360"/>
      </w:pPr>
      <w:rPr>
        <w:rFonts w:hint="default"/>
      </w:r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16">
    <w:nsid w:val="7823217B"/>
    <w:multiLevelType w:val="hybridMultilevel"/>
    <w:tmpl w:val="762E616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78C31A19"/>
    <w:multiLevelType w:val="hybridMultilevel"/>
    <w:tmpl w:val="D7929DFC"/>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5"/>
  </w:num>
  <w:num w:numId="4">
    <w:abstractNumId w:val="7"/>
  </w:num>
  <w:num w:numId="5">
    <w:abstractNumId w:val="1"/>
  </w:num>
  <w:num w:numId="6">
    <w:abstractNumId w:val="0"/>
  </w:num>
  <w:num w:numId="7">
    <w:abstractNumId w:val="11"/>
  </w:num>
  <w:num w:numId="8">
    <w:abstractNumId w:val="3"/>
  </w:num>
  <w:num w:numId="9">
    <w:abstractNumId w:val="13"/>
  </w:num>
  <w:num w:numId="10">
    <w:abstractNumId w:val="16"/>
  </w:num>
  <w:num w:numId="11">
    <w:abstractNumId w:val="15"/>
  </w:num>
  <w:num w:numId="12">
    <w:abstractNumId w:val="2"/>
  </w:num>
  <w:num w:numId="13">
    <w:abstractNumId w:val="4"/>
  </w:num>
  <w:num w:numId="14">
    <w:abstractNumId w:val="9"/>
  </w:num>
  <w:num w:numId="15">
    <w:abstractNumId w:val="17"/>
  </w:num>
  <w:num w:numId="16">
    <w:abstractNumId w:val="14"/>
  </w:num>
  <w:num w:numId="17">
    <w:abstractNumId w:val="10"/>
  </w:num>
  <w:num w:numId="18">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activeWritingStyle w:appName="MSWord" w:lang="en-GB" w:vendorID="64" w:dllVersion="131078" w:nlCheck="1" w:checkStyle="1"/>
  <w:activeWritingStyle w:appName="MSWord" w:lang="en-US" w:vendorID="64" w:dllVersion="131078" w:nlCheck="1" w:checkStyle="1"/>
  <w:activeWritingStyle w:appName="MSWord" w:lang="es-ES_tradnl" w:vendorID="64" w:dllVersion="131078" w:nlCheck="1" w:checkStyle="1"/>
  <w:activeWritingStyle w:appName="MSWord" w:lang="fr-CH" w:vendorID="64" w:dllVersion="131078" w:nlCheck="1" w:checkStyle="1"/>
  <w:activeWritingStyle w:appName="MSWord" w:lang="en-AU"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1134"/>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CE9"/>
    <w:rsid w:val="00002465"/>
    <w:rsid w:val="00002CC3"/>
    <w:rsid w:val="000030AD"/>
    <w:rsid w:val="00003B2C"/>
    <w:rsid w:val="00004113"/>
    <w:rsid w:val="000043AA"/>
    <w:rsid w:val="0000454C"/>
    <w:rsid w:val="000048B5"/>
    <w:rsid w:val="000049A4"/>
    <w:rsid w:val="0000564E"/>
    <w:rsid w:val="00005788"/>
    <w:rsid w:val="00006493"/>
    <w:rsid w:val="0000662F"/>
    <w:rsid w:val="0000758B"/>
    <w:rsid w:val="00007CCC"/>
    <w:rsid w:val="000104BD"/>
    <w:rsid w:val="000116B4"/>
    <w:rsid w:val="0001212F"/>
    <w:rsid w:val="00012B39"/>
    <w:rsid w:val="000135F6"/>
    <w:rsid w:val="0001451E"/>
    <w:rsid w:val="0001559E"/>
    <w:rsid w:val="000160D3"/>
    <w:rsid w:val="00016FBA"/>
    <w:rsid w:val="000221B4"/>
    <w:rsid w:val="00023078"/>
    <w:rsid w:val="0002442C"/>
    <w:rsid w:val="00026D45"/>
    <w:rsid w:val="00030F49"/>
    <w:rsid w:val="000311D5"/>
    <w:rsid w:val="000315B7"/>
    <w:rsid w:val="0003160F"/>
    <w:rsid w:val="00032134"/>
    <w:rsid w:val="00032511"/>
    <w:rsid w:val="0003299A"/>
    <w:rsid w:val="00033C3A"/>
    <w:rsid w:val="00033C3F"/>
    <w:rsid w:val="00033EBA"/>
    <w:rsid w:val="00035583"/>
    <w:rsid w:val="00037813"/>
    <w:rsid w:val="0004205D"/>
    <w:rsid w:val="00042F12"/>
    <w:rsid w:val="0004712E"/>
    <w:rsid w:val="00047952"/>
    <w:rsid w:val="000511D1"/>
    <w:rsid w:val="00051ED5"/>
    <w:rsid w:val="000522FD"/>
    <w:rsid w:val="00052D4E"/>
    <w:rsid w:val="000531BD"/>
    <w:rsid w:val="00053D7F"/>
    <w:rsid w:val="000541BC"/>
    <w:rsid w:val="00055CB6"/>
    <w:rsid w:val="00055E08"/>
    <w:rsid w:val="000561A1"/>
    <w:rsid w:val="00056ECD"/>
    <w:rsid w:val="00060018"/>
    <w:rsid w:val="00060F9A"/>
    <w:rsid w:val="00062C21"/>
    <w:rsid w:val="000638BA"/>
    <w:rsid w:val="00064B22"/>
    <w:rsid w:val="00064B45"/>
    <w:rsid w:val="000654F1"/>
    <w:rsid w:val="000663ED"/>
    <w:rsid w:val="000700C3"/>
    <w:rsid w:val="00070FC6"/>
    <w:rsid w:val="00073C93"/>
    <w:rsid w:val="00075533"/>
    <w:rsid w:val="00075580"/>
    <w:rsid w:val="00076BB5"/>
    <w:rsid w:val="00077E59"/>
    <w:rsid w:val="00077EE7"/>
    <w:rsid w:val="000828B3"/>
    <w:rsid w:val="00082E55"/>
    <w:rsid w:val="00083898"/>
    <w:rsid w:val="0008393E"/>
    <w:rsid w:val="00083CF7"/>
    <w:rsid w:val="000840D8"/>
    <w:rsid w:val="00084A30"/>
    <w:rsid w:val="0008574B"/>
    <w:rsid w:val="00086FE3"/>
    <w:rsid w:val="000874E4"/>
    <w:rsid w:val="00090E4F"/>
    <w:rsid w:val="00093FA5"/>
    <w:rsid w:val="000944FE"/>
    <w:rsid w:val="00095554"/>
    <w:rsid w:val="00095964"/>
    <w:rsid w:val="00095DA9"/>
    <w:rsid w:val="0009600D"/>
    <w:rsid w:val="000A054C"/>
    <w:rsid w:val="000A13E2"/>
    <w:rsid w:val="000A1F60"/>
    <w:rsid w:val="000A20FA"/>
    <w:rsid w:val="000A547D"/>
    <w:rsid w:val="000A5B57"/>
    <w:rsid w:val="000A5EB4"/>
    <w:rsid w:val="000A64C1"/>
    <w:rsid w:val="000A7240"/>
    <w:rsid w:val="000A7A1D"/>
    <w:rsid w:val="000B086C"/>
    <w:rsid w:val="000B0C90"/>
    <w:rsid w:val="000B21DC"/>
    <w:rsid w:val="000B2E84"/>
    <w:rsid w:val="000B3271"/>
    <w:rsid w:val="000B557E"/>
    <w:rsid w:val="000B5E64"/>
    <w:rsid w:val="000B745F"/>
    <w:rsid w:val="000B799E"/>
    <w:rsid w:val="000C0C4A"/>
    <w:rsid w:val="000C13F5"/>
    <w:rsid w:val="000C3C25"/>
    <w:rsid w:val="000C4DC8"/>
    <w:rsid w:val="000C5793"/>
    <w:rsid w:val="000C6ECA"/>
    <w:rsid w:val="000C78FD"/>
    <w:rsid w:val="000D20D9"/>
    <w:rsid w:val="000D2651"/>
    <w:rsid w:val="000D2C6A"/>
    <w:rsid w:val="000D32FD"/>
    <w:rsid w:val="000D33F6"/>
    <w:rsid w:val="000D481D"/>
    <w:rsid w:val="000D4A00"/>
    <w:rsid w:val="000D4F5B"/>
    <w:rsid w:val="000D5293"/>
    <w:rsid w:val="000D557F"/>
    <w:rsid w:val="000D6111"/>
    <w:rsid w:val="000D6223"/>
    <w:rsid w:val="000D648D"/>
    <w:rsid w:val="000D6815"/>
    <w:rsid w:val="000D6C2E"/>
    <w:rsid w:val="000D7DA5"/>
    <w:rsid w:val="000E416B"/>
    <w:rsid w:val="000F2274"/>
    <w:rsid w:val="000F5B3C"/>
    <w:rsid w:val="000F6473"/>
    <w:rsid w:val="0010019E"/>
    <w:rsid w:val="0010025C"/>
    <w:rsid w:val="00101D58"/>
    <w:rsid w:val="0010269C"/>
    <w:rsid w:val="00103C9D"/>
    <w:rsid w:val="001067D3"/>
    <w:rsid w:val="00107D7C"/>
    <w:rsid w:val="001112B8"/>
    <w:rsid w:val="001122FF"/>
    <w:rsid w:val="00113EAD"/>
    <w:rsid w:val="00116309"/>
    <w:rsid w:val="00117F7C"/>
    <w:rsid w:val="00120330"/>
    <w:rsid w:val="00121069"/>
    <w:rsid w:val="00121268"/>
    <w:rsid w:val="001219E1"/>
    <w:rsid w:val="00122623"/>
    <w:rsid w:val="00123096"/>
    <w:rsid w:val="00126EA6"/>
    <w:rsid w:val="0012703C"/>
    <w:rsid w:val="001278B8"/>
    <w:rsid w:val="00130874"/>
    <w:rsid w:val="0013232D"/>
    <w:rsid w:val="00132BE0"/>
    <w:rsid w:val="00132C90"/>
    <w:rsid w:val="0013395C"/>
    <w:rsid w:val="00133ADB"/>
    <w:rsid w:val="001350C6"/>
    <w:rsid w:val="001353C7"/>
    <w:rsid w:val="00140FAC"/>
    <w:rsid w:val="00141491"/>
    <w:rsid w:val="00141E59"/>
    <w:rsid w:val="001446A7"/>
    <w:rsid w:val="001449D5"/>
    <w:rsid w:val="00145270"/>
    <w:rsid w:val="001554F6"/>
    <w:rsid w:val="00156CA1"/>
    <w:rsid w:val="001603B5"/>
    <w:rsid w:val="00162766"/>
    <w:rsid w:val="001638D5"/>
    <w:rsid w:val="00163C9F"/>
    <w:rsid w:val="00164D04"/>
    <w:rsid w:val="00165006"/>
    <w:rsid w:val="00165242"/>
    <w:rsid w:val="00166116"/>
    <w:rsid w:val="00166BBA"/>
    <w:rsid w:val="001701B0"/>
    <w:rsid w:val="001705A5"/>
    <w:rsid w:val="00170EE8"/>
    <w:rsid w:val="00173CB6"/>
    <w:rsid w:val="001742F3"/>
    <w:rsid w:val="00174E32"/>
    <w:rsid w:val="00175D9E"/>
    <w:rsid w:val="00177586"/>
    <w:rsid w:val="00180967"/>
    <w:rsid w:val="001819EC"/>
    <w:rsid w:val="001821DA"/>
    <w:rsid w:val="00182956"/>
    <w:rsid w:val="00183494"/>
    <w:rsid w:val="001834A9"/>
    <w:rsid w:val="00183776"/>
    <w:rsid w:val="00186416"/>
    <w:rsid w:val="00186434"/>
    <w:rsid w:val="00187554"/>
    <w:rsid w:val="0019024C"/>
    <w:rsid w:val="00190576"/>
    <w:rsid w:val="00190E23"/>
    <w:rsid w:val="001913A0"/>
    <w:rsid w:val="00191725"/>
    <w:rsid w:val="00191A86"/>
    <w:rsid w:val="00192EF1"/>
    <w:rsid w:val="0019333C"/>
    <w:rsid w:val="00193394"/>
    <w:rsid w:val="001935A4"/>
    <w:rsid w:val="001963DA"/>
    <w:rsid w:val="001A0C90"/>
    <w:rsid w:val="001A339E"/>
    <w:rsid w:val="001A34FF"/>
    <w:rsid w:val="001A3694"/>
    <w:rsid w:val="001A674C"/>
    <w:rsid w:val="001A7F4C"/>
    <w:rsid w:val="001B0F08"/>
    <w:rsid w:val="001B1223"/>
    <w:rsid w:val="001B17FD"/>
    <w:rsid w:val="001B18E2"/>
    <w:rsid w:val="001B221A"/>
    <w:rsid w:val="001B34F3"/>
    <w:rsid w:val="001B48D0"/>
    <w:rsid w:val="001C040D"/>
    <w:rsid w:val="001C1A1B"/>
    <w:rsid w:val="001C21AE"/>
    <w:rsid w:val="001C2ACB"/>
    <w:rsid w:val="001C4164"/>
    <w:rsid w:val="001C47CB"/>
    <w:rsid w:val="001C540F"/>
    <w:rsid w:val="001C56A3"/>
    <w:rsid w:val="001C57BF"/>
    <w:rsid w:val="001C7492"/>
    <w:rsid w:val="001C7F86"/>
    <w:rsid w:val="001D0C48"/>
    <w:rsid w:val="001D15BB"/>
    <w:rsid w:val="001D17E1"/>
    <w:rsid w:val="001D1F43"/>
    <w:rsid w:val="001D309D"/>
    <w:rsid w:val="001D439E"/>
    <w:rsid w:val="001D61E0"/>
    <w:rsid w:val="001D6750"/>
    <w:rsid w:val="001D6C44"/>
    <w:rsid w:val="001D7BB3"/>
    <w:rsid w:val="001D7FA3"/>
    <w:rsid w:val="001E0EF2"/>
    <w:rsid w:val="001E374D"/>
    <w:rsid w:val="001E3D30"/>
    <w:rsid w:val="001E4860"/>
    <w:rsid w:val="001E6639"/>
    <w:rsid w:val="001F1008"/>
    <w:rsid w:val="001F2BE1"/>
    <w:rsid w:val="001F317B"/>
    <w:rsid w:val="001F4D78"/>
    <w:rsid w:val="001F5531"/>
    <w:rsid w:val="001F5B91"/>
    <w:rsid w:val="001F5D84"/>
    <w:rsid w:val="001F5E89"/>
    <w:rsid w:val="001F5E9A"/>
    <w:rsid w:val="001F6687"/>
    <w:rsid w:val="00200B2F"/>
    <w:rsid w:val="002022DE"/>
    <w:rsid w:val="00202DDD"/>
    <w:rsid w:val="00203BEF"/>
    <w:rsid w:val="00205C67"/>
    <w:rsid w:val="0020696E"/>
    <w:rsid w:val="002074E6"/>
    <w:rsid w:val="00207EE3"/>
    <w:rsid w:val="002108C5"/>
    <w:rsid w:val="00210C7F"/>
    <w:rsid w:val="00211FE1"/>
    <w:rsid w:val="0021277B"/>
    <w:rsid w:val="002131F2"/>
    <w:rsid w:val="00215C35"/>
    <w:rsid w:val="00216F16"/>
    <w:rsid w:val="002248A5"/>
    <w:rsid w:val="002250BE"/>
    <w:rsid w:val="00225A9C"/>
    <w:rsid w:val="00225AE1"/>
    <w:rsid w:val="00225BFE"/>
    <w:rsid w:val="002260E5"/>
    <w:rsid w:val="00226FF9"/>
    <w:rsid w:val="0023063D"/>
    <w:rsid w:val="002364C3"/>
    <w:rsid w:val="002405EF"/>
    <w:rsid w:val="00240E74"/>
    <w:rsid w:val="002410C5"/>
    <w:rsid w:val="002421FC"/>
    <w:rsid w:val="002429C1"/>
    <w:rsid w:val="00242B64"/>
    <w:rsid w:val="002433DD"/>
    <w:rsid w:val="00243F2B"/>
    <w:rsid w:val="00244995"/>
    <w:rsid w:val="00244EDA"/>
    <w:rsid w:val="00245849"/>
    <w:rsid w:val="00245D75"/>
    <w:rsid w:val="00246C43"/>
    <w:rsid w:val="00246E57"/>
    <w:rsid w:val="002479E1"/>
    <w:rsid w:val="00250FE0"/>
    <w:rsid w:val="00251C3F"/>
    <w:rsid w:val="002523FC"/>
    <w:rsid w:val="0025416C"/>
    <w:rsid w:val="00255932"/>
    <w:rsid w:val="00256758"/>
    <w:rsid w:val="00257FA5"/>
    <w:rsid w:val="00260782"/>
    <w:rsid w:val="00261965"/>
    <w:rsid w:val="00263483"/>
    <w:rsid w:val="002635ED"/>
    <w:rsid w:val="00265EED"/>
    <w:rsid w:val="00266647"/>
    <w:rsid w:val="00266E68"/>
    <w:rsid w:val="00267D16"/>
    <w:rsid w:val="00267E10"/>
    <w:rsid w:val="00267E30"/>
    <w:rsid w:val="002705C2"/>
    <w:rsid w:val="00270F67"/>
    <w:rsid w:val="00271098"/>
    <w:rsid w:val="00272A22"/>
    <w:rsid w:val="00274090"/>
    <w:rsid w:val="00274C42"/>
    <w:rsid w:val="00274EB9"/>
    <w:rsid w:val="0027569D"/>
    <w:rsid w:val="00276197"/>
    <w:rsid w:val="002761C6"/>
    <w:rsid w:val="0028006F"/>
    <w:rsid w:val="0028043D"/>
    <w:rsid w:val="002810FD"/>
    <w:rsid w:val="00281257"/>
    <w:rsid w:val="00281DB6"/>
    <w:rsid w:val="00282A39"/>
    <w:rsid w:val="00282D7D"/>
    <w:rsid w:val="002861CA"/>
    <w:rsid w:val="0028778B"/>
    <w:rsid w:val="002910AF"/>
    <w:rsid w:val="002914FD"/>
    <w:rsid w:val="002919D9"/>
    <w:rsid w:val="00291D1E"/>
    <w:rsid w:val="002921E5"/>
    <w:rsid w:val="002949DD"/>
    <w:rsid w:val="00294F37"/>
    <w:rsid w:val="00295E01"/>
    <w:rsid w:val="002A1034"/>
    <w:rsid w:val="002A3613"/>
    <w:rsid w:val="002A414F"/>
    <w:rsid w:val="002A49EA"/>
    <w:rsid w:val="002A5DA4"/>
    <w:rsid w:val="002A623B"/>
    <w:rsid w:val="002A6E5D"/>
    <w:rsid w:val="002A7136"/>
    <w:rsid w:val="002A7BB8"/>
    <w:rsid w:val="002A7ED7"/>
    <w:rsid w:val="002A7FA1"/>
    <w:rsid w:val="002B12E9"/>
    <w:rsid w:val="002B4E8F"/>
    <w:rsid w:val="002B54A8"/>
    <w:rsid w:val="002B66DC"/>
    <w:rsid w:val="002B6B26"/>
    <w:rsid w:val="002B6E0F"/>
    <w:rsid w:val="002B7EF4"/>
    <w:rsid w:val="002C1C6F"/>
    <w:rsid w:val="002C20B6"/>
    <w:rsid w:val="002C243C"/>
    <w:rsid w:val="002C2A14"/>
    <w:rsid w:val="002C3328"/>
    <w:rsid w:val="002C499A"/>
    <w:rsid w:val="002C54CC"/>
    <w:rsid w:val="002C738A"/>
    <w:rsid w:val="002C789F"/>
    <w:rsid w:val="002D430F"/>
    <w:rsid w:val="002D5529"/>
    <w:rsid w:val="002D60F6"/>
    <w:rsid w:val="002D7217"/>
    <w:rsid w:val="002D7E8C"/>
    <w:rsid w:val="002E03D1"/>
    <w:rsid w:val="002E0CF9"/>
    <w:rsid w:val="002E1642"/>
    <w:rsid w:val="002E1680"/>
    <w:rsid w:val="002E67F7"/>
    <w:rsid w:val="002F006A"/>
    <w:rsid w:val="002F1B0A"/>
    <w:rsid w:val="002F1B10"/>
    <w:rsid w:val="002F2FE8"/>
    <w:rsid w:val="002F346C"/>
    <w:rsid w:val="002F4F39"/>
    <w:rsid w:val="002F5581"/>
    <w:rsid w:val="002F58A3"/>
    <w:rsid w:val="002F7F11"/>
    <w:rsid w:val="00300852"/>
    <w:rsid w:val="003010AA"/>
    <w:rsid w:val="0030232E"/>
    <w:rsid w:val="00302403"/>
    <w:rsid w:val="00304B84"/>
    <w:rsid w:val="0030582D"/>
    <w:rsid w:val="00305989"/>
    <w:rsid w:val="00311DD4"/>
    <w:rsid w:val="0031330C"/>
    <w:rsid w:val="00313469"/>
    <w:rsid w:val="00314A52"/>
    <w:rsid w:val="003171CD"/>
    <w:rsid w:val="00317C90"/>
    <w:rsid w:val="00320A0D"/>
    <w:rsid w:val="003237BA"/>
    <w:rsid w:val="00323E5E"/>
    <w:rsid w:val="00324304"/>
    <w:rsid w:val="0032518E"/>
    <w:rsid w:val="003266D8"/>
    <w:rsid w:val="0033015A"/>
    <w:rsid w:val="003325E2"/>
    <w:rsid w:val="003345C7"/>
    <w:rsid w:val="00334C15"/>
    <w:rsid w:val="0033517B"/>
    <w:rsid w:val="00335457"/>
    <w:rsid w:val="0033627A"/>
    <w:rsid w:val="003405DC"/>
    <w:rsid w:val="0034090A"/>
    <w:rsid w:val="00342BC6"/>
    <w:rsid w:val="0034386D"/>
    <w:rsid w:val="003443E1"/>
    <w:rsid w:val="0034540A"/>
    <w:rsid w:val="00347DB6"/>
    <w:rsid w:val="00347E06"/>
    <w:rsid w:val="00350978"/>
    <w:rsid w:val="00351171"/>
    <w:rsid w:val="00352ECE"/>
    <w:rsid w:val="00353967"/>
    <w:rsid w:val="003565DE"/>
    <w:rsid w:val="0035768E"/>
    <w:rsid w:val="003601B2"/>
    <w:rsid w:val="00360BFD"/>
    <w:rsid w:val="003612B9"/>
    <w:rsid w:val="00362234"/>
    <w:rsid w:val="00362A7D"/>
    <w:rsid w:val="00363DDB"/>
    <w:rsid w:val="003660A9"/>
    <w:rsid w:val="00366852"/>
    <w:rsid w:val="00372129"/>
    <w:rsid w:val="00374917"/>
    <w:rsid w:val="003768C5"/>
    <w:rsid w:val="0037727E"/>
    <w:rsid w:val="0038012C"/>
    <w:rsid w:val="00380270"/>
    <w:rsid w:val="00380939"/>
    <w:rsid w:val="0038095E"/>
    <w:rsid w:val="00381C14"/>
    <w:rsid w:val="003823FD"/>
    <w:rsid w:val="00382800"/>
    <w:rsid w:val="00384101"/>
    <w:rsid w:val="00390C58"/>
    <w:rsid w:val="00391EFC"/>
    <w:rsid w:val="003926C6"/>
    <w:rsid w:val="00392C2F"/>
    <w:rsid w:val="003934A6"/>
    <w:rsid w:val="00393B55"/>
    <w:rsid w:val="00393CBC"/>
    <w:rsid w:val="00393EAA"/>
    <w:rsid w:val="00394415"/>
    <w:rsid w:val="00396154"/>
    <w:rsid w:val="00396841"/>
    <w:rsid w:val="00397B24"/>
    <w:rsid w:val="003A0B38"/>
    <w:rsid w:val="003A2E1C"/>
    <w:rsid w:val="003A32DF"/>
    <w:rsid w:val="003A536C"/>
    <w:rsid w:val="003A5641"/>
    <w:rsid w:val="003A72F8"/>
    <w:rsid w:val="003B0256"/>
    <w:rsid w:val="003B0A83"/>
    <w:rsid w:val="003B1386"/>
    <w:rsid w:val="003B1C6E"/>
    <w:rsid w:val="003B4287"/>
    <w:rsid w:val="003B595F"/>
    <w:rsid w:val="003B59E7"/>
    <w:rsid w:val="003B6A20"/>
    <w:rsid w:val="003B7252"/>
    <w:rsid w:val="003B7C3C"/>
    <w:rsid w:val="003C1B66"/>
    <w:rsid w:val="003C2100"/>
    <w:rsid w:val="003C2823"/>
    <w:rsid w:val="003C3A74"/>
    <w:rsid w:val="003C3E5B"/>
    <w:rsid w:val="003C4BD4"/>
    <w:rsid w:val="003C6D9A"/>
    <w:rsid w:val="003D1002"/>
    <w:rsid w:val="003D1927"/>
    <w:rsid w:val="003D2EB8"/>
    <w:rsid w:val="003D451A"/>
    <w:rsid w:val="003D52C1"/>
    <w:rsid w:val="003D5AB8"/>
    <w:rsid w:val="003D5B90"/>
    <w:rsid w:val="003D5C98"/>
    <w:rsid w:val="003D6830"/>
    <w:rsid w:val="003D7B21"/>
    <w:rsid w:val="003E07F2"/>
    <w:rsid w:val="003E2A00"/>
    <w:rsid w:val="003E309F"/>
    <w:rsid w:val="003E3693"/>
    <w:rsid w:val="003E3A62"/>
    <w:rsid w:val="003F1510"/>
    <w:rsid w:val="003F1CB8"/>
    <w:rsid w:val="003F3173"/>
    <w:rsid w:val="003F4163"/>
    <w:rsid w:val="003F4325"/>
    <w:rsid w:val="003F44B4"/>
    <w:rsid w:val="003F52E3"/>
    <w:rsid w:val="003F5A9C"/>
    <w:rsid w:val="003F6239"/>
    <w:rsid w:val="003F6FAB"/>
    <w:rsid w:val="004007F1"/>
    <w:rsid w:val="0040246A"/>
    <w:rsid w:val="00403F24"/>
    <w:rsid w:val="00404B94"/>
    <w:rsid w:val="00405269"/>
    <w:rsid w:val="00405F2D"/>
    <w:rsid w:val="00411A1A"/>
    <w:rsid w:val="004130BE"/>
    <w:rsid w:val="00413F8F"/>
    <w:rsid w:val="004150C7"/>
    <w:rsid w:val="00415F4C"/>
    <w:rsid w:val="0041755F"/>
    <w:rsid w:val="00420A5F"/>
    <w:rsid w:val="00420FAF"/>
    <w:rsid w:val="00421540"/>
    <w:rsid w:val="00424671"/>
    <w:rsid w:val="00424AD8"/>
    <w:rsid w:val="0042519D"/>
    <w:rsid w:val="00426C67"/>
    <w:rsid w:val="004270DE"/>
    <w:rsid w:val="00430CC9"/>
    <w:rsid w:val="004315EC"/>
    <w:rsid w:val="004319A4"/>
    <w:rsid w:val="00433AA9"/>
    <w:rsid w:val="004342FA"/>
    <w:rsid w:val="00435030"/>
    <w:rsid w:val="0043513A"/>
    <w:rsid w:val="004369EB"/>
    <w:rsid w:val="00437572"/>
    <w:rsid w:val="0043796F"/>
    <w:rsid w:val="00437B4C"/>
    <w:rsid w:val="00441DC1"/>
    <w:rsid w:val="00442347"/>
    <w:rsid w:val="004437D4"/>
    <w:rsid w:val="00443E00"/>
    <w:rsid w:val="00443E7E"/>
    <w:rsid w:val="00446675"/>
    <w:rsid w:val="0044749D"/>
    <w:rsid w:val="00447F1A"/>
    <w:rsid w:val="0045040E"/>
    <w:rsid w:val="00450D2E"/>
    <w:rsid w:val="00454DAF"/>
    <w:rsid w:val="00455E50"/>
    <w:rsid w:val="00456A3A"/>
    <w:rsid w:val="00467D6B"/>
    <w:rsid w:val="00471192"/>
    <w:rsid w:val="004721D4"/>
    <w:rsid w:val="00472482"/>
    <w:rsid w:val="00474353"/>
    <w:rsid w:val="00475166"/>
    <w:rsid w:val="004752C9"/>
    <w:rsid w:val="00475D7F"/>
    <w:rsid w:val="00475E8F"/>
    <w:rsid w:val="00476ABE"/>
    <w:rsid w:val="00476E08"/>
    <w:rsid w:val="00480313"/>
    <w:rsid w:val="00480EFE"/>
    <w:rsid w:val="00482213"/>
    <w:rsid w:val="00482451"/>
    <w:rsid w:val="0048263A"/>
    <w:rsid w:val="00483F7F"/>
    <w:rsid w:val="00484208"/>
    <w:rsid w:val="004850EC"/>
    <w:rsid w:val="0048769B"/>
    <w:rsid w:val="004910A0"/>
    <w:rsid w:val="004919BC"/>
    <w:rsid w:val="004931F1"/>
    <w:rsid w:val="00493861"/>
    <w:rsid w:val="00495FA3"/>
    <w:rsid w:val="00496E6E"/>
    <w:rsid w:val="00497EC6"/>
    <w:rsid w:val="004A305C"/>
    <w:rsid w:val="004A32F0"/>
    <w:rsid w:val="004A4ABF"/>
    <w:rsid w:val="004A52DD"/>
    <w:rsid w:val="004A6314"/>
    <w:rsid w:val="004A6405"/>
    <w:rsid w:val="004A77F1"/>
    <w:rsid w:val="004A7DEA"/>
    <w:rsid w:val="004B2BB7"/>
    <w:rsid w:val="004B38EF"/>
    <w:rsid w:val="004B589E"/>
    <w:rsid w:val="004B7C64"/>
    <w:rsid w:val="004C1599"/>
    <w:rsid w:val="004C589D"/>
    <w:rsid w:val="004C5CBF"/>
    <w:rsid w:val="004C7197"/>
    <w:rsid w:val="004C7907"/>
    <w:rsid w:val="004D194F"/>
    <w:rsid w:val="004D3BAA"/>
    <w:rsid w:val="004D3EC7"/>
    <w:rsid w:val="004D77E1"/>
    <w:rsid w:val="004E08D5"/>
    <w:rsid w:val="004E0A36"/>
    <w:rsid w:val="004E1327"/>
    <w:rsid w:val="004E2171"/>
    <w:rsid w:val="004E2A8E"/>
    <w:rsid w:val="004E3568"/>
    <w:rsid w:val="004E3DB5"/>
    <w:rsid w:val="004E3DCE"/>
    <w:rsid w:val="004E5895"/>
    <w:rsid w:val="004E5902"/>
    <w:rsid w:val="004E69D4"/>
    <w:rsid w:val="004E6D9D"/>
    <w:rsid w:val="004E7BF4"/>
    <w:rsid w:val="004E7D8F"/>
    <w:rsid w:val="004F195D"/>
    <w:rsid w:val="004F1C77"/>
    <w:rsid w:val="004F1CFA"/>
    <w:rsid w:val="004F394A"/>
    <w:rsid w:val="004F3BA0"/>
    <w:rsid w:val="004F49A1"/>
    <w:rsid w:val="004F5AEA"/>
    <w:rsid w:val="004F5B09"/>
    <w:rsid w:val="004F6651"/>
    <w:rsid w:val="00500453"/>
    <w:rsid w:val="00500E35"/>
    <w:rsid w:val="00500EF0"/>
    <w:rsid w:val="00501B04"/>
    <w:rsid w:val="005021BA"/>
    <w:rsid w:val="00502927"/>
    <w:rsid w:val="005038CF"/>
    <w:rsid w:val="00504210"/>
    <w:rsid w:val="00504814"/>
    <w:rsid w:val="00504857"/>
    <w:rsid w:val="00510B5E"/>
    <w:rsid w:val="00512CF0"/>
    <w:rsid w:val="005136FF"/>
    <w:rsid w:val="00513840"/>
    <w:rsid w:val="005229C8"/>
    <w:rsid w:val="00523101"/>
    <w:rsid w:val="00523C94"/>
    <w:rsid w:val="00523D64"/>
    <w:rsid w:val="005244E9"/>
    <w:rsid w:val="0052491C"/>
    <w:rsid w:val="00524BAA"/>
    <w:rsid w:val="0052541F"/>
    <w:rsid w:val="00525890"/>
    <w:rsid w:val="00525FDE"/>
    <w:rsid w:val="00526835"/>
    <w:rsid w:val="00526C7D"/>
    <w:rsid w:val="0053034C"/>
    <w:rsid w:val="00530B77"/>
    <w:rsid w:val="0053193A"/>
    <w:rsid w:val="00532105"/>
    <w:rsid w:val="005359E9"/>
    <w:rsid w:val="00535A88"/>
    <w:rsid w:val="005369D3"/>
    <w:rsid w:val="00540F6F"/>
    <w:rsid w:val="005422E7"/>
    <w:rsid w:val="00542CBA"/>
    <w:rsid w:val="00544A2D"/>
    <w:rsid w:val="00545112"/>
    <w:rsid w:val="0054584A"/>
    <w:rsid w:val="0054716E"/>
    <w:rsid w:val="00550E3A"/>
    <w:rsid w:val="00551C77"/>
    <w:rsid w:val="005529C4"/>
    <w:rsid w:val="005551D9"/>
    <w:rsid w:val="005559A7"/>
    <w:rsid w:val="00555C6C"/>
    <w:rsid w:val="00555FAD"/>
    <w:rsid w:val="005569A6"/>
    <w:rsid w:val="0055792B"/>
    <w:rsid w:val="00562CED"/>
    <w:rsid w:val="00562EBA"/>
    <w:rsid w:val="00563F3E"/>
    <w:rsid w:val="0056484C"/>
    <w:rsid w:val="00565325"/>
    <w:rsid w:val="0056633C"/>
    <w:rsid w:val="00566B6C"/>
    <w:rsid w:val="005670BD"/>
    <w:rsid w:val="00570848"/>
    <w:rsid w:val="00570D7A"/>
    <w:rsid w:val="005735C1"/>
    <w:rsid w:val="00573C04"/>
    <w:rsid w:val="00577487"/>
    <w:rsid w:val="00580A66"/>
    <w:rsid w:val="0058164E"/>
    <w:rsid w:val="00582953"/>
    <w:rsid w:val="0058358B"/>
    <w:rsid w:val="0058420D"/>
    <w:rsid w:val="005842F6"/>
    <w:rsid w:val="0058495A"/>
    <w:rsid w:val="00584984"/>
    <w:rsid w:val="00584C1E"/>
    <w:rsid w:val="00590D26"/>
    <w:rsid w:val="00592DB2"/>
    <w:rsid w:val="005934C3"/>
    <w:rsid w:val="00594308"/>
    <w:rsid w:val="00595382"/>
    <w:rsid w:val="005965EF"/>
    <w:rsid w:val="00597C26"/>
    <w:rsid w:val="005A0EEA"/>
    <w:rsid w:val="005A119D"/>
    <w:rsid w:val="005A12F7"/>
    <w:rsid w:val="005A39CD"/>
    <w:rsid w:val="005A4700"/>
    <w:rsid w:val="005A6BCE"/>
    <w:rsid w:val="005A70C5"/>
    <w:rsid w:val="005A7374"/>
    <w:rsid w:val="005A7764"/>
    <w:rsid w:val="005A7A77"/>
    <w:rsid w:val="005B14EF"/>
    <w:rsid w:val="005B2AB6"/>
    <w:rsid w:val="005B2D64"/>
    <w:rsid w:val="005B3ECB"/>
    <w:rsid w:val="005B42E8"/>
    <w:rsid w:val="005B4425"/>
    <w:rsid w:val="005B465F"/>
    <w:rsid w:val="005B633D"/>
    <w:rsid w:val="005B6A7D"/>
    <w:rsid w:val="005B7409"/>
    <w:rsid w:val="005B74AD"/>
    <w:rsid w:val="005B789B"/>
    <w:rsid w:val="005B7E6C"/>
    <w:rsid w:val="005C1075"/>
    <w:rsid w:val="005C15CC"/>
    <w:rsid w:val="005C3418"/>
    <w:rsid w:val="005C42D0"/>
    <w:rsid w:val="005C64E5"/>
    <w:rsid w:val="005C6586"/>
    <w:rsid w:val="005C689C"/>
    <w:rsid w:val="005D10F7"/>
    <w:rsid w:val="005D190A"/>
    <w:rsid w:val="005D21D5"/>
    <w:rsid w:val="005D2D1B"/>
    <w:rsid w:val="005D44FA"/>
    <w:rsid w:val="005D52B9"/>
    <w:rsid w:val="005D5490"/>
    <w:rsid w:val="005D5961"/>
    <w:rsid w:val="005D5E3A"/>
    <w:rsid w:val="005D720D"/>
    <w:rsid w:val="005E0A13"/>
    <w:rsid w:val="005E2A55"/>
    <w:rsid w:val="005E33B1"/>
    <w:rsid w:val="005E36A7"/>
    <w:rsid w:val="005E3826"/>
    <w:rsid w:val="005E38DF"/>
    <w:rsid w:val="005E5248"/>
    <w:rsid w:val="005F0253"/>
    <w:rsid w:val="005F206F"/>
    <w:rsid w:val="005F232D"/>
    <w:rsid w:val="005F2B78"/>
    <w:rsid w:val="005F4523"/>
    <w:rsid w:val="005F4645"/>
    <w:rsid w:val="005F4975"/>
    <w:rsid w:val="005F4C81"/>
    <w:rsid w:val="005F5039"/>
    <w:rsid w:val="005F65A1"/>
    <w:rsid w:val="005F65A7"/>
    <w:rsid w:val="005F747A"/>
    <w:rsid w:val="006003FD"/>
    <w:rsid w:val="00600883"/>
    <w:rsid w:val="00600B3D"/>
    <w:rsid w:val="00600F9E"/>
    <w:rsid w:val="00601AF7"/>
    <w:rsid w:val="006029C9"/>
    <w:rsid w:val="00603997"/>
    <w:rsid w:val="006048C5"/>
    <w:rsid w:val="006060FD"/>
    <w:rsid w:val="0060657D"/>
    <w:rsid w:val="00610538"/>
    <w:rsid w:val="00610A6A"/>
    <w:rsid w:val="00612A86"/>
    <w:rsid w:val="00614786"/>
    <w:rsid w:val="00614D6E"/>
    <w:rsid w:val="006160AE"/>
    <w:rsid w:val="00616669"/>
    <w:rsid w:val="006204CC"/>
    <w:rsid w:val="00620D7C"/>
    <w:rsid w:val="00622808"/>
    <w:rsid w:val="0062398E"/>
    <w:rsid w:val="00623BD4"/>
    <w:rsid w:val="0062450A"/>
    <w:rsid w:val="00624768"/>
    <w:rsid w:val="00624976"/>
    <w:rsid w:val="00626A40"/>
    <w:rsid w:val="00626C2E"/>
    <w:rsid w:val="00631715"/>
    <w:rsid w:val="00631896"/>
    <w:rsid w:val="00631C7E"/>
    <w:rsid w:val="006340EB"/>
    <w:rsid w:val="00636700"/>
    <w:rsid w:val="00636A1E"/>
    <w:rsid w:val="00636B5B"/>
    <w:rsid w:val="00637340"/>
    <w:rsid w:val="00637FF7"/>
    <w:rsid w:val="006412CE"/>
    <w:rsid w:val="00641AFE"/>
    <w:rsid w:val="00641EF4"/>
    <w:rsid w:val="0064275C"/>
    <w:rsid w:val="006427E8"/>
    <w:rsid w:val="006430CD"/>
    <w:rsid w:val="00650516"/>
    <w:rsid w:val="006510C7"/>
    <w:rsid w:val="00653C1D"/>
    <w:rsid w:val="0065730F"/>
    <w:rsid w:val="00660450"/>
    <w:rsid w:val="0066094F"/>
    <w:rsid w:val="0066296D"/>
    <w:rsid w:val="00663CB8"/>
    <w:rsid w:val="006656D5"/>
    <w:rsid w:val="006657CC"/>
    <w:rsid w:val="006672D7"/>
    <w:rsid w:val="006677D0"/>
    <w:rsid w:val="006678F1"/>
    <w:rsid w:val="0067013A"/>
    <w:rsid w:val="006701AF"/>
    <w:rsid w:val="006701F2"/>
    <w:rsid w:val="00670F6C"/>
    <w:rsid w:val="00671554"/>
    <w:rsid w:val="00675E71"/>
    <w:rsid w:val="00677566"/>
    <w:rsid w:val="00677FB7"/>
    <w:rsid w:val="006803D1"/>
    <w:rsid w:val="00682C1F"/>
    <w:rsid w:val="006835CE"/>
    <w:rsid w:val="00683A7D"/>
    <w:rsid w:val="006842D7"/>
    <w:rsid w:val="00684553"/>
    <w:rsid w:val="00684E3A"/>
    <w:rsid w:val="00685754"/>
    <w:rsid w:val="00686C05"/>
    <w:rsid w:val="006911C7"/>
    <w:rsid w:val="00691720"/>
    <w:rsid w:val="006932F1"/>
    <w:rsid w:val="00693613"/>
    <w:rsid w:val="006A0819"/>
    <w:rsid w:val="006A0877"/>
    <w:rsid w:val="006A1139"/>
    <w:rsid w:val="006A3791"/>
    <w:rsid w:val="006A4202"/>
    <w:rsid w:val="006A4734"/>
    <w:rsid w:val="006A5167"/>
    <w:rsid w:val="006A537A"/>
    <w:rsid w:val="006A5514"/>
    <w:rsid w:val="006A56F2"/>
    <w:rsid w:val="006A6B97"/>
    <w:rsid w:val="006A6EA2"/>
    <w:rsid w:val="006B0012"/>
    <w:rsid w:val="006B0492"/>
    <w:rsid w:val="006B0746"/>
    <w:rsid w:val="006B410D"/>
    <w:rsid w:val="006B5113"/>
    <w:rsid w:val="006B5161"/>
    <w:rsid w:val="006B6A8D"/>
    <w:rsid w:val="006B6E72"/>
    <w:rsid w:val="006B7630"/>
    <w:rsid w:val="006B7777"/>
    <w:rsid w:val="006B7F13"/>
    <w:rsid w:val="006C09AB"/>
    <w:rsid w:val="006C10B1"/>
    <w:rsid w:val="006C46BD"/>
    <w:rsid w:val="006C47DC"/>
    <w:rsid w:val="006D0835"/>
    <w:rsid w:val="006D0B1E"/>
    <w:rsid w:val="006D0F2B"/>
    <w:rsid w:val="006D2898"/>
    <w:rsid w:val="006D28C9"/>
    <w:rsid w:val="006D377B"/>
    <w:rsid w:val="006D3989"/>
    <w:rsid w:val="006D44F4"/>
    <w:rsid w:val="006D4590"/>
    <w:rsid w:val="006D639C"/>
    <w:rsid w:val="006D6B34"/>
    <w:rsid w:val="006D7BB0"/>
    <w:rsid w:val="006E0A7B"/>
    <w:rsid w:val="006E2206"/>
    <w:rsid w:val="006E4155"/>
    <w:rsid w:val="006E54B0"/>
    <w:rsid w:val="006F081B"/>
    <w:rsid w:val="006F0839"/>
    <w:rsid w:val="006F09AB"/>
    <w:rsid w:val="006F26ED"/>
    <w:rsid w:val="006F2B0C"/>
    <w:rsid w:val="006F36DF"/>
    <w:rsid w:val="006F37D4"/>
    <w:rsid w:val="006F464A"/>
    <w:rsid w:val="006F476E"/>
    <w:rsid w:val="006F4AC4"/>
    <w:rsid w:val="006F5582"/>
    <w:rsid w:val="006F5AC4"/>
    <w:rsid w:val="006F76EB"/>
    <w:rsid w:val="006F7BDF"/>
    <w:rsid w:val="006F7EF3"/>
    <w:rsid w:val="00701051"/>
    <w:rsid w:val="007022AE"/>
    <w:rsid w:val="007033AE"/>
    <w:rsid w:val="007044C0"/>
    <w:rsid w:val="00707C2C"/>
    <w:rsid w:val="00707F9A"/>
    <w:rsid w:val="007115AF"/>
    <w:rsid w:val="007115B4"/>
    <w:rsid w:val="007115C5"/>
    <w:rsid w:val="00712111"/>
    <w:rsid w:val="00712DE8"/>
    <w:rsid w:val="0071371C"/>
    <w:rsid w:val="007143CE"/>
    <w:rsid w:val="00716467"/>
    <w:rsid w:val="00716C2F"/>
    <w:rsid w:val="00717CAB"/>
    <w:rsid w:val="00721B35"/>
    <w:rsid w:val="00722C2F"/>
    <w:rsid w:val="007239FC"/>
    <w:rsid w:val="0072431F"/>
    <w:rsid w:val="00724404"/>
    <w:rsid w:val="00724454"/>
    <w:rsid w:val="0072572E"/>
    <w:rsid w:val="007328CE"/>
    <w:rsid w:val="007337C5"/>
    <w:rsid w:val="00733D4F"/>
    <w:rsid w:val="00734804"/>
    <w:rsid w:val="0073729C"/>
    <w:rsid w:val="0074011A"/>
    <w:rsid w:val="00743B4D"/>
    <w:rsid w:val="00743EB2"/>
    <w:rsid w:val="0074502C"/>
    <w:rsid w:val="007469B6"/>
    <w:rsid w:val="0074749C"/>
    <w:rsid w:val="00747F4C"/>
    <w:rsid w:val="00750BD0"/>
    <w:rsid w:val="00751F37"/>
    <w:rsid w:val="00752789"/>
    <w:rsid w:val="00753622"/>
    <w:rsid w:val="00753D89"/>
    <w:rsid w:val="0075479E"/>
    <w:rsid w:val="00757A68"/>
    <w:rsid w:val="007600C9"/>
    <w:rsid w:val="00760312"/>
    <w:rsid w:val="007603F0"/>
    <w:rsid w:val="007609D6"/>
    <w:rsid w:val="007644E7"/>
    <w:rsid w:val="00764E0C"/>
    <w:rsid w:val="007651FB"/>
    <w:rsid w:val="00766EED"/>
    <w:rsid w:val="0076759E"/>
    <w:rsid w:val="00767834"/>
    <w:rsid w:val="007679DF"/>
    <w:rsid w:val="00767D1B"/>
    <w:rsid w:val="00773798"/>
    <w:rsid w:val="00775A4E"/>
    <w:rsid w:val="0077687A"/>
    <w:rsid w:val="0078068A"/>
    <w:rsid w:val="007807F3"/>
    <w:rsid w:val="00780A59"/>
    <w:rsid w:val="007817FD"/>
    <w:rsid w:val="00781A8D"/>
    <w:rsid w:val="00784EC5"/>
    <w:rsid w:val="0078753C"/>
    <w:rsid w:val="007906E7"/>
    <w:rsid w:val="00790862"/>
    <w:rsid w:val="00790F6F"/>
    <w:rsid w:val="0079169E"/>
    <w:rsid w:val="00791D4C"/>
    <w:rsid w:val="00792A22"/>
    <w:rsid w:val="007935C8"/>
    <w:rsid w:val="0079514C"/>
    <w:rsid w:val="00795270"/>
    <w:rsid w:val="0079558F"/>
    <w:rsid w:val="0079615B"/>
    <w:rsid w:val="00796267"/>
    <w:rsid w:val="007A05C9"/>
    <w:rsid w:val="007A1C4F"/>
    <w:rsid w:val="007A5AF3"/>
    <w:rsid w:val="007A6E09"/>
    <w:rsid w:val="007A77CB"/>
    <w:rsid w:val="007B22C1"/>
    <w:rsid w:val="007B3E28"/>
    <w:rsid w:val="007B5FF0"/>
    <w:rsid w:val="007C046D"/>
    <w:rsid w:val="007C0ED2"/>
    <w:rsid w:val="007C2038"/>
    <w:rsid w:val="007C49CE"/>
    <w:rsid w:val="007C595D"/>
    <w:rsid w:val="007C5BC1"/>
    <w:rsid w:val="007C6663"/>
    <w:rsid w:val="007C7042"/>
    <w:rsid w:val="007D16B0"/>
    <w:rsid w:val="007D66D5"/>
    <w:rsid w:val="007D6AD1"/>
    <w:rsid w:val="007D70ED"/>
    <w:rsid w:val="007D7627"/>
    <w:rsid w:val="007E0741"/>
    <w:rsid w:val="007E2F5B"/>
    <w:rsid w:val="007E74D7"/>
    <w:rsid w:val="007F059A"/>
    <w:rsid w:val="007F06D5"/>
    <w:rsid w:val="007F169E"/>
    <w:rsid w:val="007F2532"/>
    <w:rsid w:val="007F33B4"/>
    <w:rsid w:val="007F6329"/>
    <w:rsid w:val="007F6898"/>
    <w:rsid w:val="007F7B7A"/>
    <w:rsid w:val="007F7F46"/>
    <w:rsid w:val="00801715"/>
    <w:rsid w:val="00802382"/>
    <w:rsid w:val="008024AB"/>
    <w:rsid w:val="00802B20"/>
    <w:rsid w:val="0080364B"/>
    <w:rsid w:val="0080394B"/>
    <w:rsid w:val="008039CD"/>
    <w:rsid w:val="00805E25"/>
    <w:rsid w:val="00805F10"/>
    <w:rsid w:val="00806316"/>
    <w:rsid w:val="00806C91"/>
    <w:rsid w:val="008137F3"/>
    <w:rsid w:val="00814A97"/>
    <w:rsid w:val="00815691"/>
    <w:rsid w:val="00815A71"/>
    <w:rsid w:val="00816C4C"/>
    <w:rsid w:val="00820B49"/>
    <w:rsid w:val="00820E3C"/>
    <w:rsid w:val="0082152D"/>
    <w:rsid w:val="008222C8"/>
    <w:rsid w:val="00823004"/>
    <w:rsid w:val="00823228"/>
    <w:rsid w:val="008243B6"/>
    <w:rsid w:val="008246D0"/>
    <w:rsid w:val="00824C8F"/>
    <w:rsid w:val="00825490"/>
    <w:rsid w:val="00825D5A"/>
    <w:rsid w:val="008269A2"/>
    <w:rsid w:val="00827511"/>
    <w:rsid w:val="008302A8"/>
    <w:rsid w:val="0083131C"/>
    <w:rsid w:val="008319CE"/>
    <w:rsid w:val="00831E79"/>
    <w:rsid w:val="008330DA"/>
    <w:rsid w:val="00834908"/>
    <w:rsid w:val="00837AA4"/>
    <w:rsid w:val="008414B4"/>
    <w:rsid w:val="00843A1D"/>
    <w:rsid w:val="00844728"/>
    <w:rsid w:val="00844AD3"/>
    <w:rsid w:val="0084551A"/>
    <w:rsid w:val="008455F8"/>
    <w:rsid w:val="00845ADC"/>
    <w:rsid w:val="00845D63"/>
    <w:rsid w:val="0084604D"/>
    <w:rsid w:val="00846779"/>
    <w:rsid w:val="00847B0A"/>
    <w:rsid w:val="00851680"/>
    <w:rsid w:val="00853D94"/>
    <w:rsid w:val="00854846"/>
    <w:rsid w:val="0085547C"/>
    <w:rsid w:val="00856F63"/>
    <w:rsid w:val="008578A8"/>
    <w:rsid w:val="00860076"/>
    <w:rsid w:val="008639CA"/>
    <w:rsid w:val="00864B8E"/>
    <w:rsid w:val="0086559B"/>
    <w:rsid w:val="00865898"/>
    <w:rsid w:val="0087083F"/>
    <w:rsid w:val="008710F5"/>
    <w:rsid w:val="008731E5"/>
    <w:rsid w:val="00873B82"/>
    <w:rsid w:val="00875B9F"/>
    <w:rsid w:val="00875E1D"/>
    <w:rsid w:val="00876F50"/>
    <w:rsid w:val="00877ABF"/>
    <w:rsid w:val="008815AC"/>
    <w:rsid w:val="00881D8B"/>
    <w:rsid w:val="00881EE7"/>
    <w:rsid w:val="00882366"/>
    <w:rsid w:val="008825B2"/>
    <w:rsid w:val="00882666"/>
    <w:rsid w:val="0088274F"/>
    <w:rsid w:val="00883372"/>
    <w:rsid w:val="00884ED2"/>
    <w:rsid w:val="00884F07"/>
    <w:rsid w:val="008913BB"/>
    <w:rsid w:val="008927B8"/>
    <w:rsid w:val="00892D41"/>
    <w:rsid w:val="008939CA"/>
    <w:rsid w:val="00893AC2"/>
    <w:rsid w:val="00895BB0"/>
    <w:rsid w:val="008973B9"/>
    <w:rsid w:val="00897AFA"/>
    <w:rsid w:val="00897B56"/>
    <w:rsid w:val="00897F2D"/>
    <w:rsid w:val="008A07A3"/>
    <w:rsid w:val="008A0F60"/>
    <w:rsid w:val="008A1D07"/>
    <w:rsid w:val="008A207D"/>
    <w:rsid w:val="008A2780"/>
    <w:rsid w:val="008A4720"/>
    <w:rsid w:val="008A5CA7"/>
    <w:rsid w:val="008A71EB"/>
    <w:rsid w:val="008A7406"/>
    <w:rsid w:val="008B1293"/>
    <w:rsid w:val="008B19D2"/>
    <w:rsid w:val="008B1FA4"/>
    <w:rsid w:val="008B2A00"/>
    <w:rsid w:val="008B3069"/>
    <w:rsid w:val="008B4A41"/>
    <w:rsid w:val="008B4D19"/>
    <w:rsid w:val="008B534D"/>
    <w:rsid w:val="008B53F2"/>
    <w:rsid w:val="008B6BA1"/>
    <w:rsid w:val="008B798C"/>
    <w:rsid w:val="008B7A5A"/>
    <w:rsid w:val="008C02C5"/>
    <w:rsid w:val="008C03D1"/>
    <w:rsid w:val="008C08CD"/>
    <w:rsid w:val="008C10AD"/>
    <w:rsid w:val="008C255B"/>
    <w:rsid w:val="008C3495"/>
    <w:rsid w:val="008C3634"/>
    <w:rsid w:val="008C46EB"/>
    <w:rsid w:val="008C4B31"/>
    <w:rsid w:val="008C5169"/>
    <w:rsid w:val="008D1609"/>
    <w:rsid w:val="008D1BD5"/>
    <w:rsid w:val="008D2C93"/>
    <w:rsid w:val="008D2F4F"/>
    <w:rsid w:val="008D34EC"/>
    <w:rsid w:val="008D475E"/>
    <w:rsid w:val="008D71D3"/>
    <w:rsid w:val="008E0023"/>
    <w:rsid w:val="008E214F"/>
    <w:rsid w:val="008E274F"/>
    <w:rsid w:val="008E2C3F"/>
    <w:rsid w:val="008E4F71"/>
    <w:rsid w:val="008E668B"/>
    <w:rsid w:val="008E6AE2"/>
    <w:rsid w:val="008E6D29"/>
    <w:rsid w:val="008E7CAB"/>
    <w:rsid w:val="008E7CF0"/>
    <w:rsid w:val="008F0CF8"/>
    <w:rsid w:val="008F0F5F"/>
    <w:rsid w:val="008F2D30"/>
    <w:rsid w:val="008F30BB"/>
    <w:rsid w:val="008F3CEE"/>
    <w:rsid w:val="008F53F7"/>
    <w:rsid w:val="008F5D43"/>
    <w:rsid w:val="008F7547"/>
    <w:rsid w:val="00900808"/>
    <w:rsid w:val="009009DD"/>
    <w:rsid w:val="00900E7B"/>
    <w:rsid w:val="00903605"/>
    <w:rsid w:val="009041E0"/>
    <w:rsid w:val="0090477D"/>
    <w:rsid w:val="00904FBF"/>
    <w:rsid w:val="00907235"/>
    <w:rsid w:val="009101A9"/>
    <w:rsid w:val="0091041E"/>
    <w:rsid w:val="009105D6"/>
    <w:rsid w:val="00910A8E"/>
    <w:rsid w:val="00910FF6"/>
    <w:rsid w:val="00911591"/>
    <w:rsid w:val="009123ED"/>
    <w:rsid w:val="00912780"/>
    <w:rsid w:val="00913A35"/>
    <w:rsid w:val="00914AE3"/>
    <w:rsid w:val="00914C75"/>
    <w:rsid w:val="00916FAE"/>
    <w:rsid w:val="00920086"/>
    <w:rsid w:val="00921B88"/>
    <w:rsid w:val="00922559"/>
    <w:rsid w:val="009230D7"/>
    <w:rsid w:val="009243F5"/>
    <w:rsid w:val="00930BCA"/>
    <w:rsid w:val="00931392"/>
    <w:rsid w:val="009332D7"/>
    <w:rsid w:val="0093348E"/>
    <w:rsid w:val="009335AB"/>
    <w:rsid w:val="009345F3"/>
    <w:rsid w:val="00934D30"/>
    <w:rsid w:val="009359B0"/>
    <w:rsid w:val="00936D96"/>
    <w:rsid w:val="00937052"/>
    <w:rsid w:val="009379A8"/>
    <w:rsid w:val="00941225"/>
    <w:rsid w:val="00943AE0"/>
    <w:rsid w:val="00943D07"/>
    <w:rsid w:val="009444B2"/>
    <w:rsid w:val="00945941"/>
    <w:rsid w:val="00945AB6"/>
    <w:rsid w:val="00945DA1"/>
    <w:rsid w:val="009471EE"/>
    <w:rsid w:val="00951771"/>
    <w:rsid w:val="009529B4"/>
    <w:rsid w:val="00953DE3"/>
    <w:rsid w:val="0095446C"/>
    <w:rsid w:val="00955B17"/>
    <w:rsid w:val="0096144D"/>
    <w:rsid w:val="00961654"/>
    <w:rsid w:val="00961E40"/>
    <w:rsid w:val="00962B89"/>
    <w:rsid w:val="00964948"/>
    <w:rsid w:val="00964E58"/>
    <w:rsid w:val="009662E5"/>
    <w:rsid w:val="00966332"/>
    <w:rsid w:val="00966B51"/>
    <w:rsid w:val="00970280"/>
    <w:rsid w:val="00972500"/>
    <w:rsid w:val="00973D01"/>
    <w:rsid w:val="0097406C"/>
    <w:rsid w:val="009741A6"/>
    <w:rsid w:val="00974725"/>
    <w:rsid w:val="00976B90"/>
    <w:rsid w:val="009808F3"/>
    <w:rsid w:val="0098102A"/>
    <w:rsid w:val="00982B27"/>
    <w:rsid w:val="009837BE"/>
    <w:rsid w:val="00984683"/>
    <w:rsid w:val="00984B8D"/>
    <w:rsid w:val="00984D0C"/>
    <w:rsid w:val="00985E25"/>
    <w:rsid w:val="00987B79"/>
    <w:rsid w:val="009914A4"/>
    <w:rsid w:val="0099292F"/>
    <w:rsid w:val="009936BC"/>
    <w:rsid w:val="00994C7B"/>
    <w:rsid w:val="00995085"/>
    <w:rsid w:val="00997DC3"/>
    <w:rsid w:val="009A18D9"/>
    <w:rsid w:val="009A3F73"/>
    <w:rsid w:val="009A4201"/>
    <w:rsid w:val="009A4470"/>
    <w:rsid w:val="009A4C0F"/>
    <w:rsid w:val="009A4D7F"/>
    <w:rsid w:val="009A52D6"/>
    <w:rsid w:val="009A6430"/>
    <w:rsid w:val="009B0CA5"/>
    <w:rsid w:val="009B124C"/>
    <w:rsid w:val="009B22FC"/>
    <w:rsid w:val="009B2335"/>
    <w:rsid w:val="009B2514"/>
    <w:rsid w:val="009B2952"/>
    <w:rsid w:val="009B3463"/>
    <w:rsid w:val="009B42DB"/>
    <w:rsid w:val="009B58CC"/>
    <w:rsid w:val="009B6964"/>
    <w:rsid w:val="009B7393"/>
    <w:rsid w:val="009C2FFD"/>
    <w:rsid w:val="009C4698"/>
    <w:rsid w:val="009C47DD"/>
    <w:rsid w:val="009C7F72"/>
    <w:rsid w:val="009D0F7E"/>
    <w:rsid w:val="009D1A9F"/>
    <w:rsid w:val="009D3C59"/>
    <w:rsid w:val="009D4318"/>
    <w:rsid w:val="009D6338"/>
    <w:rsid w:val="009E13B5"/>
    <w:rsid w:val="009E160B"/>
    <w:rsid w:val="009E26DB"/>
    <w:rsid w:val="009E2FC8"/>
    <w:rsid w:val="009E4523"/>
    <w:rsid w:val="009E4C77"/>
    <w:rsid w:val="009E56F3"/>
    <w:rsid w:val="009E7EA6"/>
    <w:rsid w:val="009F27A6"/>
    <w:rsid w:val="009F3E3D"/>
    <w:rsid w:val="009F50A1"/>
    <w:rsid w:val="009F5863"/>
    <w:rsid w:val="009F67F8"/>
    <w:rsid w:val="009F6985"/>
    <w:rsid w:val="009F6AFA"/>
    <w:rsid w:val="00A00183"/>
    <w:rsid w:val="00A00D7D"/>
    <w:rsid w:val="00A00EB2"/>
    <w:rsid w:val="00A01A1C"/>
    <w:rsid w:val="00A01D09"/>
    <w:rsid w:val="00A05B71"/>
    <w:rsid w:val="00A12112"/>
    <w:rsid w:val="00A14DD6"/>
    <w:rsid w:val="00A1652D"/>
    <w:rsid w:val="00A17227"/>
    <w:rsid w:val="00A1739A"/>
    <w:rsid w:val="00A17557"/>
    <w:rsid w:val="00A17D14"/>
    <w:rsid w:val="00A20B89"/>
    <w:rsid w:val="00A21B70"/>
    <w:rsid w:val="00A22016"/>
    <w:rsid w:val="00A22162"/>
    <w:rsid w:val="00A226DC"/>
    <w:rsid w:val="00A23830"/>
    <w:rsid w:val="00A23927"/>
    <w:rsid w:val="00A24260"/>
    <w:rsid w:val="00A24A49"/>
    <w:rsid w:val="00A266F3"/>
    <w:rsid w:val="00A2682F"/>
    <w:rsid w:val="00A270A4"/>
    <w:rsid w:val="00A300EC"/>
    <w:rsid w:val="00A32567"/>
    <w:rsid w:val="00A328A6"/>
    <w:rsid w:val="00A32AA2"/>
    <w:rsid w:val="00A32F2F"/>
    <w:rsid w:val="00A34538"/>
    <w:rsid w:val="00A345CA"/>
    <w:rsid w:val="00A34F1C"/>
    <w:rsid w:val="00A356E7"/>
    <w:rsid w:val="00A35A80"/>
    <w:rsid w:val="00A36873"/>
    <w:rsid w:val="00A37F6F"/>
    <w:rsid w:val="00A414EB"/>
    <w:rsid w:val="00A41A33"/>
    <w:rsid w:val="00A4239B"/>
    <w:rsid w:val="00A42708"/>
    <w:rsid w:val="00A42AB6"/>
    <w:rsid w:val="00A42DD3"/>
    <w:rsid w:val="00A44187"/>
    <w:rsid w:val="00A44414"/>
    <w:rsid w:val="00A45CED"/>
    <w:rsid w:val="00A45F94"/>
    <w:rsid w:val="00A52DB1"/>
    <w:rsid w:val="00A52F3F"/>
    <w:rsid w:val="00A53AA7"/>
    <w:rsid w:val="00A54189"/>
    <w:rsid w:val="00A55278"/>
    <w:rsid w:val="00A55596"/>
    <w:rsid w:val="00A60768"/>
    <w:rsid w:val="00A609CB"/>
    <w:rsid w:val="00A60AE0"/>
    <w:rsid w:val="00A60E1C"/>
    <w:rsid w:val="00A6111A"/>
    <w:rsid w:val="00A6298A"/>
    <w:rsid w:val="00A64D62"/>
    <w:rsid w:val="00A70EB0"/>
    <w:rsid w:val="00A71E92"/>
    <w:rsid w:val="00A73EE0"/>
    <w:rsid w:val="00A74081"/>
    <w:rsid w:val="00A74B3E"/>
    <w:rsid w:val="00A76D97"/>
    <w:rsid w:val="00A772EE"/>
    <w:rsid w:val="00A773C6"/>
    <w:rsid w:val="00A82296"/>
    <w:rsid w:val="00A86914"/>
    <w:rsid w:val="00A904FF"/>
    <w:rsid w:val="00A9093D"/>
    <w:rsid w:val="00A917C7"/>
    <w:rsid w:val="00A91F06"/>
    <w:rsid w:val="00A9501B"/>
    <w:rsid w:val="00A951FA"/>
    <w:rsid w:val="00A97AD1"/>
    <w:rsid w:val="00A97AEC"/>
    <w:rsid w:val="00AA0752"/>
    <w:rsid w:val="00AA4B65"/>
    <w:rsid w:val="00AA4E28"/>
    <w:rsid w:val="00AA4F04"/>
    <w:rsid w:val="00AA5D88"/>
    <w:rsid w:val="00AA5E8A"/>
    <w:rsid w:val="00AA6298"/>
    <w:rsid w:val="00AB2CCB"/>
    <w:rsid w:val="00AB3810"/>
    <w:rsid w:val="00AB3B3A"/>
    <w:rsid w:val="00AB46A5"/>
    <w:rsid w:val="00AB4AAD"/>
    <w:rsid w:val="00AB564C"/>
    <w:rsid w:val="00AB6B19"/>
    <w:rsid w:val="00AB7157"/>
    <w:rsid w:val="00AB7F26"/>
    <w:rsid w:val="00AC0075"/>
    <w:rsid w:val="00AC08D9"/>
    <w:rsid w:val="00AC0FD2"/>
    <w:rsid w:val="00AC1645"/>
    <w:rsid w:val="00AC23CF"/>
    <w:rsid w:val="00AC283B"/>
    <w:rsid w:val="00AC33BF"/>
    <w:rsid w:val="00AC345B"/>
    <w:rsid w:val="00AC551F"/>
    <w:rsid w:val="00AC6568"/>
    <w:rsid w:val="00AD02E0"/>
    <w:rsid w:val="00AD09C8"/>
    <w:rsid w:val="00AD1563"/>
    <w:rsid w:val="00AD2820"/>
    <w:rsid w:val="00AD3B62"/>
    <w:rsid w:val="00AD3BDD"/>
    <w:rsid w:val="00AD3E0D"/>
    <w:rsid w:val="00AD4896"/>
    <w:rsid w:val="00AD49F1"/>
    <w:rsid w:val="00AD58A5"/>
    <w:rsid w:val="00AD5B0C"/>
    <w:rsid w:val="00AD7DF7"/>
    <w:rsid w:val="00AD7E6B"/>
    <w:rsid w:val="00AE273E"/>
    <w:rsid w:val="00AE2C61"/>
    <w:rsid w:val="00AE35BE"/>
    <w:rsid w:val="00AE3A79"/>
    <w:rsid w:val="00AE3D3B"/>
    <w:rsid w:val="00AE5EDA"/>
    <w:rsid w:val="00AE70EA"/>
    <w:rsid w:val="00AE70EF"/>
    <w:rsid w:val="00AE7F80"/>
    <w:rsid w:val="00AF2D08"/>
    <w:rsid w:val="00AF35D2"/>
    <w:rsid w:val="00AF3642"/>
    <w:rsid w:val="00AF69EF"/>
    <w:rsid w:val="00AF7101"/>
    <w:rsid w:val="00AF79B9"/>
    <w:rsid w:val="00AF7B5B"/>
    <w:rsid w:val="00B0127B"/>
    <w:rsid w:val="00B0249F"/>
    <w:rsid w:val="00B04129"/>
    <w:rsid w:val="00B04592"/>
    <w:rsid w:val="00B051D7"/>
    <w:rsid w:val="00B062D7"/>
    <w:rsid w:val="00B06945"/>
    <w:rsid w:val="00B06CE2"/>
    <w:rsid w:val="00B070C6"/>
    <w:rsid w:val="00B100CF"/>
    <w:rsid w:val="00B1011E"/>
    <w:rsid w:val="00B10BEB"/>
    <w:rsid w:val="00B13BBF"/>
    <w:rsid w:val="00B140DD"/>
    <w:rsid w:val="00B1591B"/>
    <w:rsid w:val="00B16D0E"/>
    <w:rsid w:val="00B179ED"/>
    <w:rsid w:val="00B203A1"/>
    <w:rsid w:val="00B20C66"/>
    <w:rsid w:val="00B2276F"/>
    <w:rsid w:val="00B22DA8"/>
    <w:rsid w:val="00B22F3B"/>
    <w:rsid w:val="00B2374B"/>
    <w:rsid w:val="00B237F1"/>
    <w:rsid w:val="00B257FA"/>
    <w:rsid w:val="00B268BD"/>
    <w:rsid w:val="00B30022"/>
    <w:rsid w:val="00B312A7"/>
    <w:rsid w:val="00B328B3"/>
    <w:rsid w:val="00B33735"/>
    <w:rsid w:val="00B348BF"/>
    <w:rsid w:val="00B35D3F"/>
    <w:rsid w:val="00B360C9"/>
    <w:rsid w:val="00B3754F"/>
    <w:rsid w:val="00B408BC"/>
    <w:rsid w:val="00B42F03"/>
    <w:rsid w:val="00B43579"/>
    <w:rsid w:val="00B44DB6"/>
    <w:rsid w:val="00B45FF5"/>
    <w:rsid w:val="00B4623D"/>
    <w:rsid w:val="00B463A5"/>
    <w:rsid w:val="00B469A6"/>
    <w:rsid w:val="00B47A91"/>
    <w:rsid w:val="00B47B9D"/>
    <w:rsid w:val="00B51592"/>
    <w:rsid w:val="00B521E7"/>
    <w:rsid w:val="00B548E4"/>
    <w:rsid w:val="00B600C8"/>
    <w:rsid w:val="00B606CB"/>
    <w:rsid w:val="00B60E49"/>
    <w:rsid w:val="00B616BB"/>
    <w:rsid w:val="00B64C29"/>
    <w:rsid w:val="00B65DC2"/>
    <w:rsid w:val="00B7108A"/>
    <w:rsid w:val="00B72916"/>
    <w:rsid w:val="00B73C2A"/>
    <w:rsid w:val="00B75934"/>
    <w:rsid w:val="00B7642E"/>
    <w:rsid w:val="00B77211"/>
    <w:rsid w:val="00B81084"/>
    <w:rsid w:val="00B830D6"/>
    <w:rsid w:val="00B85B87"/>
    <w:rsid w:val="00B86C79"/>
    <w:rsid w:val="00B87205"/>
    <w:rsid w:val="00B87827"/>
    <w:rsid w:val="00B90636"/>
    <w:rsid w:val="00B919BF"/>
    <w:rsid w:val="00B931E7"/>
    <w:rsid w:val="00B9364E"/>
    <w:rsid w:val="00B93D22"/>
    <w:rsid w:val="00B94436"/>
    <w:rsid w:val="00B9490A"/>
    <w:rsid w:val="00B95479"/>
    <w:rsid w:val="00B962FF"/>
    <w:rsid w:val="00B96C27"/>
    <w:rsid w:val="00B96D40"/>
    <w:rsid w:val="00B97253"/>
    <w:rsid w:val="00B97541"/>
    <w:rsid w:val="00BA0164"/>
    <w:rsid w:val="00BA1057"/>
    <w:rsid w:val="00BA11D3"/>
    <w:rsid w:val="00BA14BE"/>
    <w:rsid w:val="00BA2098"/>
    <w:rsid w:val="00BA3458"/>
    <w:rsid w:val="00BA346B"/>
    <w:rsid w:val="00BA3854"/>
    <w:rsid w:val="00BA3FBD"/>
    <w:rsid w:val="00BA6BC4"/>
    <w:rsid w:val="00BB0356"/>
    <w:rsid w:val="00BB0AB6"/>
    <w:rsid w:val="00BB1770"/>
    <w:rsid w:val="00BB222D"/>
    <w:rsid w:val="00BB4AD2"/>
    <w:rsid w:val="00BB663D"/>
    <w:rsid w:val="00BB6F07"/>
    <w:rsid w:val="00BB7262"/>
    <w:rsid w:val="00BB7ABF"/>
    <w:rsid w:val="00BC06F4"/>
    <w:rsid w:val="00BC0D1A"/>
    <w:rsid w:val="00BC0E1F"/>
    <w:rsid w:val="00BC2285"/>
    <w:rsid w:val="00BC31F7"/>
    <w:rsid w:val="00BC3F8B"/>
    <w:rsid w:val="00BC6FDE"/>
    <w:rsid w:val="00BC7507"/>
    <w:rsid w:val="00BC777B"/>
    <w:rsid w:val="00BD0433"/>
    <w:rsid w:val="00BD24E3"/>
    <w:rsid w:val="00BD2653"/>
    <w:rsid w:val="00BD39DA"/>
    <w:rsid w:val="00BD5B12"/>
    <w:rsid w:val="00BD6A11"/>
    <w:rsid w:val="00BE2074"/>
    <w:rsid w:val="00BE3338"/>
    <w:rsid w:val="00BE3AF3"/>
    <w:rsid w:val="00BE4575"/>
    <w:rsid w:val="00BE45C8"/>
    <w:rsid w:val="00BE5416"/>
    <w:rsid w:val="00BE55C7"/>
    <w:rsid w:val="00BE64FF"/>
    <w:rsid w:val="00BF08E2"/>
    <w:rsid w:val="00BF2776"/>
    <w:rsid w:val="00BF35DB"/>
    <w:rsid w:val="00BF5D44"/>
    <w:rsid w:val="00BF710B"/>
    <w:rsid w:val="00C000AE"/>
    <w:rsid w:val="00C00432"/>
    <w:rsid w:val="00C00E3F"/>
    <w:rsid w:val="00C0200C"/>
    <w:rsid w:val="00C02570"/>
    <w:rsid w:val="00C03174"/>
    <w:rsid w:val="00C052A8"/>
    <w:rsid w:val="00C057DB"/>
    <w:rsid w:val="00C062D8"/>
    <w:rsid w:val="00C07E9C"/>
    <w:rsid w:val="00C1389A"/>
    <w:rsid w:val="00C141DD"/>
    <w:rsid w:val="00C14CF2"/>
    <w:rsid w:val="00C151FB"/>
    <w:rsid w:val="00C15B37"/>
    <w:rsid w:val="00C164B0"/>
    <w:rsid w:val="00C20DB0"/>
    <w:rsid w:val="00C21678"/>
    <w:rsid w:val="00C221E6"/>
    <w:rsid w:val="00C2298D"/>
    <w:rsid w:val="00C2439A"/>
    <w:rsid w:val="00C26B4C"/>
    <w:rsid w:val="00C26D8B"/>
    <w:rsid w:val="00C27759"/>
    <w:rsid w:val="00C32F69"/>
    <w:rsid w:val="00C33C63"/>
    <w:rsid w:val="00C346A7"/>
    <w:rsid w:val="00C366A3"/>
    <w:rsid w:val="00C4012A"/>
    <w:rsid w:val="00C40691"/>
    <w:rsid w:val="00C406E1"/>
    <w:rsid w:val="00C435A9"/>
    <w:rsid w:val="00C443C0"/>
    <w:rsid w:val="00C4446F"/>
    <w:rsid w:val="00C44794"/>
    <w:rsid w:val="00C44D5B"/>
    <w:rsid w:val="00C45209"/>
    <w:rsid w:val="00C45691"/>
    <w:rsid w:val="00C463B3"/>
    <w:rsid w:val="00C47922"/>
    <w:rsid w:val="00C515A4"/>
    <w:rsid w:val="00C52DF9"/>
    <w:rsid w:val="00C5429A"/>
    <w:rsid w:val="00C56862"/>
    <w:rsid w:val="00C60385"/>
    <w:rsid w:val="00C61349"/>
    <w:rsid w:val="00C615EF"/>
    <w:rsid w:val="00C6209A"/>
    <w:rsid w:val="00C6379C"/>
    <w:rsid w:val="00C64B5B"/>
    <w:rsid w:val="00C65632"/>
    <w:rsid w:val="00C673D1"/>
    <w:rsid w:val="00C708E5"/>
    <w:rsid w:val="00C7132E"/>
    <w:rsid w:val="00C71502"/>
    <w:rsid w:val="00C729BB"/>
    <w:rsid w:val="00C72C38"/>
    <w:rsid w:val="00C73346"/>
    <w:rsid w:val="00C7360F"/>
    <w:rsid w:val="00C739BA"/>
    <w:rsid w:val="00C74448"/>
    <w:rsid w:val="00C744AE"/>
    <w:rsid w:val="00C768A2"/>
    <w:rsid w:val="00C77223"/>
    <w:rsid w:val="00C80547"/>
    <w:rsid w:val="00C805D8"/>
    <w:rsid w:val="00C809D2"/>
    <w:rsid w:val="00C81EA4"/>
    <w:rsid w:val="00C8267E"/>
    <w:rsid w:val="00C82DAF"/>
    <w:rsid w:val="00C8301B"/>
    <w:rsid w:val="00C84A71"/>
    <w:rsid w:val="00C85D36"/>
    <w:rsid w:val="00C86348"/>
    <w:rsid w:val="00C8637A"/>
    <w:rsid w:val="00C8640B"/>
    <w:rsid w:val="00C9060D"/>
    <w:rsid w:val="00C9305E"/>
    <w:rsid w:val="00C9536B"/>
    <w:rsid w:val="00C95554"/>
    <w:rsid w:val="00C9571B"/>
    <w:rsid w:val="00C96AE6"/>
    <w:rsid w:val="00C974A5"/>
    <w:rsid w:val="00CA0423"/>
    <w:rsid w:val="00CA06D0"/>
    <w:rsid w:val="00CA0E64"/>
    <w:rsid w:val="00CA1424"/>
    <w:rsid w:val="00CA16F8"/>
    <w:rsid w:val="00CA2B60"/>
    <w:rsid w:val="00CA65EA"/>
    <w:rsid w:val="00CB10D4"/>
    <w:rsid w:val="00CB110E"/>
    <w:rsid w:val="00CB1472"/>
    <w:rsid w:val="00CB1D64"/>
    <w:rsid w:val="00CB43A7"/>
    <w:rsid w:val="00CB65DA"/>
    <w:rsid w:val="00CB6996"/>
    <w:rsid w:val="00CC142A"/>
    <w:rsid w:val="00CC15F0"/>
    <w:rsid w:val="00CC16AF"/>
    <w:rsid w:val="00CC23C9"/>
    <w:rsid w:val="00CC3DB6"/>
    <w:rsid w:val="00CC41C1"/>
    <w:rsid w:val="00CC4436"/>
    <w:rsid w:val="00CC68DD"/>
    <w:rsid w:val="00CD08AE"/>
    <w:rsid w:val="00CD175A"/>
    <w:rsid w:val="00CD3250"/>
    <w:rsid w:val="00CD467B"/>
    <w:rsid w:val="00CD47BE"/>
    <w:rsid w:val="00CD69BF"/>
    <w:rsid w:val="00CE098C"/>
    <w:rsid w:val="00CE0B77"/>
    <w:rsid w:val="00CE1396"/>
    <w:rsid w:val="00CE1B2C"/>
    <w:rsid w:val="00CE34C8"/>
    <w:rsid w:val="00CF0716"/>
    <w:rsid w:val="00CF1E19"/>
    <w:rsid w:val="00CF399D"/>
    <w:rsid w:val="00CF48BE"/>
    <w:rsid w:val="00CF50A3"/>
    <w:rsid w:val="00CF664B"/>
    <w:rsid w:val="00CF7E61"/>
    <w:rsid w:val="00D00D24"/>
    <w:rsid w:val="00D01387"/>
    <w:rsid w:val="00D02980"/>
    <w:rsid w:val="00D02FA8"/>
    <w:rsid w:val="00D032FA"/>
    <w:rsid w:val="00D0454C"/>
    <w:rsid w:val="00D05739"/>
    <w:rsid w:val="00D070DA"/>
    <w:rsid w:val="00D10CA7"/>
    <w:rsid w:val="00D1134F"/>
    <w:rsid w:val="00D114B7"/>
    <w:rsid w:val="00D12E9F"/>
    <w:rsid w:val="00D13D7D"/>
    <w:rsid w:val="00D14985"/>
    <w:rsid w:val="00D14CE9"/>
    <w:rsid w:val="00D15784"/>
    <w:rsid w:val="00D171AA"/>
    <w:rsid w:val="00D17814"/>
    <w:rsid w:val="00D17948"/>
    <w:rsid w:val="00D209E2"/>
    <w:rsid w:val="00D22E2B"/>
    <w:rsid w:val="00D22E8A"/>
    <w:rsid w:val="00D247D7"/>
    <w:rsid w:val="00D264BD"/>
    <w:rsid w:val="00D26B56"/>
    <w:rsid w:val="00D26C68"/>
    <w:rsid w:val="00D27074"/>
    <w:rsid w:val="00D27671"/>
    <w:rsid w:val="00D311DD"/>
    <w:rsid w:val="00D33E2C"/>
    <w:rsid w:val="00D35032"/>
    <w:rsid w:val="00D3568F"/>
    <w:rsid w:val="00D35ABB"/>
    <w:rsid w:val="00D3645D"/>
    <w:rsid w:val="00D40FF1"/>
    <w:rsid w:val="00D42559"/>
    <w:rsid w:val="00D42A6B"/>
    <w:rsid w:val="00D44D24"/>
    <w:rsid w:val="00D44D59"/>
    <w:rsid w:val="00D45692"/>
    <w:rsid w:val="00D501D4"/>
    <w:rsid w:val="00D50515"/>
    <w:rsid w:val="00D515AA"/>
    <w:rsid w:val="00D518E6"/>
    <w:rsid w:val="00D51DAD"/>
    <w:rsid w:val="00D51E01"/>
    <w:rsid w:val="00D5682C"/>
    <w:rsid w:val="00D60190"/>
    <w:rsid w:val="00D617DA"/>
    <w:rsid w:val="00D63B31"/>
    <w:rsid w:val="00D6443F"/>
    <w:rsid w:val="00D652D9"/>
    <w:rsid w:val="00D66309"/>
    <w:rsid w:val="00D674A3"/>
    <w:rsid w:val="00D70481"/>
    <w:rsid w:val="00D70B08"/>
    <w:rsid w:val="00D718B8"/>
    <w:rsid w:val="00D71BB2"/>
    <w:rsid w:val="00D73617"/>
    <w:rsid w:val="00D73F4C"/>
    <w:rsid w:val="00D74FF2"/>
    <w:rsid w:val="00D7630C"/>
    <w:rsid w:val="00D765F6"/>
    <w:rsid w:val="00D76DAA"/>
    <w:rsid w:val="00D77361"/>
    <w:rsid w:val="00D80CBF"/>
    <w:rsid w:val="00D811C6"/>
    <w:rsid w:val="00D81284"/>
    <w:rsid w:val="00D83588"/>
    <w:rsid w:val="00D84BE3"/>
    <w:rsid w:val="00D869BC"/>
    <w:rsid w:val="00D87AC4"/>
    <w:rsid w:val="00D923DB"/>
    <w:rsid w:val="00D9331B"/>
    <w:rsid w:val="00D94DF7"/>
    <w:rsid w:val="00D9579B"/>
    <w:rsid w:val="00D959E9"/>
    <w:rsid w:val="00D973DB"/>
    <w:rsid w:val="00D97560"/>
    <w:rsid w:val="00DA15D4"/>
    <w:rsid w:val="00DA1700"/>
    <w:rsid w:val="00DA579B"/>
    <w:rsid w:val="00DA5A63"/>
    <w:rsid w:val="00DB0131"/>
    <w:rsid w:val="00DB1BA5"/>
    <w:rsid w:val="00DB1C6D"/>
    <w:rsid w:val="00DB2B27"/>
    <w:rsid w:val="00DB3060"/>
    <w:rsid w:val="00DB46F4"/>
    <w:rsid w:val="00DB4826"/>
    <w:rsid w:val="00DB5DAD"/>
    <w:rsid w:val="00DB6AE5"/>
    <w:rsid w:val="00DB7DD1"/>
    <w:rsid w:val="00DC3289"/>
    <w:rsid w:val="00DC4561"/>
    <w:rsid w:val="00DC66D9"/>
    <w:rsid w:val="00DC6A83"/>
    <w:rsid w:val="00DC74DC"/>
    <w:rsid w:val="00DD099F"/>
    <w:rsid w:val="00DD1C37"/>
    <w:rsid w:val="00DD35CC"/>
    <w:rsid w:val="00DD4013"/>
    <w:rsid w:val="00DD454F"/>
    <w:rsid w:val="00DD6C8E"/>
    <w:rsid w:val="00DE071E"/>
    <w:rsid w:val="00DE2AE3"/>
    <w:rsid w:val="00DE3B4E"/>
    <w:rsid w:val="00DE4A90"/>
    <w:rsid w:val="00DE5B46"/>
    <w:rsid w:val="00DE6992"/>
    <w:rsid w:val="00DE7BD4"/>
    <w:rsid w:val="00DF04C7"/>
    <w:rsid w:val="00DF06A7"/>
    <w:rsid w:val="00DF1B34"/>
    <w:rsid w:val="00DF6665"/>
    <w:rsid w:val="00DF6730"/>
    <w:rsid w:val="00E0019F"/>
    <w:rsid w:val="00E017C3"/>
    <w:rsid w:val="00E02E4A"/>
    <w:rsid w:val="00E0435D"/>
    <w:rsid w:val="00E07C91"/>
    <w:rsid w:val="00E106FE"/>
    <w:rsid w:val="00E11491"/>
    <w:rsid w:val="00E11A0A"/>
    <w:rsid w:val="00E11A6C"/>
    <w:rsid w:val="00E13A07"/>
    <w:rsid w:val="00E150B0"/>
    <w:rsid w:val="00E16525"/>
    <w:rsid w:val="00E17DA7"/>
    <w:rsid w:val="00E2071C"/>
    <w:rsid w:val="00E21338"/>
    <w:rsid w:val="00E217C4"/>
    <w:rsid w:val="00E227FF"/>
    <w:rsid w:val="00E25A70"/>
    <w:rsid w:val="00E25AA4"/>
    <w:rsid w:val="00E27841"/>
    <w:rsid w:val="00E30352"/>
    <w:rsid w:val="00E33D4C"/>
    <w:rsid w:val="00E35639"/>
    <w:rsid w:val="00E40C83"/>
    <w:rsid w:val="00E418E5"/>
    <w:rsid w:val="00E41BE3"/>
    <w:rsid w:val="00E42BAE"/>
    <w:rsid w:val="00E435F4"/>
    <w:rsid w:val="00E43CAF"/>
    <w:rsid w:val="00E467DA"/>
    <w:rsid w:val="00E4689F"/>
    <w:rsid w:val="00E46D9B"/>
    <w:rsid w:val="00E47C17"/>
    <w:rsid w:val="00E5154C"/>
    <w:rsid w:val="00E52A9B"/>
    <w:rsid w:val="00E54C14"/>
    <w:rsid w:val="00E56F6E"/>
    <w:rsid w:val="00E57E18"/>
    <w:rsid w:val="00E61F0A"/>
    <w:rsid w:val="00E62895"/>
    <w:rsid w:val="00E63DDA"/>
    <w:rsid w:val="00E64668"/>
    <w:rsid w:val="00E65B04"/>
    <w:rsid w:val="00E65D7C"/>
    <w:rsid w:val="00E6623A"/>
    <w:rsid w:val="00E6638F"/>
    <w:rsid w:val="00E70E73"/>
    <w:rsid w:val="00E72B75"/>
    <w:rsid w:val="00E738F7"/>
    <w:rsid w:val="00E766C2"/>
    <w:rsid w:val="00E7715C"/>
    <w:rsid w:val="00E8053C"/>
    <w:rsid w:val="00E81CEB"/>
    <w:rsid w:val="00E854C6"/>
    <w:rsid w:val="00E86895"/>
    <w:rsid w:val="00E90333"/>
    <w:rsid w:val="00E912C1"/>
    <w:rsid w:val="00E91432"/>
    <w:rsid w:val="00E91F0F"/>
    <w:rsid w:val="00E9504C"/>
    <w:rsid w:val="00E96724"/>
    <w:rsid w:val="00EA057D"/>
    <w:rsid w:val="00EA075B"/>
    <w:rsid w:val="00EA224A"/>
    <w:rsid w:val="00EA2EFD"/>
    <w:rsid w:val="00EA4397"/>
    <w:rsid w:val="00EA4F1E"/>
    <w:rsid w:val="00EA5587"/>
    <w:rsid w:val="00EB13C0"/>
    <w:rsid w:val="00EB1975"/>
    <w:rsid w:val="00EB327A"/>
    <w:rsid w:val="00EB6634"/>
    <w:rsid w:val="00EB77B1"/>
    <w:rsid w:val="00EB7924"/>
    <w:rsid w:val="00EC0304"/>
    <w:rsid w:val="00EC32F5"/>
    <w:rsid w:val="00EC37CF"/>
    <w:rsid w:val="00EC3AA6"/>
    <w:rsid w:val="00EC3B28"/>
    <w:rsid w:val="00EC59DB"/>
    <w:rsid w:val="00EC5E56"/>
    <w:rsid w:val="00EC733C"/>
    <w:rsid w:val="00EC7711"/>
    <w:rsid w:val="00ED210D"/>
    <w:rsid w:val="00ED274E"/>
    <w:rsid w:val="00ED431A"/>
    <w:rsid w:val="00ED4715"/>
    <w:rsid w:val="00ED771C"/>
    <w:rsid w:val="00EE1757"/>
    <w:rsid w:val="00EE285E"/>
    <w:rsid w:val="00EE33A2"/>
    <w:rsid w:val="00EE3443"/>
    <w:rsid w:val="00EE5E91"/>
    <w:rsid w:val="00EE6397"/>
    <w:rsid w:val="00EE67A4"/>
    <w:rsid w:val="00EE6F0B"/>
    <w:rsid w:val="00EE77D8"/>
    <w:rsid w:val="00EE7AD5"/>
    <w:rsid w:val="00EF0ECC"/>
    <w:rsid w:val="00EF3885"/>
    <w:rsid w:val="00EF3BDD"/>
    <w:rsid w:val="00EF4C2B"/>
    <w:rsid w:val="00EF4CE0"/>
    <w:rsid w:val="00EF4CF8"/>
    <w:rsid w:val="00EF51D1"/>
    <w:rsid w:val="00EF632E"/>
    <w:rsid w:val="00EF7DF7"/>
    <w:rsid w:val="00F00094"/>
    <w:rsid w:val="00F01695"/>
    <w:rsid w:val="00F0191D"/>
    <w:rsid w:val="00F0362E"/>
    <w:rsid w:val="00F03892"/>
    <w:rsid w:val="00F04CE9"/>
    <w:rsid w:val="00F0656A"/>
    <w:rsid w:val="00F10C1B"/>
    <w:rsid w:val="00F11C19"/>
    <w:rsid w:val="00F13C8F"/>
    <w:rsid w:val="00F1551F"/>
    <w:rsid w:val="00F158D7"/>
    <w:rsid w:val="00F22EC0"/>
    <w:rsid w:val="00F2734A"/>
    <w:rsid w:val="00F2770C"/>
    <w:rsid w:val="00F27BED"/>
    <w:rsid w:val="00F303F9"/>
    <w:rsid w:val="00F30A44"/>
    <w:rsid w:val="00F32D6B"/>
    <w:rsid w:val="00F33257"/>
    <w:rsid w:val="00F35D3F"/>
    <w:rsid w:val="00F36D9D"/>
    <w:rsid w:val="00F40A66"/>
    <w:rsid w:val="00F4385B"/>
    <w:rsid w:val="00F4486A"/>
    <w:rsid w:val="00F448DD"/>
    <w:rsid w:val="00F44B35"/>
    <w:rsid w:val="00F45DF2"/>
    <w:rsid w:val="00F462DF"/>
    <w:rsid w:val="00F4764A"/>
    <w:rsid w:val="00F500D5"/>
    <w:rsid w:val="00F526E9"/>
    <w:rsid w:val="00F55AB8"/>
    <w:rsid w:val="00F56AFD"/>
    <w:rsid w:val="00F617E1"/>
    <w:rsid w:val="00F62267"/>
    <w:rsid w:val="00F632D0"/>
    <w:rsid w:val="00F66820"/>
    <w:rsid w:val="00F7125A"/>
    <w:rsid w:val="00F73BC3"/>
    <w:rsid w:val="00F76F5A"/>
    <w:rsid w:val="00F77E90"/>
    <w:rsid w:val="00F80011"/>
    <w:rsid w:val="00F83F27"/>
    <w:rsid w:val="00F85672"/>
    <w:rsid w:val="00F8668F"/>
    <w:rsid w:val="00F90F89"/>
    <w:rsid w:val="00F914EE"/>
    <w:rsid w:val="00F91886"/>
    <w:rsid w:val="00F93E5C"/>
    <w:rsid w:val="00F94DBA"/>
    <w:rsid w:val="00F95BFE"/>
    <w:rsid w:val="00F97265"/>
    <w:rsid w:val="00F97635"/>
    <w:rsid w:val="00FA0E5F"/>
    <w:rsid w:val="00FA1BB5"/>
    <w:rsid w:val="00FA1D0A"/>
    <w:rsid w:val="00FA3459"/>
    <w:rsid w:val="00FA3A88"/>
    <w:rsid w:val="00FA6EE1"/>
    <w:rsid w:val="00FA7191"/>
    <w:rsid w:val="00FA7409"/>
    <w:rsid w:val="00FB1022"/>
    <w:rsid w:val="00FB2A5F"/>
    <w:rsid w:val="00FB2FBC"/>
    <w:rsid w:val="00FB35EA"/>
    <w:rsid w:val="00FB3749"/>
    <w:rsid w:val="00FB4321"/>
    <w:rsid w:val="00FB6543"/>
    <w:rsid w:val="00FB6D91"/>
    <w:rsid w:val="00FB70F8"/>
    <w:rsid w:val="00FB7F5A"/>
    <w:rsid w:val="00FC01EF"/>
    <w:rsid w:val="00FC1B0D"/>
    <w:rsid w:val="00FC2011"/>
    <w:rsid w:val="00FC2F19"/>
    <w:rsid w:val="00FC3318"/>
    <w:rsid w:val="00FC33F8"/>
    <w:rsid w:val="00FC3538"/>
    <w:rsid w:val="00FC7122"/>
    <w:rsid w:val="00FD0717"/>
    <w:rsid w:val="00FD2A61"/>
    <w:rsid w:val="00FD451B"/>
    <w:rsid w:val="00FD55E1"/>
    <w:rsid w:val="00FD61A5"/>
    <w:rsid w:val="00FE17A4"/>
    <w:rsid w:val="00FE3939"/>
    <w:rsid w:val="00FE4BF4"/>
    <w:rsid w:val="00FE5843"/>
    <w:rsid w:val="00FE66AB"/>
    <w:rsid w:val="00FF09FF"/>
    <w:rsid w:val="00FF19F6"/>
    <w:rsid w:val="00FF3261"/>
    <w:rsid w:val="00FF36A9"/>
    <w:rsid w:val="00FF45E9"/>
    <w:rsid w:val="00FF4761"/>
    <w:rsid w:val="00FF4801"/>
    <w:rsid w:val="00FF4C62"/>
    <w:rsid w:val="00FF5606"/>
    <w:rsid w:val="00FF747B"/>
    <w:rsid w:val="00FF7A71"/>
    <w:rsid w:val="00FF7AC0"/>
    <w:rsid w:val="00FF7E86"/>
    <w:rsid w:val="00FF7EAD"/>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7BA8D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next w:val="WMOBodyText"/>
    <w:qFormat/>
    <w:rsid w:val="003C2100"/>
    <w:pPr>
      <w:tabs>
        <w:tab w:val="left" w:pos="1134"/>
      </w:tabs>
      <w:jc w:val="both"/>
    </w:pPr>
    <w:rPr>
      <w:rFonts w:ascii="Arial" w:eastAsia="Arial" w:hAnsi="Arial" w:cs="Arial"/>
      <w:sz w:val="22"/>
      <w:lang w:val="en-GB"/>
    </w:rPr>
  </w:style>
  <w:style w:type="paragraph" w:styleId="Heading1">
    <w:name w:val="heading 1"/>
    <w:basedOn w:val="Normal"/>
    <w:next w:val="WMOBodyText"/>
    <w:link w:val="Heading1Char"/>
    <w:qFormat/>
    <w:rsid w:val="00174E32"/>
    <w:pPr>
      <w:keepNext/>
      <w:keepLines/>
      <w:spacing w:after="120"/>
      <w:jc w:val="center"/>
      <w:outlineLvl w:val="0"/>
    </w:pPr>
    <w:rPr>
      <w:b/>
      <w:bCs/>
      <w:caps/>
      <w:kern w:val="32"/>
      <w:sz w:val="28"/>
      <w:szCs w:val="32"/>
    </w:rPr>
  </w:style>
  <w:style w:type="paragraph" w:styleId="Heading2">
    <w:name w:val="heading 2"/>
    <w:basedOn w:val="Normal"/>
    <w:next w:val="Normal"/>
    <w:link w:val="Heading2Char"/>
    <w:qFormat/>
    <w:rsid w:val="001705A5"/>
    <w:pPr>
      <w:keepNext/>
      <w:keepLines/>
      <w:spacing w:before="360"/>
      <w:ind w:left="1134" w:hanging="1134"/>
      <w:jc w:val="left"/>
      <w:outlineLvl w:val="1"/>
    </w:pPr>
    <w:rPr>
      <w:b/>
      <w:bCs/>
      <w:iCs/>
      <w:caps/>
      <w:szCs w:val="22"/>
      <w:lang w:eastAsia="zh-CN"/>
    </w:rPr>
  </w:style>
  <w:style w:type="paragraph" w:styleId="Heading3">
    <w:name w:val="heading 3"/>
    <w:basedOn w:val="Normal"/>
    <w:next w:val="WMOBodyText"/>
    <w:link w:val="Heading3Char"/>
    <w:qFormat/>
    <w:rsid w:val="00BB6F07"/>
    <w:pPr>
      <w:keepNext/>
      <w:keepLines/>
      <w:spacing w:before="360"/>
      <w:ind w:left="1134" w:hanging="1134"/>
      <w:jc w:val="left"/>
      <w:outlineLvl w:val="2"/>
    </w:pPr>
    <w:rPr>
      <w:b/>
      <w:bCs/>
      <w:szCs w:val="22"/>
      <w:lang w:val="es-ES_tradnl"/>
    </w:rPr>
  </w:style>
  <w:style w:type="paragraph" w:styleId="Heading4">
    <w:name w:val="heading 4"/>
    <w:basedOn w:val="Normal"/>
    <w:next w:val="Normal"/>
    <w:link w:val="Heading4Char"/>
    <w:qFormat/>
    <w:rsid w:val="0080364B"/>
    <w:pPr>
      <w:keepNext/>
      <w:keepLines/>
      <w:spacing w:before="360"/>
      <w:ind w:left="1134" w:hanging="1134"/>
      <w:outlineLvl w:val="3"/>
    </w:pPr>
    <w:rPr>
      <w:b/>
      <w:i/>
      <w:lang w:val="es-ES_tradnl"/>
    </w:rPr>
  </w:style>
  <w:style w:type="paragraph" w:styleId="Heading5">
    <w:name w:val="heading 5"/>
    <w:basedOn w:val="Normal"/>
    <w:next w:val="Normal"/>
    <w:qFormat/>
    <w:rsid w:val="00525FDE"/>
    <w:pPr>
      <w:tabs>
        <w:tab w:val="left" w:pos="1080"/>
      </w:tabs>
      <w:spacing w:before="240"/>
      <w:ind w:left="1080" w:hanging="1080"/>
      <w:outlineLvl w:val="4"/>
    </w:pPr>
    <w:rPr>
      <w:bCs/>
      <w:i/>
      <w:iCs/>
      <w:szCs w:val="22"/>
    </w:rPr>
  </w:style>
  <w:style w:type="paragraph" w:styleId="Heading6">
    <w:name w:val="heading 6"/>
    <w:basedOn w:val="Normal"/>
    <w:next w:val="Normal"/>
    <w:qFormat/>
    <w:rsid w:val="008A71EB"/>
    <w:pPr>
      <w:keepNext/>
      <w:widowControl w:val="0"/>
      <w:tabs>
        <w:tab w:val="center" w:pos="4513"/>
      </w:tabs>
      <w:suppressAutoHyphens/>
      <w:jc w:val="center"/>
      <w:outlineLvl w:val="5"/>
    </w:pPr>
    <w:rPr>
      <w:b/>
      <w:snapToGrid w:val="0"/>
      <w:spacing w:val="-2"/>
      <w:szCs w:val="24"/>
    </w:rPr>
  </w:style>
  <w:style w:type="paragraph" w:styleId="Heading7">
    <w:name w:val="heading 7"/>
    <w:basedOn w:val="Normal"/>
    <w:next w:val="Normal"/>
    <w:qFormat/>
    <w:rsid w:val="008A71EB"/>
    <w:pPr>
      <w:keepNext/>
      <w:tabs>
        <w:tab w:val="clear" w:pos="1134"/>
        <w:tab w:val="left" w:pos="-722"/>
        <w:tab w:val="left" w:pos="1140"/>
        <w:tab w:val="left" w:pos="6946"/>
      </w:tabs>
      <w:suppressAutoHyphens/>
      <w:spacing w:line="252" w:lineRule="auto"/>
      <w:outlineLvl w:val="6"/>
    </w:pPr>
    <w:rPr>
      <w:b/>
      <w:bCs/>
      <w:color w:val="4436AA"/>
      <w:spacing w:val="-2"/>
      <w:sz w:val="28"/>
      <w:szCs w:val="22"/>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1705A5"/>
    <w:rPr>
      <w:rFonts w:ascii="Arial" w:eastAsia="Arial" w:hAnsi="Arial" w:cs="Arial"/>
      <w:b/>
      <w:bCs/>
      <w:iCs/>
      <w:caps/>
      <w:sz w:val="22"/>
      <w:szCs w:val="22"/>
      <w:lang w:val="en-GB" w:eastAsia="zh-CN" w:bidi="ar-SA"/>
    </w:rPr>
  </w:style>
  <w:style w:type="paragraph" w:styleId="Footer">
    <w:name w:val="footer"/>
    <w:basedOn w:val="Normal"/>
    <w:link w:val="FooterChar"/>
    <w:uiPriority w:val="99"/>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8137F3"/>
    <w:pPr>
      <w:spacing w:before="280"/>
      <w:ind w:left="0" w:firstLine="0"/>
      <w:jc w:val="left"/>
    </w:pPr>
  </w:style>
  <w:style w:type="paragraph" w:customStyle="1" w:styleId="Comment">
    <w:name w:val="Comment"/>
    <w:basedOn w:val="Normal"/>
    <w:next w:val="WMOBodyText"/>
    <w:uiPriority w:val="99"/>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BodyText"/>
    <w:link w:val="WMOBodyTextCharChar"/>
    <w:rsid w:val="00BF710B"/>
    <w:pPr>
      <w:tabs>
        <w:tab w:val="clear" w:pos="1080"/>
      </w:tabs>
      <w:jc w:val="left"/>
    </w:pPr>
  </w:style>
  <w:style w:type="paragraph" w:customStyle="1" w:styleId="WMOList1">
    <w:name w:val="WMO_List1"/>
    <w:basedOn w:val="BodyText"/>
    <w:rsid w:val="008137F3"/>
    <w:pPr>
      <w:tabs>
        <w:tab w:val="clear" w:pos="1080"/>
      </w:tabs>
      <w:ind w:left="1134" w:hanging="1134"/>
      <w:jc w:val="left"/>
    </w:pPr>
  </w:style>
  <w:style w:type="paragraph" w:customStyle="1" w:styleId="WMOList2">
    <w:name w:val="WMO_List2"/>
    <w:basedOn w:val="Normal"/>
    <w:rsid w:val="00EB13C0"/>
    <w:pPr>
      <w:tabs>
        <w:tab w:val="left" w:pos="1701"/>
      </w:tabs>
      <w:spacing w:before="240"/>
      <w:ind w:left="1701" w:hanging="567"/>
      <w:jc w:val="left"/>
    </w:pPr>
    <w:rPr>
      <w:szCs w:val="22"/>
    </w:rPr>
  </w:style>
  <w:style w:type="paragraph" w:customStyle="1" w:styleId="WMOSubTitle2">
    <w:name w:val="WMO_SubTitle2"/>
    <w:basedOn w:val="Heading5"/>
    <w:next w:val="WMOBodyText"/>
    <w:rsid w:val="008137F3"/>
    <w:pPr>
      <w:keepNext/>
      <w:keepLines/>
      <w:tabs>
        <w:tab w:val="clear" w:pos="1080"/>
      </w:tabs>
      <w:spacing w:before="280"/>
      <w:ind w:left="0" w:firstLine="0"/>
      <w:jc w:val="left"/>
    </w:pPr>
  </w:style>
  <w:style w:type="paragraph" w:styleId="BodyText0">
    <w:name w:val="Body Text"/>
    <w:basedOn w:val="Normal"/>
    <w:rsid w:val="003B7252"/>
    <w:pPr>
      <w:tabs>
        <w:tab w:val="clear" w:pos="1134"/>
        <w:tab w:val="left" w:pos="1140"/>
      </w:tabs>
      <w:jc w:val="center"/>
    </w:pPr>
    <w:rPr>
      <w:rFonts w:eastAsia="SimSun"/>
      <w:b/>
      <w:bCs/>
      <w:sz w:val="24"/>
      <w:szCs w:val="24"/>
      <w:lang w:val="en-US" w:eastAsia="zh-CN"/>
    </w:rPr>
  </w:style>
  <w:style w:type="character" w:styleId="FootnoteReference">
    <w:name w:val="footnote reference"/>
    <w:aliases w:val="ftref,16 Point,Superscript 6 Point,Footnote,footnote ref"/>
    <w:basedOn w:val="DefaultParagraphFont"/>
    <w:uiPriority w:val="99"/>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aliases w:val="single space,footnote text,fn,FOOTNOTES,ft,Footnote Text Char1,Footnote Text Char2,Footnote Text Char3,Footnote Text Char4,Geneva 9,Font: Geneva 9,Boston 10,f,Footnote Text Char Char Char Char Char Char,ALTS FOOTNOTE,ADB, Char,ft Car,ft1"/>
    <w:basedOn w:val="Normal"/>
    <w:link w:val="FootnoteTextChar"/>
    <w:uiPriority w:val="99"/>
    <w:rsid w:val="00FC3538"/>
    <w:pPr>
      <w:jc w:val="left"/>
    </w:pPr>
    <w:rPr>
      <w:sz w:val="20"/>
    </w:rPr>
  </w:style>
  <w:style w:type="character" w:styleId="CommentReference">
    <w:name w:val="annotation reference"/>
    <w:basedOn w:val="DefaultParagraphFont"/>
    <w:uiPriority w:val="99"/>
    <w:semiHidden/>
    <w:rsid w:val="00DD35CC"/>
    <w:rPr>
      <w:sz w:val="16"/>
      <w:szCs w:val="16"/>
    </w:rPr>
  </w:style>
  <w:style w:type="paragraph" w:styleId="CommentText">
    <w:name w:val="annotation text"/>
    <w:basedOn w:val="Normal"/>
    <w:link w:val="CommentTextChar"/>
    <w:uiPriority w:val="99"/>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WMOBodyText"/>
    <w:rsid w:val="00873B82"/>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BodyText"/>
    <w:link w:val="ECBodyTextChar"/>
    <w:rsid w:val="00156CA1"/>
    <w:pPr>
      <w:tabs>
        <w:tab w:val="clear" w:pos="1134"/>
      </w:tabs>
    </w:pPr>
    <w:rPr>
      <w:rFonts w:eastAsia="Times New Roman"/>
    </w:rPr>
  </w:style>
  <w:style w:type="character" w:customStyle="1" w:styleId="apple-converted-space">
    <w:name w:val="apple-converted-space"/>
    <w:basedOn w:val="DefaultParagraphFont"/>
    <w:rsid w:val="000D6111"/>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174E32"/>
    <w:rPr>
      <w:rFonts w:ascii="Arial" w:eastAsia="Arial" w:hAnsi="Arial" w:cs="Arial"/>
      <w:b/>
      <w:bCs/>
      <w:caps/>
      <w:kern w:val="32"/>
      <w:sz w:val="28"/>
      <w:szCs w:val="32"/>
      <w:lang w:val="en-GB" w:eastAsia="en-US" w:bidi="ar-SA"/>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character" w:customStyle="1" w:styleId="WMOBodyTextCharChar">
    <w:name w:val="WMO_BodyText Char Char"/>
    <w:basedOn w:val="BodyTextChar"/>
    <w:link w:val="WMOBodyText"/>
    <w:rsid w:val="00BF710B"/>
    <w:rPr>
      <w:rFonts w:ascii="Arial" w:eastAsia="Arial" w:hAnsi="Arial" w:cs="Arial"/>
      <w:sz w:val="22"/>
      <w:szCs w:val="22"/>
      <w:lang w:val="en-GB" w:eastAsia="en-US" w:bidi="ar-SA"/>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0364B"/>
    <w:rPr>
      <w:rFonts w:ascii="Arial" w:eastAsia="Arial" w:hAnsi="Arial" w:cs="Arial"/>
      <w:b/>
      <w:i/>
      <w:sz w:val="22"/>
      <w:lang w:val="es-ES_tradnl" w:eastAsia="en-US" w:bidi="ar-SA"/>
    </w:rPr>
  </w:style>
  <w:style w:type="paragraph" w:customStyle="1" w:styleId="WMOList3">
    <w:name w:val="WMO_List3"/>
    <w:basedOn w:val="WMOList2"/>
    <w:rsid w:val="00BF710B"/>
    <w:pPr>
      <w:tabs>
        <w:tab w:val="clear" w:pos="1134"/>
        <w:tab w:val="left" w:pos="2268"/>
        <w:tab w:val="left" w:pos="2310"/>
      </w:tabs>
      <w:ind w:left="2268"/>
    </w:pPr>
  </w:style>
  <w:style w:type="paragraph" w:customStyle="1" w:styleId="WMOResList1">
    <w:name w:val="WMO_ResList1"/>
    <w:basedOn w:val="WMOList1"/>
    <w:rsid w:val="00DD099F"/>
    <w:pPr>
      <w:tabs>
        <w:tab w:val="clear" w:pos="1134"/>
        <w:tab w:val="left" w:pos="567"/>
      </w:tabs>
      <w:ind w:left="567" w:hanging="567"/>
    </w:pPr>
  </w:style>
  <w:style w:type="paragraph" w:customStyle="1" w:styleId="WMOResList2">
    <w:name w:val="WMO_ResList2"/>
    <w:basedOn w:val="WMOResList1"/>
    <w:rsid w:val="00DD099F"/>
    <w:pPr>
      <w:tabs>
        <w:tab w:val="clear" w:pos="567"/>
        <w:tab w:val="left" w:pos="1134"/>
      </w:tabs>
      <w:ind w:left="1134"/>
    </w:pPr>
  </w:style>
  <w:style w:type="paragraph" w:customStyle="1" w:styleId="WMOResList3">
    <w:name w:val="WMO_ResList3"/>
    <w:basedOn w:val="WMOResList1"/>
    <w:rsid w:val="00DD099F"/>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BA11D3"/>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BA11D3"/>
    <w:rPr>
      <w:rFonts w:ascii="Arial" w:eastAsia="Arial" w:hAnsi="Arial" w:cs="Arial"/>
      <w:b/>
      <w:bCs/>
      <w:iCs/>
      <w:caps/>
      <w:sz w:val="22"/>
      <w:szCs w:val="22"/>
      <w:lang w:val="en-GB" w:eastAsia="zh-CN" w:bidi="ar-SA"/>
    </w:rPr>
  </w:style>
  <w:style w:type="character" w:customStyle="1" w:styleId="ECBodyTextChar">
    <w:name w:val="EC_BodyText Char"/>
    <w:basedOn w:val="DefaultParagraphFont"/>
    <w:link w:val="ECBodyText"/>
    <w:rsid w:val="001F5531"/>
    <w:rPr>
      <w:rFonts w:ascii="Arial" w:hAnsi="Arial" w:cs="Arial"/>
      <w:sz w:val="22"/>
      <w:szCs w:val="22"/>
      <w:lang w:val="en-GB" w:eastAsia="en-US" w:bidi="ar-SA"/>
    </w:rPr>
  </w:style>
  <w:style w:type="paragraph" w:customStyle="1" w:styleId="CharCharZchnZchnCharChar1ZchnZchn">
    <w:name w:val="Char Char Zchn Zchn Char Char1 Zchn Zchn"/>
    <w:basedOn w:val="Normal"/>
    <w:rsid w:val="00CD175A"/>
    <w:pPr>
      <w:tabs>
        <w:tab w:val="clear" w:pos="1134"/>
      </w:tabs>
      <w:jc w:val="left"/>
    </w:pPr>
    <w:rPr>
      <w:rFonts w:ascii="Times New Roman" w:eastAsia="Times New Roman" w:hAnsi="Times New Roman" w:cs="Times New Roman"/>
      <w:sz w:val="24"/>
      <w:szCs w:val="24"/>
      <w:lang w:val="pl-PL" w:eastAsia="pl-PL"/>
    </w:rPr>
  </w:style>
  <w:style w:type="paragraph" w:customStyle="1" w:styleId="Default">
    <w:name w:val="Default"/>
    <w:rsid w:val="000D4F5B"/>
    <w:pPr>
      <w:autoSpaceDE w:val="0"/>
      <w:autoSpaceDN w:val="0"/>
      <w:adjustRightInd w:val="0"/>
    </w:pPr>
    <w:rPr>
      <w:rFonts w:ascii="Calibri" w:eastAsia="Times New Roman" w:hAnsi="Calibri" w:cs="Calibri"/>
      <w:color w:val="000000"/>
      <w:sz w:val="24"/>
      <w:szCs w:val="24"/>
    </w:rPr>
  </w:style>
  <w:style w:type="paragraph" w:customStyle="1" w:styleId="numberpara">
    <w:name w:val="numberpara"/>
    <w:basedOn w:val="Normal"/>
    <w:rsid w:val="008455F8"/>
    <w:pPr>
      <w:numPr>
        <w:numId w:val="1"/>
      </w:numPr>
      <w:tabs>
        <w:tab w:val="clear" w:pos="1134"/>
      </w:tabs>
      <w:spacing w:after="240"/>
    </w:pPr>
    <w:rPr>
      <w:rFonts w:eastAsia="Times New Roman" w:cs="Times New Roman"/>
      <w:szCs w:val="22"/>
    </w:rPr>
  </w:style>
  <w:style w:type="paragraph" w:styleId="ListParagraph">
    <w:name w:val="List Paragraph"/>
    <w:basedOn w:val="Normal"/>
    <w:uiPriority w:val="34"/>
    <w:qFormat/>
    <w:rsid w:val="00095DA9"/>
    <w:pPr>
      <w:ind w:left="720"/>
      <w:contextualSpacing/>
    </w:pPr>
  </w:style>
  <w:style w:type="character" w:customStyle="1" w:styleId="BalloonTextChar">
    <w:name w:val="Balloon Text Char"/>
    <w:basedOn w:val="DefaultParagraphFont"/>
    <w:link w:val="BalloonText"/>
    <w:uiPriority w:val="99"/>
    <w:semiHidden/>
    <w:rsid w:val="00095DA9"/>
    <w:rPr>
      <w:rFonts w:ascii="Tahoma" w:eastAsia="Arial" w:hAnsi="Tahoma" w:cs="Tahoma"/>
      <w:sz w:val="16"/>
      <w:szCs w:val="16"/>
      <w:lang w:val="en-GB"/>
    </w:rPr>
  </w:style>
  <w:style w:type="character" w:customStyle="1" w:styleId="FootnoteTextChar">
    <w:name w:val="Footnote Text Char"/>
    <w:aliases w:val="single space Char,footnote text Char,fn Char,FOOTNOTES Char,ft Char,Footnote Text Char1 Char,Footnote Text Char2 Char,Footnote Text Char3 Char,Footnote Text Char4 Char,Geneva 9 Char,Font: Geneva 9 Char,Boston 10 Char,f Char,ADB Char"/>
    <w:basedOn w:val="DefaultParagraphFont"/>
    <w:link w:val="FootnoteText"/>
    <w:uiPriority w:val="99"/>
    <w:rsid w:val="00095DA9"/>
    <w:rPr>
      <w:rFonts w:ascii="Arial" w:eastAsia="Arial" w:hAnsi="Arial" w:cs="Arial"/>
      <w:lang w:val="en-GB"/>
    </w:rPr>
  </w:style>
  <w:style w:type="character" w:customStyle="1" w:styleId="Heading3Char">
    <w:name w:val="Heading 3 Char"/>
    <w:basedOn w:val="DefaultParagraphFont"/>
    <w:link w:val="Heading3"/>
    <w:locked/>
    <w:rsid w:val="00095DA9"/>
    <w:rPr>
      <w:rFonts w:ascii="Arial" w:eastAsia="Arial" w:hAnsi="Arial" w:cs="Arial"/>
      <w:b/>
      <w:bCs/>
      <w:sz w:val="22"/>
      <w:szCs w:val="22"/>
      <w:lang w:val="es-ES_tradnl"/>
    </w:rPr>
  </w:style>
  <w:style w:type="character" w:customStyle="1" w:styleId="Heading2Char1">
    <w:name w:val="Heading 2 Char1"/>
    <w:locked/>
    <w:rsid w:val="00095DA9"/>
    <w:rPr>
      <w:rFonts w:ascii="Arial" w:eastAsia="Arial" w:hAnsi="Arial" w:cs="Arial"/>
      <w:b/>
      <w:bCs/>
      <w:iCs/>
      <w:caps/>
      <w:sz w:val="22"/>
      <w:szCs w:val="22"/>
      <w:lang w:val="en-GB" w:eastAsia="zh-CN" w:bidi="ar-SA"/>
    </w:rPr>
  </w:style>
  <w:style w:type="paragraph" w:styleId="Revision">
    <w:name w:val="Revision"/>
    <w:hidden/>
    <w:rsid w:val="00BC0D1A"/>
    <w:rPr>
      <w:rFonts w:ascii="Arial" w:eastAsia="Arial" w:hAnsi="Arial" w:cs="Arial"/>
      <w:sz w:val="22"/>
      <w:lang w:val="en-GB"/>
    </w:rPr>
  </w:style>
  <w:style w:type="paragraph" w:styleId="NormalWeb">
    <w:name w:val="Normal (Web)"/>
    <w:basedOn w:val="Normal"/>
    <w:uiPriority w:val="99"/>
    <w:unhideWhenUsed/>
    <w:rsid w:val="00F4385B"/>
    <w:pPr>
      <w:tabs>
        <w:tab w:val="clear" w:pos="1134"/>
      </w:tabs>
      <w:spacing w:before="100" w:beforeAutospacing="1" w:after="100" w:afterAutospacing="1"/>
      <w:jc w:val="left"/>
    </w:pPr>
    <w:rPr>
      <w:rFonts w:ascii="Times" w:eastAsia="MS Mincho" w:hAnsi="Times" w:cs="Times New Roman"/>
      <w:sz w:val="20"/>
      <w:lang w:val="en-AU"/>
    </w:rPr>
  </w:style>
  <w:style w:type="paragraph" w:styleId="NoSpacing">
    <w:name w:val="No Spacing"/>
    <w:uiPriority w:val="1"/>
    <w:qFormat/>
    <w:rsid w:val="006427E8"/>
    <w:rPr>
      <w:rFonts w:asciiTheme="minorHAnsi" w:eastAsiaTheme="minorEastAsia" w:hAnsiTheme="minorHAnsi" w:cstheme="minorBidi"/>
      <w:sz w:val="24"/>
      <w:szCs w:val="24"/>
    </w:rPr>
  </w:style>
  <w:style w:type="character" w:styleId="EndnoteReference">
    <w:name w:val="endnote reference"/>
    <w:uiPriority w:val="99"/>
    <w:rsid w:val="00BB0AB6"/>
    <w:rPr>
      <w:vertAlign w:val="superscript"/>
    </w:rPr>
  </w:style>
  <w:style w:type="paragraph" w:styleId="EndnoteText">
    <w:name w:val="endnote text"/>
    <w:basedOn w:val="Normal"/>
    <w:link w:val="EndnoteTextChar"/>
    <w:uiPriority w:val="99"/>
    <w:rsid w:val="00BB0AB6"/>
    <w:pPr>
      <w:tabs>
        <w:tab w:val="clear" w:pos="1134"/>
      </w:tabs>
      <w:jc w:val="left"/>
    </w:pPr>
    <w:rPr>
      <w:rFonts w:ascii="Times New Roman" w:eastAsia="MS Mincho" w:hAnsi="Times New Roman" w:cs="Times New Roman"/>
      <w:sz w:val="20"/>
      <w:lang w:eastAsia="ja-JP"/>
    </w:rPr>
  </w:style>
  <w:style w:type="character" w:customStyle="1" w:styleId="EndnoteTextChar">
    <w:name w:val="Endnote Text Char"/>
    <w:basedOn w:val="DefaultParagraphFont"/>
    <w:link w:val="EndnoteText"/>
    <w:uiPriority w:val="99"/>
    <w:rsid w:val="00BB0AB6"/>
    <w:rPr>
      <w:lang w:val="en-GB" w:eastAsia="ja-JP"/>
    </w:rPr>
  </w:style>
  <w:style w:type="character" w:customStyle="1" w:styleId="FooterChar">
    <w:name w:val="Footer Char"/>
    <w:basedOn w:val="DefaultParagraphFont"/>
    <w:link w:val="Footer"/>
    <w:uiPriority w:val="99"/>
    <w:rsid w:val="00BB0AB6"/>
    <w:rPr>
      <w:rFonts w:ascii="Arial" w:eastAsia="Arial" w:hAnsi="Arial" w:cs="Arial"/>
      <w:sz w:val="22"/>
      <w:lang w:val="en-GB"/>
    </w:rPr>
  </w:style>
  <w:style w:type="character" w:customStyle="1" w:styleId="HeaderChar">
    <w:name w:val="Header Char"/>
    <w:basedOn w:val="DefaultParagraphFont"/>
    <w:link w:val="Header"/>
    <w:uiPriority w:val="99"/>
    <w:rsid w:val="00A73EE0"/>
    <w:rPr>
      <w:rFonts w:ascii="Arial" w:eastAsia="Arial" w:hAnsi="Arial" w:cs="Arial"/>
      <w:lang w:val="fr-FR"/>
    </w:rPr>
  </w:style>
  <w:style w:type="character" w:customStyle="1" w:styleId="CommentTextChar">
    <w:name w:val="Comment Text Char"/>
    <w:basedOn w:val="DefaultParagraphFont"/>
    <w:link w:val="CommentText"/>
    <w:uiPriority w:val="99"/>
    <w:rsid w:val="005F2B78"/>
    <w:rPr>
      <w:rFonts w:ascii="Arial" w:eastAsia="Arial" w:hAnsi="Arial" w:cs="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next w:val="WMOBodyText"/>
    <w:qFormat/>
    <w:rsid w:val="003C2100"/>
    <w:pPr>
      <w:tabs>
        <w:tab w:val="left" w:pos="1134"/>
      </w:tabs>
      <w:jc w:val="both"/>
    </w:pPr>
    <w:rPr>
      <w:rFonts w:ascii="Arial" w:eastAsia="Arial" w:hAnsi="Arial" w:cs="Arial"/>
      <w:sz w:val="22"/>
      <w:lang w:val="en-GB"/>
    </w:rPr>
  </w:style>
  <w:style w:type="paragraph" w:styleId="Heading1">
    <w:name w:val="heading 1"/>
    <w:basedOn w:val="Normal"/>
    <w:next w:val="WMOBodyText"/>
    <w:link w:val="Heading1Char"/>
    <w:qFormat/>
    <w:rsid w:val="00174E32"/>
    <w:pPr>
      <w:keepNext/>
      <w:keepLines/>
      <w:spacing w:after="120"/>
      <w:jc w:val="center"/>
      <w:outlineLvl w:val="0"/>
    </w:pPr>
    <w:rPr>
      <w:b/>
      <w:bCs/>
      <w:caps/>
      <w:kern w:val="32"/>
      <w:sz w:val="28"/>
      <w:szCs w:val="32"/>
    </w:rPr>
  </w:style>
  <w:style w:type="paragraph" w:styleId="Heading2">
    <w:name w:val="heading 2"/>
    <w:basedOn w:val="Normal"/>
    <w:next w:val="Normal"/>
    <w:link w:val="Heading2Char"/>
    <w:qFormat/>
    <w:rsid w:val="001705A5"/>
    <w:pPr>
      <w:keepNext/>
      <w:keepLines/>
      <w:spacing w:before="360"/>
      <w:ind w:left="1134" w:hanging="1134"/>
      <w:jc w:val="left"/>
      <w:outlineLvl w:val="1"/>
    </w:pPr>
    <w:rPr>
      <w:b/>
      <w:bCs/>
      <w:iCs/>
      <w:caps/>
      <w:szCs w:val="22"/>
      <w:lang w:eastAsia="zh-CN"/>
    </w:rPr>
  </w:style>
  <w:style w:type="paragraph" w:styleId="Heading3">
    <w:name w:val="heading 3"/>
    <w:basedOn w:val="Normal"/>
    <w:next w:val="WMOBodyText"/>
    <w:link w:val="Heading3Char"/>
    <w:qFormat/>
    <w:rsid w:val="00BB6F07"/>
    <w:pPr>
      <w:keepNext/>
      <w:keepLines/>
      <w:spacing w:before="360"/>
      <w:ind w:left="1134" w:hanging="1134"/>
      <w:jc w:val="left"/>
      <w:outlineLvl w:val="2"/>
    </w:pPr>
    <w:rPr>
      <w:b/>
      <w:bCs/>
      <w:szCs w:val="22"/>
      <w:lang w:val="es-ES_tradnl"/>
    </w:rPr>
  </w:style>
  <w:style w:type="paragraph" w:styleId="Heading4">
    <w:name w:val="heading 4"/>
    <w:basedOn w:val="Normal"/>
    <w:next w:val="Normal"/>
    <w:link w:val="Heading4Char"/>
    <w:qFormat/>
    <w:rsid w:val="0080364B"/>
    <w:pPr>
      <w:keepNext/>
      <w:keepLines/>
      <w:spacing w:before="360"/>
      <w:ind w:left="1134" w:hanging="1134"/>
      <w:outlineLvl w:val="3"/>
    </w:pPr>
    <w:rPr>
      <w:b/>
      <w:i/>
      <w:lang w:val="es-ES_tradnl"/>
    </w:rPr>
  </w:style>
  <w:style w:type="paragraph" w:styleId="Heading5">
    <w:name w:val="heading 5"/>
    <w:basedOn w:val="Normal"/>
    <w:next w:val="Normal"/>
    <w:qFormat/>
    <w:rsid w:val="00525FDE"/>
    <w:pPr>
      <w:tabs>
        <w:tab w:val="left" w:pos="1080"/>
      </w:tabs>
      <w:spacing w:before="240"/>
      <w:ind w:left="1080" w:hanging="1080"/>
      <w:outlineLvl w:val="4"/>
    </w:pPr>
    <w:rPr>
      <w:bCs/>
      <w:i/>
      <w:iCs/>
      <w:szCs w:val="22"/>
    </w:rPr>
  </w:style>
  <w:style w:type="paragraph" w:styleId="Heading6">
    <w:name w:val="heading 6"/>
    <w:basedOn w:val="Normal"/>
    <w:next w:val="Normal"/>
    <w:qFormat/>
    <w:rsid w:val="008A71EB"/>
    <w:pPr>
      <w:keepNext/>
      <w:widowControl w:val="0"/>
      <w:tabs>
        <w:tab w:val="center" w:pos="4513"/>
      </w:tabs>
      <w:suppressAutoHyphens/>
      <w:jc w:val="center"/>
      <w:outlineLvl w:val="5"/>
    </w:pPr>
    <w:rPr>
      <w:b/>
      <w:snapToGrid w:val="0"/>
      <w:spacing w:val="-2"/>
      <w:szCs w:val="24"/>
    </w:rPr>
  </w:style>
  <w:style w:type="paragraph" w:styleId="Heading7">
    <w:name w:val="heading 7"/>
    <w:basedOn w:val="Normal"/>
    <w:next w:val="Normal"/>
    <w:qFormat/>
    <w:rsid w:val="008A71EB"/>
    <w:pPr>
      <w:keepNext/>
      <w:tabs>
        <w:tab w:val="clear" w:pos="1134"/>
        <w:tab w:val="left" w:pos="-722"/>
        <w:tab w:val="left" w:pos="1140"/>
        <w:tab w:val="left" w:pos="6946"/>
      </w:tabs>
      <w:suppressAutoHyphens/>
      <w:spacing w:line="252" w:lineRule="auto"/>
      <w:outlineLvl w:val="6"/>
    </w:pPr>
    <w:rPr>
      <w:b/>
      <w:bCs/>
      <w:color w:val="4436AA"/>
      <w:spacing w:val="-2"/>
      <w:sz w:val="28"/>
      <w:szCs w:val="22"/>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1705A5"/>
    <w:rPr>
      <w:rFonts w:ascii="Arial" w:eastAsia="Arial" w:hAnsi="Arial" w:cs="Arial"/>
      <w:b/>
      <w:bCs/>
      <w:iCs/>
      <w:caps/>
      <w:sz w:val="22"/>
      <w:szCs w:val="22"/>
      <w:lang w:val="en-GB" w:eastAsia="zh-CN" w:bidi="ar-SA"/>
    </w:rPr>
  </w:style>
  <w:style w:type="paragraph" w:styleId="Footer">
    <w:name w:val="footer"/>
    <w:basedOn w:val="Normal"/>
    <w:link w:val="FooterChar"/>
    <w:uiPriority w:val="99"/>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8137F3"/>
    <w:pPr>
      <w:spacing w:before="280"/>
      <w:ind w:left="0" w:firstLine="0"/>
      <w:jc w:val="left"/>
    </w:pPr>
  </w:style>
  <w:style w:type="paragraph" w:customStyle="1" w:styleId="Comment">
    <w:name w:val="Comment"/>
    <w:basedOn w:val="Normal"/>
    <w:next w:val="WMOBodyText"/>
    <w:uiPriority w:val="99"/>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BodyText"/>
    <w:link w:val="WMOBodyTextCharChar"/>
    <w:rsid w:val="00BF710B"/>
    <w:pPr>
      <w:tabs>
        <w:tab w:val="clear" w:pos="1080"/>
      </w:tabs>
      <w:jc w:val="left"/>
    </w:pPr>
  </w:style>
  <w:style w:type="paragraph" w:customStyle="1" w:styleId="WMOList1">
    <w:name w:val="WMO_List1"/>
    <w:basedOn w:val="BodyText"/>
    <w:rsid w:val="008137F3"/>
    <w:pPr>
      <w:tabs>
        <w:tab w:val="clear" w:pos="1080"/>
      </w:tabs>
      <w:ind w:left="1134" w:hanging="1134"/>
      <w:jc w:val="left"/>
    </w:pPr>
  </w:style>
  <w:style w:type="paragraph" w:customStyle="1" w:styleId="WMOList2">
    <w:name w:val="WMO_List2"/>
    <w:basedOn w:val="Normal"/>
    <w:rsid w:val="00EB13C0"/>
    <w:pPr>
      <w:tabs>
        <w:tab w:val="left" w:pos="1701"/>
      </w:tabs>
      <w:spacing w:before="240"/>
      <w:ind w:left="1701" w:hanging="567"/>
      <w:jc w:val="left"/>
    </w:pPr>
    <w:rPr>
      <w:szCs w:val="22"/>
    </w:rPr>
  </w:style>
  <w:style w:type="paragraph" w:customStyle="1" w:styleId="WMOSubTitle2">
    <w:name w:val="WMO_SubTitle2"/>
    <w:basedOn w:val="Heading5"/>
    <w:next w:val="WMOBodyText"/>
    <w:rsid w:val="008137F3"/>
    <w:pPr>
      <w:keepNext/>
      <w:keepLines/>
      <w:tabs>
        <w:tab w:val="clear" w:pos="1080"/>
      </w:tabs>
      <w:spacing w:before="280"/>
      <w:ind w:left="0" w:firstLine="0"/>
      <w:jc w:val="left"/>
    </w:pPr>
  </w:style>
  <w:style w:type="paragraph" w:styleId="BodyText0">
    <w:name w:val="Body Text"/>
    <w:basedOn w:val="Normal"/>
    <w:rsid w:val="003B7252"/>
    <w:pPr>
      <w:tabs>
        <w:tab w:val="clear" w:pos="1134"/>
        <w:tab w:val="left" w:pos="1140"/>
      </w:tabs>
      <w:jc w:val="center"/>
    </w:pPr>
    <w:rPr>
      <w:rFonts w:eastAsia="SimSun"/>
      <w:b/>
      <w:bCs/>
      <w:sz w:val="24"/>
      <w:szCs w:val="24"/>
      <w:lang w:val="en-US" w:eastAsia="zh-CN"/>
    </w:rPr>
  </w:style>
  <w:style w:type="character" w:styleId="FootnoteReference">
    <w:name w:val="footnote reference"/>
    <w:aliases w:val="ftref,16 Point,Superscript 6 Point,Footnote,footnote ref"/>
    <w:basedOn w:val="DefaultParagraphFont"/>
    <w:uiPriority w:val="99"/>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aliases w:val="single space,footnote text,fn,FOOTNOTES,ft,Footnote Text Char1,Footnote Text Char2,Footnote Text Char3,Footnote Text Char4,Geneva 9,Font: Geneva 9,Boston 10,f,Footnote Text Char Char Char Char Char Char,ALTS FOOTNOTE,ADB, Char,ft Car,ft1"/>
    <w:basedOn w:val="Normal"/>
    <w:link w:val="FootnoteTextChar"/>
    <w:uiPriority w:val="99"/>
    <w:rsid w:val="00FC3538"/>
    <w:pPr>
      <w:jc w:val="left"/>
    </w:pPr>
    <w:rPr>
      <w:sz w:val="20"/>
    </w:rPr>
  </w:style>
  <w:style w:type="character" w:styleId="CommentReference">
    <w:name w:val="annotation reference"/>
    <w:basedOn w:val="DefaultParagraphFont"/>
    <w:uiPriority w:val="99"/>
    <w:semiHidden/>
    <w:rsid w:val="00DD35CC"/>
    <w:rPr>
      <w:sz w:val="16"/>
      <w:szCs w:val="16"/>
    </w:rPr>
  </w:style>
  <w:style w:type="paragraph" w:styleId="CommentText">
    <w:name w:val="annotation text"/>
    <w:basedOn w:val="Normal"/>
    <w:link w:val="CommentTextChar"/>
    <w:uiPriority w:val="99"/>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WMOBodyText"/>
    <w:rsid w:val="00873B82"/>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BodyText"/>
    <w:link w:val="ECBodyTextChar"/>
    <w:rsid w:val="00156CA1"/>
    <w:pPr>
      <w:tabs>
        <w:tab w:val="clear" w:pos="1134"/>
      </w:tabs>
    </w:pPr>
    <w:rPr>
      <w:rFonts w:eastAsia="Times New Roman"/>
    </w:rPr>
  </w:style>
  <w:style w:type="character" w:customStyle="1" w:styleId="apple-converted-space">
    <w:name w:val="apple-converted-space"/>
    <w:basedOn w:val="DefaultParagraphFont"/>
    <w:rsid w:val="000D6111"/>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174E32"/>
    <w:rPr>
      <w:rFonts w:ascii="Arial" w:eastAsia="Arial" w:hAnsi="Arial" w:cs="Arial"/>
      <w:b/>
      <w:bCs/>
      <w:caps/>
      <w:kern w:val="32"/>
      <w:sz w:val="28"/>
      <w:szCs w:val="32"/>
      <w:lang w:val="en-GB" w:eastAsia="en-US" w:bidi="ar-SA"/>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character" w:customStyle="1" w:styleId="WMOBodyTextCharChar">
    <w:name w:val="WMO_BodyText Char Char"/>
    <w:basedOn w:val="BodyTextChar"/>
    <w:link w:val="WMOBodyText"/>
    <w:rsid w:val="00BF710B"/>
    <w:rPr>
      <w:rFonts w:ascii="Arial" w:eastAsia="Arial" w:hAnsi="Arial" w:cs="Arial"/>
      <w:sz w:val="22"/>
      <w:szCs w:val="22"/>
      <w:lang w:val="en-GB" w:eastAsia="en-US" w:bidi="ar-SA"/>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0364B"/>
    <w:rPr>
      <w:rFonts w:ascii="Arial" w:eastAsia="Arial" w:hAnsi="Arial" w:cs="Arial"/>
      <w:b/>
      <w:i/>
      <w:sz w:val="22"/>
      <w:lang w:val="es-ES_tradnl" w:eastAsia="en-US" w:bidi="ar-SA"/>
    </w:rPr>
  </w:style>
  <w:style w:type="paragraph" w:customStyle="1" w:styleId="WMOList3">
    <w:name w:val="WMO_List3"/>
    <w:basedOn w:val="WMOList2"/>
    <w:rsid w:val="00BF710B"/>
    <w:pPr>
      <w:tabs>
        <w:tab w:val="clear" w:pos="1134"/>
        <w:tab w:val="left" w:pos="2268"/>
        <w:tab w:val="left" w:pos="2310"/>
      </w:tabs>
      <w:ind w:left="2268"/>
    </w:pPr>
  </w:style>
  <w:style w:type="paragraph" w:customStyle="1" w:styleId="WMOResList1">
    <w:name w:val="WMO_ResList1"/>
    <w:basedOn w:val="WMOList1"/>
    <w:rsid w:val="00DD099F"/>
    <w:pPr>
      <w:tabs>
        <w:tab w:val="clear" w:pos="1134"/>
        <w:tab w:val="left" w:pos="567"/>
      </w:tabs>
      <w:ind w:left="567" w:hanging="567"/>
    </w:pPr>
  </w:style>
  <w:style w:type="paragraph" w:customStyle="1" w:styleId="WMOResList2">
    <w:name w:val="WMO_ResList2"/>
    <w:basedOn w:val="WMOResList1"/>
    <w:rsid w:val="00DD099F"/>
    <w:pPr>
      <w:tabs>
        <w:tab w:val="clear" w:pos="567"/>
        <w:tab w:val="left" w:pos="1134"/>
      </w:tabs>
      <w:ind w:left="1134"/>
    </w:pPr>
  </w:style>
  <w:style w:type="paragraph" w:customStyle="1" w:styleId="WMOResList3">
    <w:name w:val="WMO_ResList3"/>
    <w:basedOn w:val="WMOResList1"/>
    <w:rsid w:val="00DD099F"/>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BA11D3"/>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BA11D3"/>
    <w:rPr>
      <w:rFonts w:ascii="Arial" w:eastAsia="Arial" w:hAnsi="Arial" w:cs="Arial"/>
      <w:b/>
      <w:bCs/>
      <w:iCs/>
      <w:caps/>
      <w:sz w:val="22"/>
      <w:szCs w:val="22"/>
      <w:lang w:val="en-GB" w:eastAsia="zh-CN" w:bidi="ar-SA"/>
    </w:rPr>
  </w:style>
  <w:style w:type="character" w:customStyle="1" w:styleId="ECBodyTextChar">
    <w:name w:val="EC_BodyText Char"/>
    <w:basedOn w:val="DefaultParagraphFont"/>
    <w:link w:val="ECBodyText"/>
    <w:rsid w:val="001F5531"/>
    <w:rPr>
      <w:rFonts w:ascii="Arial" w:hAnsi="Arial" w:cs="Arial"/>
      <w:sz w:val="22"/>
      <w:szCs w:val="22"/>
      <w:lang w:val="en-GB" w:eastAsia="en-US" w:bidi="ar-SA"/>
    </w:rPr>
  </w:style>
  <w:style w:type="paragraph" w:customStyle="1" w:styleId="CharCharZchnZchnCharChar1ZchnZchn">
    <w:name w:val="Char Char Zchn Zchn Char Char1 Zchn Zchn"/>
    <w:basedOn w:val="Normal"/>
    <w:rsid w:val="00CD175A"/>
    <w:pPr>
      <w:tabs>
        <w:tab w:val="clear" w:pos="1134"/>
      </w:tabs>
      <w:jc w:val="left"/>
    </w:pPr>
    <w:rPr>
      <w:rFonts w:ascii="Times New Roman" w:eastAsia="Times New Roman" w:hAnsi="Times New Roman" w:cs="Times New Roman"/>
      <w:sz w:val="24"/>
      <w:szCs w:val="24"/>
      <w:lang w:val="pl-PL" w:eastAsia="pl-PL"/>
    </w:rPr>
  </w:style>
  <w:style w:type="paragraph" w:customStyle="1" w:styleId="Default">
    <w:name w:val="Default"/>
    <w:rsid w:val="000D4F5B"/>
    <w:pPr>
      <w:autoSpaceDE w:val="0"/>
      <w:autoSpaceDN w:val="0"/>
      <w:adjustRightInd w:val="0"/>
    </w:pPr>
    <w:rPr>
      <w:rFonts w:ascii="Calibri" w:eastAsia="Times New Roman" w:hAnsi="Calibri" w:cs="Calibri"/>
      <w:color w:val="000000"/>
      <w:sz w:val="24"/>
      <w:szCs w:val="24"/>
    </w:rPr>
  </w:style>
  <w:style w:type="paragraph" w:customStyle="1" w:styleId="numberpara">
    <w:name w:val="numberpara"/>
    <w:basedOn w:val="Normal"/>
    <w:rsid w:val="008455F8"/>
    <w:pPr>
      <w:numPr>
        <w:numId w:val="1"/>
      </w:numPr>
      <w:tabs>
        <w:tab w:val="clear" w:pos="1134"/>
      </w:tabs>
      <w:spacing w:after="240"/>
    </w:pPr>
    <w:rPr>
      <w:rFonts w:eastAsia="Times New Roman" w:cs="Times New Roman"/>
      <w:szCs w:val="22"/>
    </w:rPr>
  </w:style>
  <w:style w:type="paragraph" w:styleId="ListParagraph">
    <w:name w:val="List Paragraph"/>
    <w:basedOn w:val="Normal"/>
    <w:uiPriority w:val="34"/>
    <w:qFormat/>
    <w:rsid w:val="00095DA9"/>
    <w:pPr>
      <w:ind w:left="720"/>
      <w:contextualSpacing/>
    </w:pPr>
  </w:style>
  <w:style w:type="character" w:customStyle="1" w:styleId="BalloonTextChar">
    <w:name w:val="Balloon Text Char"/>
    <w:basedOn w:val="DefaultParagraphFont"/>
    <w:link w:val="BalloonText"/>
    <w:uiPriority w:val="99"/>
    <w:semiHidden/>
    <w:rsid w:val="00095DA9"/>
    <w:rPr>
      <w:rFonts w:ascii="Tahoma" w:eastAsia="Arial" w:hAnsi="Tahoma" w:cs="Tahoma"/>
      <w:sz w:val="16"/>
      <w:szCs w:val="16"/>
      <w:lang w:val="en-GB"/>
    </w:rPr>
  </w:style>
  <w:style w:type="character" w:customStyle="1" w:styleId="FootnoteTextChar">
    <w:name w:val="Footnote Text Char"/>
    <w:aliases w:val="single space Char,footnote text Char,fn Char,FOOTNOTES Char,ft Char,Footnote Text Char1 Char,Footnote Text Char2 Char,Footnote Text Char3 Char,Footnote Text Char4 Char,Geneva 9 Char,Font: Geneva 9 Char,Boston 10 Char,f Char,ADB Char"/>
    <w:basedOn w:val="DefaultParagraphFont"/>
    <w:link w:val="FootnoteText"/>
    <w:uiPriority w:val="99"/>
    <w:rsid w:val="00095DA9"/>
    <w:rPr>
      <w:rFonts w:ascii="Arial" w:eastAsia="Arial" w:hAnsi="Arial" w:cs="Arial"/>
      <w:lang w:val="en-GB"/>
    </w:rPr>
  </w:style>
  <w:style w:type="character" w:customStyle="1" w:styleId="Heading3Char">
    <w:name w:val="Heading 3 Char"/>
    <w:basedOn w:val="DefaultParagraphFont"/>
    <w:link w:val="Heading3"/>
    <w:locked/>
    <w:rsid w:val="00095DA9"/>
    <w:rPr>
      <w:rFonts w:ascii="Arial" w:eastAsia="Arial" w:hAnsi="Arial" w:cs="Arial"/>
      <w:b/>
      <w:bCs/>
      <w:sz w:val="22"/>
      <w:szCs w:val="22"/>
      <w:lang w:val="es-ES_tradnl"/>
    </w:rPr>
  </w:style>
  <w:style w:type="character" w:customStyle="1" w:styleId="Heading2Char1">
    <w:name w:val="Heading 2 Char1"/>
    <w:locked/>
    <w:rsid w:val="00095DA9"/>
    <w:rPr>
      <w:rFonts w:ascii="Arial" w:eastAsia="Arial" w:hAnsi="Arial" w:cs="Arial"/>
      <w:b/>
      <w:bCs/>
      <w:iCs/>
      <w:caps/>
      <w:sz w:val="22"/>
      <w:szCs w:val="22"/>
      <w:lang w:val="en-GB" w:eastAsia="zh-CN" w:bidi="ar-SA"/>
    </w:rPr>
  </w:style>
  <w:style w:type="paragraph" w:styleId="Revision">
    <w:name w:val="Revision"/>
    <w:hidden/>
    <w:rsid w:val="00BC0D1A"/>
    <w:rPr>
      <w:rFonts w:ascii="Arial" w:eastAsia="Arial" w:hAnsi="Arial" w:cs="Arial"/>
      <w:sz w:val="22"/>
      <w:lang w:val="en-GB"/>
    </w:rPr>
  </w:style>
  <w:style w:type="paragraph" w:styleId="NormalWeb">
    <w:name w:val="Normal (Web)"/>
    <w:basedOn w:val="Normal"/>
    <w:uiPriority w:val="99"/>
    <w:unhideWhenUsed/>
    <w:rsid w:val="00F4385B"/>
    <w:pPr>
      <w:tabs>
        <w:tab w:val="clear" w:pos="1134"/>
      </w:tabs>
      <w:spacing w:before="100" w:beforeAutospacing="1" w:after="100" w:afterAutospacing="1"/>
      <w:jc w:val="left"/>
    </w:pPr>
    <w:rPr>
      <w:rFonts w:ascii="Times" w:eastAsia="MS Mincho" w:hAnsi="Times" w:cs="Times New Roman"/>
      <w:sz w:val="20"/>
      <w:lang w:val="en-AU"/>
    </w:rPr>
  </w:style>
  <w:style w:type="paragraph" w:styleId="NoSpacing">
    <w:name w:val="No Spacing"/>
    <w:uiPriority w:val="1"/>
    <w:qFormat/>
    <w:rsid w:val="006427E8"/>
    <w:rPr>
      <w:rFonts w:asciiTheme="minorHAnsi" w:eastAsiaTheme="minorEastAsia" w:hAnsiTheme="minorHAnsi" w:cstheme="minorBidi"/>
      <w:sz w:val="24"/>
      <w:szCs w:val="24"/>
    </w:rPr>
  </w:style>
  <w:style w:type="character" w:styleId="EndnoteReference">
    <w:name w:val="endnote reference"/>
    <w:uiPriority w:val="99"/>
    <w:rsid w:val="00BB0AB6"/>
    <w:rPr>
      <w:vertAlign w:val="superscript"/>
    </w:rPr>
  </w:style>
  <w:style w:type="paragraph" w:styleId="EndnoteText">
    <w:name w:val="endnote text"/>
    <w:basedOn w:val="Normal"/>
    <w:link w:val="EndnoteTextChar"/>
    <w:uiPriority w:val="99"/>
    <w:rsid w:val="00BB0AB6"/>
    <w:pPr>
      <w:tabs>
        <w:tab w:val="clear" w:pos="1134"/>
      </w:tabs>
      <w:jc w:val="left"/>
    </w:pPr>
    <w:rPr>
      <w:rFonts w:ascii="Times New Roman" w:eastAsia="MS Mincho" w:hAnsi="Times New Roman" w:cs="Times New Roman"/>
      <w:sz w:val="20"/>
      <w:lang w:eastAsia="ja-JP"/>
    </w:rPr>
  </w:style>
  <w:style w:type="character" w:customStyle="1" w:styleId="EndnoteTextChar">
    <w:name w:val="Endnote Text Char"/>
    <w:basedOn w:val="DefaultParagraphFont"/>
    <w:link w:val="EndnoteText"/>
    <w:uiPriority w:val="99"/>
    <w:rsid w:val="00BB0AB6"/>
    <w:rPr>
      <w:lang w:val="en-GB" w:eastAsia="ja-JP"/>
    </w:rPr>
  </w:style>
  <w:style w:type="character" w:customStyle="1" w:styleId="FooterChar">
    <w:name w:val="Footer Char"/>
    <w:basedOn w:val="DefaultParagraphFont"/>
    <w:link w:val="Footer"/>
    <w:uiPriority w:val="99"/>
    <w:rsid w:val="00BB0AB6"/>
    <w:rPr>
      <w:rFonts w:ascii="Arial" w:eastAsia="Arial" w:hAnsi="Arial" w:cs="Arial"/>
      <w:sz w:val="22"/>
      <w:lang w:val="en-GB"/>
    </w:rPr>
  </w:style>
  <w:style w:type="character" w:customStyle="1" w:styleId="HeaderChar">
    <w:name w:val="Header Char"/>
    <w:basedOn w:val="DefaultParagraphFont"/>
    <w:link w:val="Header"/>
    <w:uiPriority w:val="99"/>
    <w:rsid w:val="00A73EE0"/>
    <w:rPr>
      <w:rFonts w:ascii="Arial" w:eastAsia="Arial" w:hAnsi="Arial" w:cs="Arial"/>
      <w:lang w:val="fr-FR"/>
    </w:rPr>
  </w:style>
  <w:style w:type="character" w:customStyle="1" w:styleId="CommentTextChar">
    <w:name w:val="Comment Text Char"/>
    <w:basedOn w:val="DefaultParagraphFont"/>
    <w:link w:val="CommentText"/>
    <w:uiPriority w:val="99"/>
    <w:rsid w:val="005F2B78"/>
    <w:rPr>
      <w:rFonts w:ascii="Arial" w:eastAsia="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597287">
      <w:bodyDiv w:val="1"/>
      <w:marLeft w:val="0"/>
      <w:marRight w:val="0"/>
      <w:marTop w:val="0"/>
      <w:marBottom w:val="0"/>
      <w:divBdr>
        <w:top w:val="none" w:sz="0" w:space="0" w:color="auto"/>
        <w:left w:val="none" w:sz="0" w:space="0" w:color="auto"/>
        <w:bottom w:val="none" w:sz="0" w:space="0" w:color="auto"/>
        <w:right w:val="none" w:sz="0" w:space="0" w:color="auto"/>
      </w:divBdr>
      <w:divsChild>
        <w:div w:id="904143332">
          <w:marLeft w:val="0"/>
          <w:marRight w:val="0"/>
          <w:marTop w:val="0"/>
          <w:marBottom w:val="0"/>
          <w:divBdr>
            <w:top w:val="none" w:sz="0" w:space="0" w:color="auto"/>
            <w:left w:val="none" w:sz="0" w:space="0" w:color="auto"/>
            <w:bottom w:val="none" w:sz="0" w:space="0" w:color="auto"/>
            <w:right w:val="none" w:sz="0" w:space="0" w:color="auto"/>
          </w:divBdr>
        </w:div>
        <w:div w:id="691225025">
          <w:marLeft w:val="0"/>
          <w:marRight w:val="0"/>
          <w:marTop w:val="0"/>
          <w:marBottom w:val="0"/>
          <w:divBdr>
            <w:top w:val="none" w:sz="0" w:space="0" w:color="auto"/>
            <w:left w:val="none" w:sz="0" w:space="0" w:color="auto"/>
            <w:bottom w:val="none" w:sz="0" w:space="0" w:color="auto"/>
            <w:right w:val="none" w:sz="0" w:space="0" w:color="auto"/>
          </w:divBdr>
        </w:div>
        <w:div w:id="522087311">
          <w:marLeft w:val="0"/>
          <w:marRight w:val="0"/>
          <w:marTop w:val="0"/>
          <w:marBottom w:val="0"/>
          <w:divBdr>
            <w:top w:val="none" w:sz="0" w:space="0" w:color="auto"/>
            <w:left w:val="none" w:sz="0" w:space="0" w:color="auto"/>
            <w:bottom w:val="none" w:sz="0" w:space="0" w:color="auto"/>
            <w:right w:val="none" w:sz="0" w:space="0" w:color="auto"/>
          </w:divBdr>
        </w:div>
        <w:div w:id="2109345850">
          <w:marLeft w:val="0"/>
          <w:marRight w:val="0"/>
          <w:marTop w:val="0"/>
          <w:marBottom w:val="0"/>
          <w:divBdr>
            <w:top w:val="none" w:sz="0" w:space="0" w:color="auto"/>
            <w:left w:val="none" w:sz="0" w:space="0" w:color="auto"/>
            <w:bottom w:val="none" w:sz="0" w:space="0" w:color="auto"/>
            <w:right w:val="none" w:sz="0" w:space="0" w:color="auto"/>
          </w:divBdr>
        </w:div>
      </w:divsChild>
    </w:div>
    <w:div w:id="512114866">
      <w:bodyDiv w:val="1"/>
      <w:marLeft w:val="0"/>
      <w:marRight w:val="0"/>
      <w:marTop w:val="0"/>
      <w:marBottom w:val="0"/>
      <w:divBdr>
        <w:top w:val="none" w:sz="0" w:space="0" w:color="auto"/>
        <w:left w:val="none" w:sz="0" w:space="0" w:color="auto"/>
        <w:bottom w:val="none" w:sz="0" w:space="0" w:color="auto"/>
        <w:right w:val="none" w:sz="0" w:space="0" w:color="auto"/>
      </w:divBdr>
    </w:div>
    <w:div w:id="608315420">
      <w:bodyDiv w:val="1"/>
      <w:marLeft w:val="0"/>
      <w:marRight w:val="0"/>
      <w:marTop w:val="0"/>
      <w:marBottom w:val="0"/>
      <w:divBdr>
        <w:top w:val="none" w:sz="0" w:space="0" w:color="auto"/>
        <w:left w:val="none" w:sz="0" w:space="0" w:color="auto"/>
        <w:bottom w:val="none" w:sz="0" w:space="0" w:color="auto"/>
        <w:right w:val="none" w:sz="0" w:space="0" w:color="auto"/>
      </w:divBdr>
    </w:div>
    <w:div w:id="819153789">
      <w:bodyDiv w:val="1"/>
      <w:marLeft w:val="0"/>
      <w:marRight w:val="0"/>
      <w:marTop w:val="0"/>
      <w:marBottom w:val="0"/>
      <w:divBdr>
        <w:top w:val="none" w:sz="0" w:space="0" w:color="auto"/>
        <w:left w:val="none" w:sz="0" w:space="0" w:color="auto"/>
        <w:bottom w:val="none" w:sz="0" w:space="0" w:color="auto"/>
        <w:right w:val="none" w:sz="0" w:space="0" w:color="auto"/>
      </w:divBdr>
      <w:divsChild>
        <w:div w:id="757094274">
          <w:marLeft w:val="0"/>
          <w:marRight w:val="0"/>
          <w:marTop w:val="0"/>
          <w:marBottom w:val="0"/>
          <w:divBdr>
            <w:top w:val="none" w:sz="0" w:space="0" w:color="auto"/>
            <w:left w:val="none" w:sz="0" w:space="0" w:color="auto"/>
            <w:bottom w:val="none" w:sz="0" w:space="0" w:color="auto"/>
            <w:right w:val="none" w:sz="0" w:space="0" w:color="auto"/>
          </w:divBdr>
          <w:divsChild>
            <w:div w:id="585695497">
              <w:marLeft w:val="0"/>
              <w:marRight w:val="0"/>
              <w:marTop w:val="0"/>
              <w:marBottom w:val="0"/>
              <w:divBdr>
                <w:top w:val="none" w:sz="0" w:space="0" w:color="auto"/>
                <w:left w:val="none" w:sz="0" w:space="0" w:color="auto"/>
                <w:bottom w:val="none" w:sz="0" w:space="0" w:color="auto"/>
                <w:right w:val="none" w:sz="0" w:space="0" w:color="auto"/>
              </w:divBdr>
              <w:divsChild>
                <w:div w:id="1184127146">
                  <w:marLeft w:val="0"/>
                  <w:marRight w:val="0"/>
                  <w:marTop w:val="0"/>
                  <w:marBottom w:val="0"/>
                  <w:divBdr>
                    <w:top w:val="none" w:sz="0" w:space="0" w:color="auto"/>
                    <w:left w:val="none" w:sz="0" w:space="0" w:color="auto"/>
                    <w:bottom w:val="none" w:sz="0" w:space="0" w:color="auto"/>
                    <w:right w:val="none" w:sz="0" w:space="0" w:color="auto"/>
                  </w:divBdr>
                  <w:divsChild>
                    <w:div w:id="100050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437115">
      <w:bodyDiv w:val="1"/>
      <w:marLeft w:val="0"/>
      <w:marRight w:val="0"/>
      <w:marTop w:val="0"/>
      <w:marBottom w:val="0"/>
      <w:divBdr>
        <w:top w:val="none" w:sz="0" w:space="0" w:color="auto"/>
        <w:left w:val="none" w:sz="0" w:space="0" w:color="auto"/>
        <w:bottom w:val="none" w:sz="0" w:space="0" w:color="auto"/>
        <w:right w:val="none" w:sz="0" w:space="0" w:color="auto"/>
      </w:divBdr>
    </w:div>
    <w:div w:id="1008673570">
      <w:bodyDiv w:val="1"/>
      <w:marLeft w:val="0"/>
      <w:marRight w:val="0"/>
      <w:marTop w:val="0"/>
      <w:marBottom w:val="0"/>
      <w:divBdr>
        <w:top w:val="none" w:sz="0" w:space="0" w:color="auto"/>
        <w:left w:val="none" w:sz="0" w:space="0" w:color="auto"/>
        <w:bottom w:val="none" w:sz="0" w:space="0" w:color="auto"/>
        <w:right w:val="none" w:sz="0" w:space="0" w:color="auto"/>
      </w:divBdr>
    </w:div>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 w:id="1315527436">
      <w:bodyDiv w:val="1"/>
      <w:marLeft w:val="0"/>
      <w:marRight w:val="0"/>
      <w:marTop w:val="0"/>
      <w:marBottom w:val="0"/>
      <w:divBdr>
        <w:top w:val="none" w:sz="0" w:space="0" w:color="auto"/>
        <w:left w:val="none" w:sz="0" w:space="0" w:color="auto"/>
        <w:bottom w:val="none" w:sz="0" w:space="0" w:color="auto"/>
        <w:right w:val="none" w:sz="0" w:space="0" w:color="auto"/>
      </w:divBdr>
    </w:div>
    <w:div w:id="1874267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n.unesco.org/themes/education-sustainable-development"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n.unesco.org/themes/education-sustainable-development" TargetMode="External"/><Relationship Id="rId17" Type="http://schemas.openxmlformats.org/officeDocument/2006/relationships/hyperlink" Target="http://www.ipcc.ch/activities/activities.shtml" TargetMode="External"/><Relationship Id="rId2" Type="http://schemas.openxmlformats.org/officeDocument/2006/relationships/numbering" Target="numbering.xml"/><Relationship Id="rId16" Type="http://schemas.openxmlformats.org/officeDocument/2006/relationships/hyperlink" Target="http://www.ipcc.ch/activities/activities.s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yperlink" Target="http://www.wmo.int/amcomet/" TargetMode="External"/><Relationship Id="rId10" Type="http://schemas.openxmlformats.org/officeDocument/2006/relationships/hyperlink" Target="http://www.ipcc.ch/activities/activities.shtm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cc.ch/activities/activities.shtml" TargetMode="External"/><Relationship Id="rId14" Type="http://schemas.openxmlformats.org/officeDocument/2006/relationships/hyperlink" Target="http://www.wmo.int/amcom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15439-9D3B-4F89-8943-99E040774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EA84B342.dotm</Template>
  <TotalTime>13</TotalTime>
  <Pages>38</Pages>
  <Words>14323</Words>
  <Characters>81646</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95778</CharactersWithSpaces>
  <SharedDoc>false</SharedDoc>
  <HLinks>
    <vt:vector size="78" baseType="variant">
      <vt:variant>
        <vt:i4>6815853</vt:i4>
      </vt:variant>
      <vt:variant>
        <vt:i4>64</vt:i4>
      </vt:variant>
      <vt:variant>
        <vt:i4>0</vt:i4>
      </vt:variant>
      <vt:variant>
        <vt:i4>5</vt:i4>
      </vt:variant>
      <vt:variant>
        <vt:lpwstr>http://gfcs.wmo.int/events</vt:lpwstr>
      </vt:variant>
      <vt:variant>
        <vt:lpwstr/>
      </vt:variant>
      <vt:variant>
        <vt:i4>1507391</vt:i4>
      </vt:variant>
      <vt:variant>
        <vt:i4>61</vt:i4>
      </vt:variant>
      <vt:variant>
        <vt:i4>0</vt:i4>
      </vt:variant>
      <vt:variant>
        <vt:i4>5</vt:i4>
      </vt:variant>
      <vt:variant>
        <vt:lpwstr>http://library.wmo.int/opac/index.php?lvl=notice_display&amp;id=15878</vt:lpwstr>
      </vt:variant>
      <vt:variant>
        <vt:lpwstr/>
      </vt:variant>
      <vt:variant>
        <vt:i4>3473468</vt:i4>
      </vt:variant>
      <vt:variant>
        <vt:i4>58</vt:i4>
      </vt:variant>
      <vt:variant>
        <vt:i4>0</vt:i4>
      </vt:variant>
      <vt:variant>
        <vt:i4>5</vt:i4>
      </vt:variant>
      <vt:variant>
        <vt:lpwstr>http://gfcs.wmo.int/content/operational-climate-services-dialogue-practical-action</vt:lpwstr>
      </vt:variant>
      <vt:variant>
        <vt:lpwstr/>
      </vt:variant>
      <vt:variant>
        <vt:i4>5505090</vt:i4>
      </vt:variant>
      <vt:variant>
        <vt:i4>55</vt:i4>
      </vt:variant>
      <vt:variant>
        <vt:i4>0</vt:i4>
      </vt:variant>
      <vt:variant>
        <vt:i4>5</vt:i4>
      </vt:variant>
      <vt:variant>
        <vt:lpwstr>http://gfcs.wmo.int/atlas-health-climate</vt:lpwstr>
      </vt:variant>
      <vt:variant>
        <vt:lpwstr/>
      </vt:variant>
      <vt:variant>
        <vt:i4>3866676</vt:i4>
      </vt:variant>
      <vt:variant>
        <vt:i4>52</vt:i4>
      </vt:variant>
      <vt:variant>
        <vt:i4>0</vt:i4>
      </vt:variant>
      <vt:variant>
        <vt:i4>5</vt:i4>
      </vt:variant>
      <vt:variant>
        <vt:lpwstr>http://www.wmo.int/pages/tudor-rose/index.html</vt:lpwstr>
      </vt:variant>
      <vt:variant>
        <vt:lpwstr/>
      </vt:variant>
      <vt:variant>
        <vt:i4>3866636</vt:i4>
      </vt:variant>
      <vt:variant>
        <vt:i4>49</vt:i4>
      </vt:variant>
      <vt:variant>
        <vt:i4>0</vt:i4>
      </vt:variant>
      <vt:variant>
        <vt:i4>5</vt:i4>
      </vt:variant>
      <vt:variant>
        <vt:lpwstr>http://library.wmo.int/pmb_ged/wmo_1102_en-p1.pdf</vt:lpwstr>
      </vt:variant>
      <vt:variant>
        <vt:lpwstr/>
      </vt:variant>
      <vt:variant>
        <vt:i4>196633</vt:i4>
      </vt:variant>
      <vt:variant>
        <vt:i4>46</vt:i4>
      </vt:variant>
      <vt:variant>
        <vt:i4>0</vt:i4>
      </vt:variant>
      <vt:variant>
        <vt:i4>5</vt:i4>
      </vt:variant>
      <vt:variant>
        <vt:lpwstr>http://gfcs.wmo.int/</vt:lpwstr>
      </vt:variant>
      <vt:variant>
        <vt:lpwstr/>
      </vt:variant>
      <vt:variant>
        <vt:i4>4915276</vt:i4>
      </vt:variant>
      <vt:variant>
        <vt:i4>43</vt:i4>
      </vt:variant>
      <vt:variant>
        <vt:i4>0</vt:i4>
      </vt:variant>
      <vt:variant>
        <vt:i4>5</vt:i4>
      </vt:variant>
      <vt:variant>
        <vt:lpwstr>http://www.wmo.int/hlt-gfcs/downloads/HLT_book_full.pdf</vt:lpwstr>
      </vt:variant>
      <vt:variant>
        <vt:lpwstr/>
      </vt:variant>
      <vt:variant>
        <vt:i4>1376279</vt:i4>
      </vt:variant>
      <vt:variant>
        <vt:i4>40</vt:i4>
      </vt:variant>
      <vt:variant>
        <vt:i4>0</vt:i4>
      </vt:variant>
      <vt:variant>
        <vt:i4>5</vt:i4>
      </vt:variant>
      <vt:variant>
        <vt:lpwstr>ftp://ftp.wmo.int/Documents/PublicWeb/mainweb/meetings/cbodies/governance/congress_reports/english/pdf/1077_en.pdf</vt:lpwstr>
      </vt:variant>
      <vt:variant>
        <vt:lpwstr/>
      </vt:variant>
      <vt:variant>
        <vt:i4>5767200</vt:i4>
      </vt:variant>
      <vt:variant>
        <vt:i4>37</vt:i4>
      </vt:variant>
      <vt:variant>
        <vt:i4>0</vt:i4>
      </vt:variant>
      <vt:variant>
        <vt:i4>5</vt:i4>
      </vt:variant>
      <vt:variant>
        <vt:lpwstr>ftp://ftp.wmo.int/Documents/PublicWeb/mainweb/meetings/cbodies/governance/congress_reports/english/pdf/1102_Part1_en.pdf</vt:lpwstr>
      </vt:variant>
      <vt:variant>
        <vt:lpwstr/>
      </vt:variant>
      <vt:variant>
        <vt:i4>3080223</vt:i4>
      </vt:variant>
      <vt:variant>
        <vt:i4>34</vt:i4>
      </vt:variant>
      <vt:variant>
        <vt:i4>0</vt:i4>
      </vt:variant>
      <vt:variant>
        <vt:i4>5</vt:i4>
      </vt:variant>
      <vt:variant>
        <vt:lpwstr>ftp://ftp.wmo.int/Documents/PublicWeb/mainweb/meetings/cbodies/governance/executive_council_reports/english/pdf/1118_en.pdf</vt:lpwstr>
      </vt:variant>
      <vt:variant>
        <vt:lpwstr/>
      </vt:variant>
      <vt:variant>
        <vt:i4>2556010</vt:i4>
      </vt:variant>
      <vt:variant>
        <vt:i4>31</vt:i4>
      </vt:variant>
      <vt:variant>
        <vt:i4>0</vt:i4>
      </vt:variant>
      <vt:variant>
        <vt:i4>5</vt:i4>
      </vt:variant>
      <vt:variant>
        <vt:lpwstr>https://docs.google.com/file/d/0BwdvoC9AeWjUdHdYVlRNVm1JSzg/edit?pli=1</vt:lpwstr>
      </vt:variant>
      <vt:variant>
        <vt:lpwstr/>
      </vt:variant>
      <vt:variant>
        <vt:i4>6815853</vt:i4>
      </vt:variant>
      <vt:variant>
        <vt:i4>28</vt:i4>
      </vt:variant>
      <vt:variant>
        <vt:i4>0</vt:i4>
      </vt:variant>
      <vt:variant>
        <vt:i4>5</vt:i4>
      </vt:variant>
      <vt:variant>
        <vt:lpwstr>http://gfcs.wmo.int/events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Autologon</dc:creator>
  <cp:lastModifiedBy>Emelie Larrode</cp:lastModifiedBy>
  <cp:revision>4</cp:revision>
  <cp:lastPrinted>2016-05-23T11:01:00Z</cp:lastPrinted>
  <dcterms:created xsi:type="dcterms:W3CDTF">2016-05-27T09:12:00Z</dcterms:created>
  <dcterms:modified xsi:type="dcterms:W3CDTF">2016-05-27T09:50:00Z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ber">
    <vt:lpwstr>IBCS-[...]/Doc. 4.1</vt:lpwstr>
  </property>
  <property fmtid="{D5CDD505-2E9C-101B-9397-08002B2CF9AE}" pid="3" name="DocDate">
    <vt:lpwstr>08/03/2013</vt:lpwstr>
  </property>
  <property fmtid="{D5CDD505-2E9C-101B-9397-08002B2CF9AE}" pid="4" name="DocStatus">
    <vt:lpwstr>DRAFT 1</vt:lpwstr>
  </property>
  <property fmtid="{D5CDD505-2E9C-101B-9397-08002B2CF9AE}" pid="5" name="SubmittedBy">
    <vt:lpwstr>Secretary-General</vt:lpwstr>
  </property>
  <property fmtid="{D5CDD505-2E9C-101B-9397-08002B2CF9AE}" pid="6" name="DocLang">
    <vt:lpwstr>English</vt:lpwstr>
  </property>
  <property fmtid="{D5CDD505-2E9C-101B-9397-08002B2CF9AE}" pid="7" name="AgendaItem">
    <vt:lpwstr>4</vt:lpwstr>
  </property>
  <property fmtid="{D5CDD505-2E9C-101B-9397-08002B2CF9AE}" pid="8" name="AgendaSubItem">
    <vt:lpwstr>1</vt:lpwstr>
  </property>
  <property fmtid="{D5CDD505-2E9C-101B-9397-08002B2CF9AE}" pid="9" name="DocType">
    <vt:lpwstr>Doc.</vt:lpwstr>
  </property>
  <property fmtid="{D5CDD505-2E9C-101B-9397-08002B2CF9AE}" pid="10" name="ExpResult">
    <vt:lpwstr>X</vt:lpwstr>
  </property>
  <property fmtid="{D5CDD505-2E9C-101B-9397-08002B2CF9AE}" pid="11" name="AgendaFullItem">
    <vt:lpwstr>4.1</vt:lpwstr>
  </property>
  <property fmtid="{D5CDD505-2E9C-101B-9397-08002B2CF9AE}" pid="12" name="DocNumberAdd">
    <vt:lpwstr/>
  </property>
  <property fmtid="{D5CDD505-2E9C-101B-9397-08002B2CF9AE}" pid="13" name="AgendaItemText">
    <vt:lpwstr>TITLE OF THE AGENDA ITEM</vt:lpwstr>
  </property>
  <property fmtid="{D5CDD505-2E9C-101B-9397-08002B2CF9AE}" pid="14" name="DocTitle">
    <vt:lpwstr>Document title</vt:lpwstr>
  </property>
  <property fmtid="{D5CDD505-2E9C-101B-9397-08002B2CF9AE}" pid="15" name="AgendaSubItemText">
    <vt:lpwstr>Title of the agenda item</vt:lpwstr>
  </property>
  <property fmtid="{D5CDD505-2E9C-101B-9397-08002B2CF9AE}" pid="16" name="DocAdd">
    <vt:lpwstr/>
  </property>
  <property fmtid="{D5CDD505-2E9C-101B-9397-08002B2CF9AE}" pid="17" name="DocCorr">
    <vt:lpwstr/>
  </property>
  <property fmtid="{D5CDD505-2E9C-101B-9397-08002B2CF9AE}" pid="18" name="DocRev">
    <vt:lpwstr/>
  </property>
  <property fmtid="{D5CDD505-2E9C-101B-9397-08002B2CF9AE}" pid="19" name="KeyWords">
    <vt:lpwstr>INTERACTION MECHANISM IBCS GFCS PARTNERS</vt:lpwstr>
  </property>
  <property fmtid="{D5CDD505-2E9C-101B-9397-08002B2CF9AE}" pid="20" name="AgendaItemText2">
    <vt:lpwstr/>
  </property>
  <property fmtid="{D5CDD505-2E9C-101B-9397-08002B2CF9AE}" pid="21" name="AgendaSubItemText2">
    <vt:lpwstr/>
  </property>
  <property fmtid="{D5CDD505-2E9C-101B-9397-08002B2CF9AE}" pid="22" name="DocDay">
    <vt:lpwstr>...</vt:lpwstr>
  </property>
  <property fmtid="{D5CDD505-2E9C-101B-9397-08002B2CF9AE}" pid="23" name="DocMonth">
    <vt:lpwstr>XI</vt:lpwstr>
  </property>
  <property fmtid="{D5CDD505-2E9C-101B-9397-08002B2CF9AE}" pid="24" name="DocStatusFull">
    <vt:lpwstr>DRAFT 1</vt:lpwstr>
  </property>
  <property fmtid="{D5CDD505-2E9C-101B-9397-08002B2CF9AE}" pid="25" name="DocNonContentious">
    <vt:lpwstr/>
  </property>
  <property fmtid="{D5CDD505-2E9C-101B-9397-08002B2CF9AE}" pid="26" name="AgendaSubSubItem">
    <vt:lpwstr>X</vt:lpwstr>
  </property>
  <property fmtid="{D5CDD505-2E9C-101B-9397-08002B2CF9AE}" pid="27" name="AgendaFullItem2">
    <vt:lpwstr>4.1</vt:lpwstr>
  </property>
  <property fmtid="{D5CDD505-2E9C-101B-9397-08002B2CF9AE}" pid="28" name="SesBody">
    <vt:lpwstr>IBCS</vt:lpwstr>
  </property>
  <property fmtid="{D5CDD505-2E9C-101B-9397-08002B2CF9AE}" pid="29" name="SesBodyFull">
    <vt:lpwstr>INTERGOVERNMENTAL BOARD ON CLIMATE SERVICES</vt:lpwstr>
  </property>
  <property fmtid="{D5CDD505-2E9C-101B-9397-08002B2CF9AE}" pid="30" name="SesNumbFull">
    <vt:lpwstr/>
  </property>
  <property fmtid="{D5CDD505-2E9C-101B-9397-08002B2CF9AE}" pid="31" name="SesNumb">
    <vt:lpwstr>[...]</vt:lpwstr>
  </property>
  <property fmtid="{D5CDD505-2E9C-101B-9397-08002B2CF9AE}" pid="32" name="SesDates">
    <vt:lpwstr>15 to 17 June 2014</vt:lpwstr>
  </property>
  <property fmtid="{D5CDD505-2E9C-101B-9397-08002B2CF9AE}" pid="33" name="SesPlace">
    <vt:lpwstr>Geneva</vt:lpwstr>
  </property>
  <property fmtid="{D5CDD505-2E9C-101B-9397-08002B2CF9AE}" pid="34" name="SesDateStart">
    <vt:filetime>2014-06-14T23:00:00Z</vt:filetime>
  </property>
  <property fmtid="{D5CDD505-2E9C-101B-9397-08002B2CF9AE}" pid="35" name="SesDateEnd">
    <vt:filetime>2014-06-16T23:00:00Z</vt:filetime>
  </property>
  <property fmtid="{D5CDD505-2E9C-101B-9397-08002B2CF9AE}" pid="36" name="SesBodyShort">
    <vt:lpwstr>THE INTERGOVERNMENTAL BOARD ON CLIMATE SERVICES</vt:lpwstr>
  </property>
</Properties>
</file>